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3E11A0">
        <w:rPr>
          <w:sz w:val="56"/>
        </w:rPr>
        <w:t xml:space="preserve">3GPP TR </w:t>
      </w:r>
      <w:r w:rsidR="00D71F73" w:rsidRPr="003E11A0">
        <w:rPr>
          <w:sz w:val="56"/>
        </w:rPr>
        <w:t>36</w:t>
      </w:r>
      <w:r w:rsidRPr="003E11A0">
        <w:rPr>
          <w:sz w:val="56"/>
        </w:rPr>
        <w:t>.</w:t>
      </w:r>
      <w:r w:rsidR="000A4AA3" w:rsidRPr="003E11A0">
        <w:rPr>
          <w:sz w:val="56"/>
          <w:lang w:eastAsia="zh-CN"/>
        </w:rPr>
        <w:t>71</w:t>
      </w:r>
      <w:r w:rsidR="002A7DA6" w:rsidRPr="003E11A0">
        <w:rPr>
          <w:sz w:val="56"/>
          <w:lang w:eastAsia="zh-CN"/>
        </w:rPr>
        <w:t>5</w:t>
      </w:r>
      <w:r w:rsidR="000A4AA3" w:rsidRPr="003E11A0">
        <w:rPr>
          <w:sz w:val="56"/>
          <w:lang w:eastAsia="zh-CN"/>
        </w:rPr>
        <w:t>-0</w:t>
      </w:r>
      <w:r w:rsidR="00882C17" w:rsidRPr="003E11A0">
        <w:rPr>
          <w:sz w:val="56"/>
          <w:lang w:eastAsia="zh-CN"/>
        </w:rPr>
        <w:t>2</w:t>
      </w:r>
      <w:r w:rsidR="000A4AA3" w:rsidRPr="003E11A0">
        <w:rPr>
          <w:sz w:val="56"/>
          <w:lang w:eastAsia="zh-CN"/>
        </w:rPr>
        <w:t>-01</w:t>
      </w:r>
      <w:r w:rsidRPr="003E11A0">
        <w:rPr>
          <w:sz w:val="56"/>
        </w:rPr>
        <w:t xml:space="preserve"> </w:t>
      </w:r>
      <w:r w:rsidR="002A7DA6" w:rsidRPr="003E11A0">
        <w:rPr>
          <w:sz w:val="36"/>
        </w:rPr>
        <w:t>V0</w:t>
      </w:r>
      <w:r w:rsidR="002F158C" w:rsidRPr="003E11A0">
        <w:rPr>
          <w:sz w:val="36"/>
        </w:rPr>
        <w:t>.</w:t>
      </w:r>
      <w:ins w:id="1" w:author="Prashanth Akula" w:date="2018-05-23T18:34:00Z">
        <w:r w:rsidR="00690D2A">
          <w:rPr>
            <w:sz w:val="36"/>
          </w:rPr>
          <w:t>4</w:t>
        </w:r>
      </w:ins>
      <w:del w:id="2" w:author="Prashanth Akula" w:date="2018-05-23T18:34:00Z">
        <w:r w:rsidR="00E3448A" w:rsidDel="00690D2A">
          <w:rPr>
            <w:sz w:val="36"/>
          </w:rPr>
          <w:delText>3</w:delText>
        </w:r>
      </w:del>
      <w:r w:rsidR="002F158C" w:rsidRPr="003E11A0">
        <w:rPr>
          <w:sz w:val="36"/>
        </w:rPr>
        <w:t>.</w:t>
      </w:r>
      <w:r w:rsidR="002A1066" w:rsidRPr="003E11A0">
        <w:rPr>
          <w:sz w:val="36"/>
        </w:rPr>
        <w:t>0</w:t>
      </w:r>
      <w:r w:rsidRPr="003E11A0">
        <w:rPr>
          <w:sz w:val="36"/>
        </w:rPr>
        <w:t xml:space="preserve"> </w:t>
      </w:r>
      <w:r w:rsidRPr="003E11A0">
        <w:rPr>
          <w:sz w:val="28"/>
        </w:rPr>
        <w:t>(</w:t>
      </w:r>
      <w:r w:rsidR="00EA3B4F" w:rsidRPr="003E11A0">
        <w:rPr>
          <w:sz w:val="28"/>
        </w:rPr>
        <w:t>201</w:t>
      </w:r>
      <w:ins w:id="3" w:author="Prashanth Akula" w:date="2018-05-23T20:29:00Z">
        <w:r w:rsidR="007B7066">
          <w:rPr>
            <w:sz w:val="28"/>
            <w:lang w:eastAsia="zh-CN"/>
          </w:rPr>
          <w:t>8</w:t>
        </w:r>
      </w:ins>
      <w:del w:id="4" w:author="Prashanth Akula" w:date="2018-05-23T18:34:00Z">
        <w:r w:rsidR="00E3448A" w:rsidDel="00690D2A">
          <w:rPr>
            <w:sz w:val="28"/>
            <w:lang w:eastAsia="zh-CN"/>
          </w:rPr>
          <w:delText>8</w:delText>
        </w:r>
      </w:del>
      <w:r w:rsidRPr="003E11A0">
        <w:rPr>
          <w:sz w:val="28"/>
        </w:rPr>
        <w:t>-</w:t>
      </w:r>
      <w:r w:rsidR="00E3448A">
        <w:rPr>
          <w:sz w:val="28"/>
        </w:rPr>
        <w:t>0</w:t>
      </w:r>
      <w:ins w:id="5" w:author="Prashanth Akula" w:date="2018-05-23T18:35:00Z">
        <w:r w:rsidR="00690D2A">
          <w:rPr>
            <w:sz w:val="28"/>
          </w:rPr>
          <w:t>5</w:t>
        </w:r>
      </w:ins>
      <w:del w:id="6" w:author="Prashanth Akula" w:date="2018-05-23T18:35:00Z">
        <w:r w:rsidR="00E3448A" w:rsidDel="00690D2A">
          <w:rPr>
            <w:sz w:val="28"/>
          </w:rPr>
          <w:delText>4</w:delText>
        </w:r>
      </w:del>
      <w:r w:rsidRPr="003E11A0">
        <w:rPr>
          <w:sz w:val="28"/>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7" w:name="page2"/>
      <w:bookmarkEnd w:id="0"/>
      <w:r>
        <w:rPr>
          <w:i/>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8" w:name="copyrightaddon"/>
      <w:bookmarkEnd w:id="8"/>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7"/>
    <w:p w:rsidR="00E8629F" w:rsidRPr="00235394" w:rsidRDefault="00E8629F">
      <w:pPr>
        <w:pStyle w:val="TT"/>
      </w:pPr>
      <w:r w:rsidRPr="00235394">
        <w:br w:type="page"/>
      </w:r>
      <w:r w:rsidRPr="00235394">
        <w:lastRenderedPageBreak/>
        <w:t>Contents</w:t>
      </w:r>
    </w:p>
    <w:p w:rsidR="00906D80" w:rsidRDefault="00235394">
      <w:pPr>
        <w:pStyle w:val="TOC1"/>
        <w:rPr>
          <w:ins w:id="9" w:author="Prashanth Akula" w:date="2018-05-23T20:29:00Z"/>
          <w:rFonts w:asciiTheme="minorHAnsi" w:eastAsiaTheme="minorEastAsia" w:hAnsiTheme="minorHAnsi" w:cstheme="minorBidi"/>
          <w:szCs w:val="22"/>
          <w:lang w:val="en-US"/>
        </w:rPr>
      </w:pPr>
      <w:r>
        <w:fldChar w:fldCharType="begin"/>
      </w:r>
      <w:r>
        <w:instrText xml:space="preserve"> TOC \o "1-9" </w:instrText>
      </w:r>
      <w:r>
        <w:fldChar w:fldCharType="separate"/>
      </w:r>
      <w:ins w:id="10" w:author="Prashanth Akula" w:date="2018-05-23T20:29:00Z">
        <w:r w:rsidR="00906D80">
          <w:t>Foreword</w:t>
        </w:r>
        <w:r w:rsidR="00906D80">
          <w:tab/>
        </w:r>
        <w:r w:rsidR="00906D80">
          <w:fldChar w:fldCharType="begin"/>
        </w:r>
        <w:r w:rsidR="00906D80">
          <w:instrText xml:space="preserve"> PAGEREF _Toc514870716 \h </w:instrText>
        </w:r>
      </w:ins>
      <w:r w:rsidR="00906D80">
        <w:fldChar w:fldCharType="separate"/>
      </w:r>
      <w:ins w:id="11" w:author="Prashanth Akula" w:date="2018-05-23T20:29:00Z">
        <w:r w:rsidR="00906D80">
          <w:t>7</w:t>
        </w:r>
        <w:r w:rsidR="00906D80">
          <w:fldChar w:fldCharType="end"/>
        </w:r>
      </w:ins>
    </w:p>
    <w:p w:rsidR="00906D80" w:rsidRDefault="00906D80">
      <w:pPr>
        <w:pStyle w:val="TOC1"/>
        <w:rPr>
          <w:ins w:id="12" w:author="Prashanth Akula" w:date="2018-05-23T20:29:00Z"/>
          <w:rFonts w:asciiTheme="minorHAnsi" w:eastAsiaTheme="minorEastAsia" w:hAnsiTheme="minorHAnsi" w:cstheme="minorBidi"/>
          <w:szCs w:val="22"/>
          <w:lang w:val="en-US"/>
        </w:rPr>
      </w:pPr>
      <w:ins w:id="13" w:author="Prashanth Akula" w:date="2018-05-23T20:29:00Z">
        <w:r>
          <w:t>1</w:t>
        </w:r>
        <w:r>
          <w:rPr>
            <w:rFonts w:asciiTheme="minorHAnsi" w:eastAsiaTheme="minorEastAsia" w:hAnsiTheme="minorHAnsi" w:cstheme="minorBidi"/>
            <w:szCs w:val="22"/>
            <w:lang w:val="en-US"/>
          </w:rPr>
          <w:tab/>
        </w:r>
        <w:r>
          <w:t>Scope</w:t>
        </w:r>
        <w:r>
          <w:tab/>
        </w:r>
        <w:r>
          <w:fldChar w:fldCharType="begin"/>
        </w:r>
        <w:r>
          <w:instrText xml:space="preserve"> PAGEREF _Toc514870717 \h </w:instrText>
        </w:r>
      </w:ins>
      <w:r>
        <w:fldChar w:fldCharType="separate"/>
      </w:r>
      <w:ins w:id="14" w:author="Prashanth Akula" w:date="2018-05-23T20:29:00Z">
        <w:r>
          <w:t>8</w:t>
        </w:r>
        <w:r>
          <w:fldChar w:fldCharType="end"/>
        </w:r>
      </w:ins>
    </w:p>
    <w:p w:rsidR="00906D80" w:rsidRDefault="00906D80">
      <w:pPr>
        <w:pStyle w:val="TOC1"/>
        <w:rPr>
          <w:ins w:id="15" w:author="Prashanth Akula" w:date="2018-05-23T20:29:00Z"/>
          <w:rFonts w:asciiTheme="minorHAnsi" w:eastAsiaTheme="minorEastAsia" w:hAnsiTheme="minorHAnsi" w:cstheme="minorBidi"/>
          <w:szCs w:val="22"/>
          <w:lang w:val="en-US"/>
        </w:rPr>
      </w:pPr>
      <w:ins w:id="16" w:author="Prashanth Akula" w:date="2018-05-23T20:29:00Z">
        <w:r>
          <w:t>2</w:t>
        </w:r>
        <w:r>
          <w:rPr>
            <w:rFonts w:asciiTheme="minorHAnsi" w:eastAsiaTheme="minorEastAsia" w:hAnsiTheme="minorHAnsi" w:cstheme="minorBidi"/>
            <w:szCs w:val="22"/>
            <w:lang w:val="en-US"/>
          </w:rPr>
          <w:tab/>
        </w:r>
        <w:r>
          <w:t>References</w:t>
        </w:r>
        <w:r>
          <w:tab/>
        </w:r>
        <w:r>
          <w:fldChar w:fldCharType="begin"/>
        </w:r>
        <w:r>
          <w:instrText xml:space="preserve"> PAGEREF _Toc514870718 \h </w:instrText>
        </w:r>
      </w:ins>
      <w:r>
        <w:fldChar w:fldCharType="separate"/>
      </w:r>
      <w:ins w:id="17" w:author="Prashanth Akula" w:date="2018-05-23T20:29:00Z">
        <w:r>
          <w:t>8</w:t>
        </w:r>
        <w:r>
          <w:fldChar w:fldCharType="end"/>
        </w:r>
      </w:ins>
    </w:p>
    <w:p w:rsidR="00906D80" w:rsidRDefault="00906D80">
      <w:pPr>
        <w:pStyle w:val="TOC1"/>
        <w:rPr>
          <w:ins w:id="18" w:author="Prashanth Akula" w:date="2018-05-23T20:29:00Z"/>
          <w:rFonts w:asciiTheme="minorHAnsi" w:eastAsiaTheme="minorEastAsia" w:hAnsiTheme="minorHAnsi" w:cstheme="minorBidi"/>
          <w:szCs w:val="22"/>
          <w:lang w:val="en-US"/>
        </w:rPr>
      </w:pPr>
      <w:ins w:id="19" w:author="Prashanth Akula" w:date="2018-05-23T20:29: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_Toc514870719 \h </w:instrText>
        </w:r>
      </w:ins>
      <w:r>
        <w:fldChar w:fldCharType="separate"/>
      </w:r>
      <w:ins w:id="20" w:author="Prashanth Akula" w:date="2018-05-23T20:29:00Z">
        <w:r>
          <w:t>9</w:t>
        </w:r>
        <w:r>
          <w:fldChar w:fldCharType="end"/>
        </w:r>
      </w:ins>
    </w:p>
    <w:p w:rsidR="00906D80" w:rsidRDefault="00906D80">
      <w:pPr>
        <w:pStyle w:val="TOC2"/>
        <w:rPr>
          <w:ins w:id="21" w:author="Prashanth Akula" w:date="2018-05-23T20:29:00Z"/>
          <w:rFonts w:asciiTheme="minorHAnsi" w:eastAsiaTheme="minorEastAsia" w:hAnsiTheme="minorHAnsi" w:cstheme="minorBidi"/>
          <w:sz w:val="22"/>
          <w:szCs w:val="22"/>
          <w:lang w:val="en-US"/>
        </w:rPr>
      </w:pPr>
      <w:ins w:id="22" w:author="Prashanth Akula" w:date="2018-05-23T20:29: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_Toc514870720 \h </w:instrText>
        </w:r>
      </w:ins>
      <w:r>
        <w:fldChar w:fldCharType="separate"/>
      </w:r>
      <w:ins w:id="23" w:author="Prashanth Akula" w:date="2018-05-23T20:29:00Z">
        <w:r>
          <w:t>9</w:t>
        </w:r>
        <w:r>
          <w:fldChar w:fldCharType="end"/>
        </w:r>
      </w:ins>
    </w:p>
    <w:p w:rsidR="00906D80" w:rsidRDefault="00906D80">
      <w:pPr>
        <w:pStyle w:val="TOC2"/>
        <w:rPr>
          <w:ins w:id="24" w:author="Prashanth Akula" w:date="2018-05-23T20:29:00Z"/>
          <w:rFonts w:asciiTheme="minorHAnsi" w:eastAsiaTheme="minorEastAsia" w:hAnsiTheme="minorHAnsi" w:cstheme="minorBidi"/>
          <w:sz w:val="22"/>
          <w:szCs w:val="22"/>
          <w:lang w:val="en-US"/>
        </w:rPr>
      </w:pPr>
      <w:ins w:id="25" w:author="Prashanth Akula" w:date="2018-05-23T20:2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_Toc514870721 \h </w:instrText>
        </w:r>
      </w:ins>
      <w:r>
        <w:fldChar w:fldCharType="separate"/>
      </w:r>
      <w:ins w:id="26" w:author="Prashanth Akula" w:date="2018-05-23T20:29:00Z">
        <w:r>
          <w:t>9</w:t>
        </w:r>
        <w:r>
          <w:fldChar w:fldCharType="end"/>
        </w:r>
      </w:ins>
    </w:p>
    <w:p w:rsidR="00906D80" w:rsidRDefault="00906D80">
      <w:pPr>
        <w:pStyle w:val="TOC2"/>
        <w:rPr>
          <w:ins w:id="27" w:author="Prashanth Akula" w:date="2018-05-23T20:29:00Z"/>
          <w:rFonts w:asciiTheme="minorHAnsi" w:eastAsiaTheme="minorEastAsia" w:hAnsiTheme="minorHAnsi" w:cstheme="minorBidi"/>
          <w:sz w:val="22"/>
          <w:szCs w:val="22"/>
          <w:lang w:val="en-US"/>
        </w:rPr>
      </w:pPr>
      <w:ins w:id="28" w:author="Prashanth Akula" w:date="2018-05-23T20:2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_Toc514870722 \h </w:instrText>
        </w:r>
      </w:ins>
      <w:r>
        <w:fldChar w:fldCharType="separate"/>
      </w:r>
      <w:ins w:id="29" w:author="Prashanth Akula" w:date="2018-05-23T20:29:00Z">
        <w:r>
          <w:t>9</w:t>
        </w:r>
        <w:r>
          <w:fldChar w:fldCharType="end"/>
        </w:r>
      </w:ins>
    </w:p>
    <w:p w:rsidR="00906D80" w:rsidRDefault="00906D80">
      <w:pPr>
        <w:pStyle w:val="TOC1"/>
        <w:rPr>
          <w:ins w:id="30" w:author="Prashanth Akula" w:date="2018-05-23T20:29:00Z"/>
          <w:rFonts w:asciiTheme="minorHAnsi" w:eastAsiaTheme="minorEastAsia" w:hAnsiTheme="minorHAnsi" w:cstheme="minorBidi"/>
          <w:szCs w:val="22"/>
          <w:lang w:val="en-US"/>
        </w:rPr>
      </w:pPr>
      <w:ins w:id="31" w:author="Prashanth Akula" w:date="2018-05-23T20:29:00Z">
        <w:r w:rsidRPr="003F1570">
          <w:rPr>
            <w:lang w:val="en-US"/>
          </w:rPr>
          <w:t>4</w:t>
        </w:r>
        <w:r>
          <w:rPr>
            <w:rFonts w:asciiTheme="minorHAnsi" w:eastAsiaTheme="minorEastAsia" w:hAnsiTheme="minorHAnsi" w:cstheme="minorBidi"/>
            <w:szCs w:val="22"/>
            <w:lang w:val="en-US"/>
          </w:rPr>
          <w:tab/>
        </w:r>
        <w:r w:rsidRPr="003F1570">
          <w:rPr>
            <w:lang w:val="en-US"/>
          </w:rPr>
          <w:t>Background</w:t>
        </w:r>
        <w:r>
          <w:tab/>
        </w:r>
        <w:r>
          <w:fldChar w:fldCharType="begin"/>
        </w:r>
        <w:r>
          <w:instrText xml:space="preserve"> PAGEREF _Toc514870723 \h </w:instrText>
        </w:r>
      </w:ins>
      <w:r>
        <w:fldChar w:fldCharType="separate"/>
      </w:r>
      <w:ins w:id="32" w:author="Prashanth Akula" w:date="2018-05-23T20:29:00Z">
        <w:r>
          <w:t>9</w:t>
        </w:r>
        <w:r>
          <w:fldChar w:fldCharType="end"/>
        </w:r>
      </w:ins>
    </w:p>
    <w:p w:rsidR="00906D80" w:rsidRDefault="00906D80">
      <w:pPr>
        <w:pStyle w:val="TOC2"/>
        <w:rPr>
          <w:ins w:id="33" w:author="Prashanth Akula" w:date="2018-05-23T20:29:00Z"/>
          <w:rFonts w:asciiTheme="minorHAnsi" w:eastAsiaTheme="minorEastAsia" w:hAnsiTheme="minorHAnsi" w:cstheme="minorBidi"/>
          <w:sz w:val="22"/>
          <w:szCs w:val="22"/>
          <w:lang w:val="en-US"/>
        </w:rPr>
      </w:pPr>
      <w:ins w:id="34" w:author="Prashanth Akula" w:date="2018-05-23T20:29: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_Toc514870724 \h </w:instrText>
        </w:r>
      </w:ins>
      <w:r>
        <w:fldChar w:fldCharType="separate"/>
      </w:r>
      <w:ins w:id="35" w:author="Prashanth Akula" w:date="2018-05-23T20:29:00Z">
        <w:r>
          <w:t>9</w:t>
        </w:r>
        <w:r>
          <w:fldChar w:fldCharType="end"/>
        </w:r>
      </w:ins>
    </w:p>
    <w:p w:rsidR="00906D80" w:rsidRDefault="00906D80">
      <w:pPr>
        <w:pStyle w:val="TOC1"/>
        <w:rPr>
          <w:ins w:id="36" w:author="Prashanth Akula" w:date="2018-05-23T20:29:00Z"/>
          <w:rFonts w:asciiTheme="minorHAnsi" w:eastAsiaTheme="minorEastAsia" w:hAnsiTheme="minorHAnsi" w:cstheme="minorBidi"/>
          <w:szCs w:val="22"/>
          <w:lang w:val="en-US"/>
        </w:rPr>
      </w:pPr>
      <w:ins w:id="37" w:author="Prashanth Akula" w:date="2018-05-23T20:29:00Z">
        <w:r w:rsidRPr="003F1570">
          <w:rPr>
            <w:lang w:val="en-US"/>
          </w:rPr>
          <w:t>5</w:t>
        </w:r>
        <w:r>
          <w:rPr>
            <w:rFonts w:asciiTheme="minorHAnsi" w:eastAsiaTheme="minorEastAsia" w:hAnsiTheme="minorHAnsi" w:cstheme="minorBidi"/>
            <w:szCs w:val="22"/>
            <w:lang w:val="en-US"/>
          </w:rPr>
          <w:tab/>
        </w:r>
        <w:r w:rsidRPr="003F1570">
          <w:rPr>
            <w:lang w:val="en-US" w:eastAsia="zh-CN"/>
          </w:rPr>
          <w:t xml:space="preserve">5 </w:t>
        </w:r>
        <w:r w:rsidRPr="003F1570">
          <w:rPr>
            <w:lang w:val="en-US"/>
          </w:rPr>
          <w:t>Band Carrier Aggregation with Single UL: Specific Band Combination Part</w:t>
        </w:r>
        <w:r>
          <w:tab/>
        </w:r>
        <w:r>
          <w:fldChar w:fldCharType="begin"/>
        </w:r>
        <w:r>
          <w:instrText xml:space="preserve"> PAGEREF _Toc514870725 \h </w:instrText>
        </w:r>
      </w:ins>
      <w:r>
        <w:fldChar w:fldCharType="separate"/>
      </w:r>
      <w:ins w:id="38" w:author="Prashanth Akula" w:date="2018-05-23T20:29:00Z">
        <w:r>
          <w:t>9</w:t>
        </w:r>
        <w:r>
          <w:fldChar w:fldCharType="end"/>
        </w:r>
      </w:ins>
    </w:p>
    <w:p w:rsidR="00906D80" w:rsidRDefault="00906D80">
      <w:pPr>
        <w:pStyle w:val="TOC2"/>
        <w:rPr>
          <w:ins w:id="39" w:author="Prashanth Akula" w:date="2018-05-23T20:29:00Z"/>
          <w:rFonts w:asciiTheme="minorHAnsi" w:eastAsiaTheme="minorEastAsia" w:hAnsiTheme="minorHAnsi" w:cstheme="minorBidi"/>
          <w:sz w:val="22"/>
          <w:szCs w:val="22"/>
          <w:lang w:val="en-US"/>
        </w:rPr>
      </w:pPr>
      <w:ins w:id="40" w:author="Prashanth Akula" w:date="2018-05-23T20:29:00Z">
        <w:r w:rsidRPr="003F1570">
          <w:rPr>
            <w:lang w:val="en-US" w:eastAsia="zh-CN"/>
          </w:rPr>
          <w:t>5</w:t>
        </w:r>
        <w:r w:rsidRPr="003F1570">
          <w:rPr>
            <w:lang w:val="en-US"/>
          </w:rPr>
          <w:t>.</w:t>
        </w:r>
        <w:r w:rsidRPr="003F1570">
          <w:rPr>
            <w:lang w:val="en-US" w:eastAsia="zh-CN"/>
          </w:rPr>
          <w:t>1</w:t>
        </w:r>
        <w:r>
          <w:rPr>
            <w:rFonts w:asciiTheme="minorHAnsi" w:eastAsiaTheme="minorEastAsia" w:hAnsiTheme="minorHAnsi" w:cstheme="minorBidi"/>
            <w:sz w:val="22"/>
            <w:szCs w:val="22"/>
            <w:lang w:val="en-US"/>
          </w:rPr>
          <w:tab/>
        </w:r>
        <w:r w:rsidRPr="003F1570">
          <w:rPr>
            <w:lang w:val="en-US" w:eastAsia="zh-CN"/>
          </w:rPr>
          <w:t>CA_20A-40A_1UL_BCS1</w:t>
        </w:r>
        <w:r>
          <w:tab/>
        </w:r>
        <w:r>
          <w:fldChar w:fldCharType="begin"/>
        </w:r>
        <w:r>
          <w:instrText xml:space="preserve"> PAGEREF _Toc514870726 \h </w:instrText>
        </w:r>
      </w:ins>
      <w:r>
        <w:fldChar w:fldCharType="separate"/>
      </w:r>
      <w:ins w:id="41" w:author="Prashanth Akula" w:date="2018-05-23T20:29:00Z">
        <w:r>
          <w:t>9</w:t>
        </w:r>
        <w:r>
          <w:fldChar w:fldCharType="end"/>
        </w:r>
      </w:ins>
    </w:p>
    <w:p w:rsidR="00906D80" w:rsidRDefault="00906D80">
      <w:pPr>
        <w:pStyle w:val="TOC3"/>
        <w:rPr>
          <w:ins w:id="42" w:author="Prashanth Akula" w:date="2018-05-23T20:29:00Z"/>
          <w:rFonts w:asciiTheme="minorHAnsi" w:eastAsiaTheme="minorEastAsia" w:hAnsiTheme="minorHAnsi" w:cstheme="minorBidi"/>
          <w:sz w:val="22"/>
          <w:szCs w:val="22"/>
          <w:lang w:val="en-US"/>
        </w:rPr>
      </w:pPr>
      <w:ins w:id="43" w:author="Prashanth Akula" w:date="2018-05-23T20:29:00Z">
        <w:r>
          <w:t>5.1.1 Operating band for CA</w:t>
        </w:r>
        <w:r>
          <w:tab/>
        </w:r>
        <w:r>
          <w:fldChar w:fldCharType="begin"/>
        </w:r>
        <w:r>
          <w:instrText xml:space="preserve"> PAGEREF _Toc514870727 \h </w:instrText>
        </w:r>
      </w:ins>
      <w:r>
        <w:fldChar w:fldCharType="separate"/>
      </w:r>
      <w:ins w:id="44" w:author="Prashanth Akula" w:date="2018-05-23T20:29:00Z">
        <w:r>
          <w:t>9</w:t>
        </w:r>
        <w:r>
          <w:fldChar w:fldCharType="end"/>
        </w:r>
      </w:ins>
    </w:p>
    <w:p w:rsidR="00906D80" w:rsidRDefault="00906D80">
      <w:pPr>
        <w:pStyle w:val="TOC3"/>
        <w:rPr>
          <w:ins w:id="45" w:author="Prashanth Akula" w:date="2018-05-23T20:29:00Z"/>
          <w:rFonts w:asciiTheme="minorHAnsi" w:eastAsiaTheme="minorEastAsia" w:hAnsiTheme="minorHAnsi" w:cstheme="minorBidi"/>
          <w:sz w:val="22"/>
          <w:szCs w:val="22"/>
          <w:lang w:val="en-US"/>
        </w:rPr>
      </w:pPr>
      <w:ins w:id="46" w:author="Prashanth Akula" w:date="2018-05-23T20:29:00Z">
        <w:r>
          <w:t xml:space="preserve">5.1.3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_Toc514870728 \h </w:instrText>
        </w:r>
      </w:ins>
      <w:r>
        <w:fldChar w:fldCharType="separate"/>
      </w:r>
      <w:ins w:id="47" w:author="Prashanth Akula" w:date="2018-05-23T20:29:00Z">
        <w:r>
          <w:t>10</w:t>
        </w:r>
        <w:r>
          <w:fldChar w:fldCharType="end"/>
        </w:r>
      </w:ins>
    </w:p>
    <w:p w:rsidR="00906D80" w:rsidRDefault="00906D80">
      <w:pPr>
        <w:pStyle w:val="TOC3"/>
        <w:rPr>
          <w:ins w:id="48" w:author="Prashanth Akula" w:date="2018-05-23T20:29:00Z"/>
          <w:rFonts w:asciiTheme="minorHAnsi" w:eastAsiaTheme="minorEastAsia" w:hAnsiTheme="minorHAnsi" w:cstheme="minorBidi"/>
          <w:sz w:val="22"/>
          <w:szCs w:val="22"/>
          <w:lang w:val="en-US"/>
        </w:rPr>
      </w:pPr>
      <w:ins w:id="49" w:author="Prashanth Akula" w:date="2018-05-23T20:29:00Z">
        <w:r>
          <w:t xml:space="preserve">5.1.4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_Toc514870729 \h </w:instrText>
        </w:r>
      </w:ins>
      <w:r>
        <w:fldChar w:fldCharType="separate"/>
      </w:r>
      <w:ins w:id="50" w:author="Prashanth Akula" w:date="2018-05-23T20:29:00Z">
        <w:r>
          <w:t>10</w:t>
        </w:r>
        <w:r>
          <w:fldChar w:fldCharType="end"/>
        </w:r>
      </w:ins>
    </w:p>
    <w:p w:rsidR="00906D80" w:rsidRDefault="00906D80">
      <w:pPr>
        <w:pStyle w:val="TOC3"/>
        <w:rPr>
          <w:ins w:id="51" w:author="Prashanth Akula" w:date="2018-05-23T20:29:00Z"/>
          <w:rFonts w:asciiTheme="minorHAnsi" w:eastAsiaTheme="minorEastAsia" w:hAnsiTheme="minorHAnsi" w:cstheme="minorBidi"/>
          <w:sz w:val="22"/>
          <w:szCs w:val="22"/>
          <w:lang w:val="en-US"/>
        </w:rPr>
      </w:pPr>
      <w:ins w:id="52" w:author="Prashanth Akula" w:date="2018-05-23T20:29:00Z">
        <w:r>
          <w:t xml:space="preserve">5.1.5 </w:t>
        </w:r>
        <w:r>
          <w:rPr>
            <w:rFonts w:asciiTheme="minorHAnsi" w:eastAsiaTheme="minorEastAsia" w:hAnsiTheme="minorHAnsi" w:cstheme="minorBidi"/>
            <w:sz w:val="22"/>
            <w:szCs w:val="22"/>
            <w:lang w:val="en-US"/>
          </w:rPr>
          <w:tab/>
        </w:r>
        <w:r>
          <w:t>REFSENS</w:t>
        </w:r>
        <w:r>
          <w:tab/>
        </w:r>
        <w:r>
          <w:fldChar w:fldCharType="begin"/>
        </w:r>
        <w:r>
          <w:instrText xml:space="preserve"> PAGEREF _Toc514870730 \h </w:instrText>
        </w:r>
      </w:ins>
      <w:r>
        <w:fldChar w:fldCharType="separate"/>
      </w:r>
      <w:ins w:id="53" w:author="Prashanth Akula" w:date="2018-05-23T20:29:00Z">
        <w:r>
          <w:t>10</w:t>
        </w:r>
        <w:r>
          <w:fldChar w:fldCharType="end"/>
        </w:r>
      </w:ins>
    </w:p>
    <w:p w:rsidR="00906D80" w:rsidRDefault="00906D80">
      <w:pPr>
        <w:pStyle w:val="TOC2"/>
        <w:rPr>
          <w:ins w:id="54" w:author="Prashanth Akula" w:date="2018-05-23T20:29:00Z"/>
          <w:rFonts w:asciiTheme="minorHAnsi" w:eastAsiaTheme="minorEastAsia" w:hAnsiTheme="minorHAnsi" w:cstheme="minorBidi"/>
          <w:sz w:val="22"/>
          <w:szCs w:val="22"/>
          <w:lang w:val="en-US"/>
        </w:rPr>
      </w:pPr>
      <w:ins w:id="55" w:author="Prashanth Akula" w:date="2018-05-23T20:29:00Z">
        <w:r w:rsidRPr="003F1570">
          <w:rPr>
            <w:lang w:val="en-US" w:eastAsia="zh-CN"/>
          </w:rPr>
          <w:t>5</w:t>
        </w:r>
        <w:r w:rsidRPr="003F1570">
          <w:rPr>
            <w:lang w:val="en-US"/>
          </w:rPr>
          <w:t>.</w:t>
        </w:r>
        <w:r w:rsidRPr="003F1570">
          <w:rPr>
            <w:lang w:val="en-US" w:eastAsia="zh-CN"/>
          </w:rPr>
          <w:t>2</w:t>
        </w:r>
        <w:r>
          <w:rPr>
            <w:rFonts w:asciiTheme="minorHAnsi" w:eastAsiaTheme="minorEastAsia" w:hAnsiTheme="minorHAnsi" w:cstheme="minorBidi"/>
            <w:sz w:val="22"/>
            <w:szCs w:val="22"/>
            <w:lang w:val="en-US"/>
          </w:rPr>
          <w:tab/>
        </w:r>
        <w:r w:rsidRPr="003F1570">
          <w:rPr>
            <w:lang w:val="en-US" w:eastAsia="zh-CN"/>
          </w:rPr>
          <w:t>CA_38A-40A_1UL_BCS1</w:t>
        </w:r>
        <w:r>
          <w:tab/>
        </w:r>
        <w:r>
          <w:fldChar w:fldCharType="begin"/>
        </w:r>
        <w:r>
          <w:instrText xml:space="preserve"> PAGEREF _Toc514870731 \h </w:instrText>
        </w:r>
      </w:ins>
      <w:r>
        <w:fldChar w:fldCharType="separate"/>
      </w:r>
      <w:ins w:id="56" w:author="Prashanth Akula" w:date="2018-05-23T20:29:00Z">
        <w:r>
          <w:t>11</w:t>
        </w:r>
        <w:r>
          <w:fldChar w:fldCharType="end"/>
        </w:r>
      </w:ins>
    </w:p>
    <w:p w:rsidR="00906D80" w:rsidRDefault="00906D80">
      <w:pPr>
        <w:pStyle w:val="TOC3"/>
        <w:rPr>
          <w:ins w:id="57" w:author="Prashanth Akula" w:date="2018-05-23T20:29:00Z"/>
          <w:rFonts w:asciiTheme="minorHAnsi" w:eastAsiaTheme="minorEastAsia" w:hAnsiTheme="minorHAnsi" w:cstheme="minorBidi"/>
          <w:sz w:val="22"/>
          <w:szCs w:val="22"/>
          <w:lang w:val="en-US"/>
        </w:rPr>
      </w:pPr>
      <w:ins w:id="58" w:author="Prashanth Akula" w:date="2018-05-23T20:29:00Z">
        <w:r>
          <w:t>5.2.1 Operating band for CA</w:t>
        </w:r>
        <w:r>
          <w:tab/>
        </w:r>
        <w:r>
          <w:fldChar w:fldCharType="begin"/>
        </w:r>
        <w:r>
          <w:instrText xml:space="preserve"> PAGEREF _Toc514870732 \h </w:instrText>
        </w:r>
      </w:ins>
      <w:r>
        <w:fldChar w:fldCharType="separate"/>
      </w:r>
      <w:ins w:id="59" w:author="Prashanth Akula" w:date="2018-05-23T20:29:00Z">
        <w:r>
          <w:t>11</w:t>
        </w:r>
        <w:r>
          <w:fldChar w:fldCharType="end"/>
        </w:r>
      </w:ins>
    </w:p>
    <w:p w:rsidR="00906D80" w:rsidRDefault="00906D80">
      <w:pPr>
        <w:pStyle w:val="TOC3"/>
        <w:rPr>
          <w:ins w:id="60" w:author="Prashanth Akula" w:date="2018-05-23T20:29:00Z"/>
          <w:rFonts w:asciiTheme="minorHAnsi" w:eastAsiaTheme="minorEastAsia" w:hAnsiTheme="minorHAnsi" w:cstheme="minorBidi"/>
          <w:sz w:val="22"/>
          <w:szCs w:val="22"/>
          <w:lang w:val="en-US"/>
        </w:rPr>
      </w:pPr>
      <w:ins w:id="61" w:author="Prashanth Akula" w:date="2018-05-23T20:29:00Z">
        <w:r>
          <w:t>5.2.2 Channel bandwidths per operating band for CA</w:t>
        </w:r>
        <w:r>
          <w:tab/>
        </w:r>
        <w:r>
          <w:fldChar w:fldCharType="begin"/>
        </w:r>
        <w:r>
          <w:instrText xml:space="preserve"> PAGEREF _Toc514870733 \h </w:instrText>
        </w:r>
      </w:ins>
      <w:r>
        <w:fldChar w:fldCharType="separate"/>
      </w:r>
      <w:ins w:id="62" w:author="Prashanth Akula" w:date="2018-05-23T20:29:00Z">
        <w:r>
          <w:t>11</w:t>
        </w:r>
        <w:r>
          <w:fldChar w:fldCharType="end"/>
        </w:r>
      </w:ins>
    </w:p>
    <w:p w:rsidR="00906D80" w:rsidRDefault="00906D80">
      <w:pPr>
        <w:pStyle w:val="TOC3"/>
        <w:rPr>
          <w:ins w:id="63" w:author="Prashanth Akula" w:date="2018-05-23T20:29:00Z"/>
          <w:rFonts w:asciiTheme="minorHAnsi" w:eastAsiaTheme="minorEastAsia" w:hAnsiTheme="minorHAnsi" w:cstheme="minorBidi"/>
          <w:sz w:val="22"/>
          <w:szCs w:val="22"/>
          <w:lang w:val="en-US"/>
        </w:rPr>
      </w:pPr>
      <w:ins w:id="64" w:author="Prashanth Akula" w:date="2018-05-23T20:29:00Z">
        <w:r>
          <w:t xml:space="preserve">5.2.3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_Toc514870734 \h </w:instrText>
        </w:r>
      </w:ins>
      <w:r>
        <w:fldChar w:fldCharType="separate"/>
      </w:r>
      <w:ins w:id="65" w:author="Prashanth Akula" w:date="2018-05-23T20:29:00Z">
        <w:r>
          <w:t>11</w:t>
        </w:r>
        <w:r>
          <w:fldChar w:fldCharType="end"/>
        </w:r>
      </w:ins>
    </w:p>
    <w:p w:rsidR="00906D80" w:rsidRDefault="00906D80">
      <w:pPr>
        <w:pStyle w:val="TOC3"/>
        <w:rPr>
          <w:ins w:id="66" w:author="Prashanth Akula" w:date="2018-05-23T20:29:00Z"/>
          <w:rFonts w:asciiTheme="minorHAnsi" w:eastAsiaTheme="minorEastAsia" w:hAnsiTheme="minorHAnsi" w:cstheme="minorBidi"/>
          <w:sz w:val="22"/>
          <w:szCs w:val="22"/>
          <w:lang w:val="en-US"/>
        </w:rPr>
      </w:pPr>
      <w:ins w:id="67" w:author="Prashanth Akula" w:date="2018-05-23T20:29:00Z">
        <w:r w:rsidRPr="003F1570">
          <w:t>CA_38A-40A is TDD-TDD CA combination and t</w:t>
        </w:r>
        <w:r w:rsidRPr="003F1570">
          <w:rPr>
            <w:rFonts w:eastAsia="Times New Roman"/>
            <w:lang w:eastAsia="ja-JP"/>
          </w:rPr>
          <w:t xml:space="preserve">he co-existence studies </w:t>
        </w:r>
        <w:r w:rsidRPr="003F1570">
          <w:t>could be found</w:t>
        </w:r>
        <w:r w:rsidRPr="003F1570">
          <w:rPr>
            <w:rFonts w:eastAsia="Times New Roman"/>
            <w:lang w:eastAsia="ja-JP"/>
          </w:rPr>
          <w:t xml:space="preserve"> in TR 36.852</w:t>
        </w:r>
        <w:r w:rsidRPr="003F1570">
          <w:t>-13.</w:t>
        </w:r>
        <w:r>
          <w:tab/>
        </w:r>
        <w:r>
          <w:fldChar w:fldCharType="begin"/>
        </w:r>
        <w:r>
          <w:instrText xml:space="preserve"> PAGEREF _Toc514870735 \h </w:instrText>
        </w:r>
      </w:ins>
      <w:r>
        <w:fldChar w:fldCharType="separate"/>
      </w:r>
      <w:ins w:id="68" w:author="Prashanth Akula" w:date="2018-05-23T20:29:00Z">
        <w:r>
          <w:t>11</w:t>
        </w:r>
        <w:r>
          <w:fldChar w:fldCharType="end"/>
        </w:r>
      </w:ins>
    </w:p>
    <w:p w:rsidR="00906D80" w:rsidRDefault="00906D80">
      <w:pPr>
        <w:pStyle w:val="TOC3"/>
        <w:rPr>
          <w:ins w:id="69" w:author="Prashanth Akula" w:date="2018-05-23T20:29:00Z"/>
          <w:rFonts w:asciiTheme="minorHAnsi" w:eastAsiaTheme="minorEastAsia" w:hAnsiTheme="minorHAnsi" w:cstheme="minorBidi"/>
          <w:sz w:val="22"/>
          <w:szCs w:val="22"/>
          <w:lang w:val="en-US"/>
        </w:rPr>
      </w:pPr>
      <w:ins w:id="70" w:author="Prashanth Akula" w:date="2018-05-23T20:29:00Z">
        <w:r>
          <w:t xml:space="preserve">5.2.4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_Toc514870736 \h </w:instrText>
        </w:r>
      </w:ins>
      <w:r>
        <w:fldChar w:fldCharType="separate"/>
      </w:r>
      <w:ins w:id="71" w:author="Prashanth Akula" w:date="2018-05-23T20:29:00Z">
        <w:r>
          <w:t>11</w:t>
        </w:r>
        <w:r>
          <w:fldChar w:fldCharType="end"/>
        </w:r>
      </w:ins>
    </w:p>
    <w:p w:rsidR="00906D80" w:rsidRDefault="00906D80">
      <w:pPr>
        <w:pStyle w:val="TOC2"/>
        <w:rPr>
          <w:ins w:id="72" w:author="Prashanth Akula" w:date="2018-05-23T20:29:00Z"/>
          <w:rFonts w:asciiTheme="minorHAnsi" w:eastAsiaTheme="minorEastAsia" w:hAnsiTheme="minorHAnsi" w:cstheme="minorBidi"/>
          <w:sz w:val="22"/>
          <w:szCs w:val="22"/>
          <w:lang w:val="en-US"/>
        </w:rPr>
      </w:pPr>
      <w:ins w:id="73" w:author="Prashanth Akula" w:date="2018-05-23T20:29:00Z">
        <w:r>
          <w:t>5.3 CA_1A-7A_1UL_BCS1</w:t>
        </w:r>
        <w:r>
          <w:tab/>
        </w:r>
        <w:r>
          <w:fldChar w:fldCharType="begin"/>
        </w:r>
        <w:r>
          <w:instrText xml:space="preserve"> PAGEREF _Toc514870737 \h </w:instrText>
        </w:r>
      </w:ins>
      <w:r>
        <w:fldChar w:fldCharType="separate"/>
      </w:r>
      <w:ins w:id="74" w:author="Prashanth Akula" w:date="2018-05-23T20:29:00Z">
        <w:r>
          <w:t>12</w:t>
        </w:r>
        <w:r>
          <w:fldChar w:fldCharType="end"/>
        </w:r>
      </w:ins>
    </w:p>
    <w:p w:rsidR="00906D80" w:rsidRDefault="00906D80">
      <w:pPr>
        <w:pStyle w:val="TOC3"/>
        <w:rPr>
          <w:ins w:id="75" w:author="Prashanth Akula" w:date="2018-05-23T20:29:00Z"/>
          <w:rFonts w:asciiTheme="minorHAnsi" w:eastAsiaTheme="minorEastAsia" w:hAnsiTheme="minorHAnsi" w:cstheme="minorBidi"/>
          <w:sz w:val="22"/>
          <w:szCs w:val="22"/>
          <w:lang w:val="en-US"/>
        </w:rPr>
      </w:pPr>
      <w:ins w:id="76" w:author="Prashanth Akula" w:date="2018-05-23T20:29: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_Toc514870738 \h </w:instrText>
        </w:r>
      </w:ins>
      <w:r>
        <w:fldChar w:fldCharType="separate"/>
      </w:r>
      <w:ins w:id="77" w:author="Prashanth Akula" w:date="2018-05-23T20:29:00Z">
        <w:r>
          <w:t>12</w:t>
        </w:r>
        <w:r>
          <w:fldChar w:fldCharType="end"/>
        </w:r>
      </w:ins>
    </w:p>
    <w:p w:rsidR="00906D80" w:rsidRDefault="00906D80">
      <w:pPr>
        <w:pStyle w:val="TOC3"/>
        <w:rPr>
          <w:ins w:id="78" w:author="Prashanth Akula" w:date="2018-05-23T20:29:00Z"/>
          <w:rFonts w:asciiTheme="minorHAnsi" w:eastAsiaTheme="minorEastAsia" w:hAnsiTheme="minorHAnsi" w:cstheme="minorBidi"/>
          <w:sz w:val="22"/>
          <w:szCs w:val="22"/>
          <w:lang w:val="en-US"/>
        </w:rPr>
      </w:pPr>
      <w:ins w:id="79" w:author="Prashanth Akula" w:date="2018-05-23T20:29: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_Toc514870739 \h </w:instrText>
        </w:r>
      </w:ins>
      <w:r>
        <w:fldChar w:fldCharType="separate"/>
      </w:r>
      <w:ins w:id="80" w:author="Prashanth Akula" w:date="2018-05-23T20:29:00Z">
        <w:r>
          <w:t>12</w:t>
        </w:r>
        <w:r>
          <w:fldChar w:fldCharType="end"/>
        </w:r>
      </w:ins>
    </w:p>
    <w:p w:rsidR="00906D80" w:rsidRDefault="00906D80">
      <w:pPr>
        <w:pStyle w:val="TOC3"/>
        <w:rPr>
          <w:ins w:id="81" w:author="Prashanth Akula" w:date="2018-05-23T20:29:00Z"/>
          <w:rFonts w:asciiTheme="minorHAnsi" w:eastAsiaTheme="minorEastAsia" w:hAnsiTheme="minorHAnsi" w:cstheme="minorBidi"/>
          <w:sz w:val="22"/>
          <w:szCs w:val="22"/>
          <w:lang w:val="en-US"/>
        </w:rPr>
      </w:pPr>
      <w:ins w:id="82" w:author="Prashanth Akula" w:date="2018-05-23T20:29:00Z">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_Toc514870740 \h </w:instrText>
        </w:r>
      </w:ins>
      <w:r>
        <w:fldChar w:fldCharType="separate"/>
      </w:r>
      <w:ins w:id="83" w:author="Prashanth Akula" w:date="2018-05-23T20:29:00Z">
        <w:r>
          <w:t>12</w:t>
        </w:r>
        <w:r>
          <w:fldChar w:fldCharType="end"/>
        </w:r>
      </w:ins>
    </w:p>
    <w:p w:rsidR="00906D80" w:rsidRDefault="00906D80">
      <w:pPr>
        <w:pStyle w:val="TOC2"/>
        <w:rPr>
          <w:ins w:id="84" w:author="Prashanth Akula" w:date="2018-05-23T20:29:00Z"/>
          <w:rFonts w:asciiTheme="minorHAnsi" w:eastAsiaTheme="minorEastAsia" w:hAnsiTheme="minorHAnsi" w:cstheme="minorBidi"/>
          <w:sz w:val="22"/>
          <w:szCs w:val="22"/>
          <w:lang w:val="en-US"/>
        </w:rPr>
      </w:pPr>
      <w:ins w:id="85" w:author="Prashanth Akula" w:date="2018-05-23T20:29:00Z">
        <w:r>
          <w:t>5.4 CA_7A-20A_1UL_BCS2</w:t>
        </w:r>
        <w:r>
          <w:tab/>
        </w:r>
        <w:r>
          <w:fldChar w:fldCharType="begin"/>
        </w:r>
        <w:r>
          <w:instrText xml:space="preserve"> PAGEREF _Toc514870741 \h </w:instrText>
        </w:r>
      </w:ins>
      <w:r>
        <w:fldChar w:fldCharType="separate"/>
      </w:r>
      <w:ins w:id="86" w:author="Prashanth Akula" w:date="2018-05-23T20:29:00Z">
        <w:r>
          <w:t>12</w:t>
        </w:r>
        <w:r>
          <w:fldChar w:fldCharType="end"/>
        </w:r>
      </w:ins>
    </w:p>
    <w:p w:rsidR="00906D80" w:rsidRDefault="00906D80">
      <w:pPr>
        <w:pStyle w:val="TOC3"/>
        <w:rPr>
          <w:ins w:id="87" w:author="Prashanth Akula" w:date="2018-05-23T20:29:00Z"/>
          <w:rFonts w:asciiTheme="minorHAnsi" w:eastAsiaTheme="minorEastAsia" w:hAnsiTheme="minorHAnsi" w:cstheme="minorBidi"/>
          <w:sz w:val="22"/>
          <w:szCs w:val="22"/>
          <w:lang w:val="en-US"/>
        </w:rPr>
      </w:pPr>
      <w:ins w:id="88" w:author="Prashanth Akula" w:date="2018-05-23T20:29:00Z">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_Toc514870742 \h </w:instrText>
        </w:r>
      </w:ins>
      <w:r>
        <w:fldChar w:fldCharType="separate"/>
      </w:r>
      <w:ins w:id="89" w:author="Prashanth Akula" w:date="2018-05-23T20:29:00Z">
        <w:r>
          <w:t>13</w:t>
        </w:r>
        <w:r>
          <w:fldChar w:fldCharType="end"/>
        </w:r>
      </w:ins>
    </w:p>
    <w:p w:rsidR="00906D80" w:rsidRDefault="00906D80">
      <w:pPr>
        <w:pStyle w:val="TOC3"/>
        <w:rPr>
          <w:ins w:id="90" w:author="Prashanth Akula" w:date="2018-05-23T20:29:00Z"/>
          <w:rFonts w:asciiTheme="minorHAnsi" w:eastAsiaTheme="minorEastAsia" w:hAnsiTheme="minorHAnsi" w:cstheme="minorBidi"/>
          <w:sz w:val="22"/>
          <w:szCs w:val="22"/>
          <w:lang w:val="en-US"/>
        </w:rPr>
      </w:pPr>
      <w:ins w:id="91" w:author="Prashanth Akula" w:date="2018-05-23T20:29:00Z">
        <w:r>
          <w:t>5.4.2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_Toc514870743 \h </w:instrText>
        </w:r>
      </w:ins>
      <w:r>
        <w:fldChar w:fldCharType="separate"/>
      </w:r>
      <w:ins w:id="92" w:author="Prashanth Akula" w:date="2018-05-23T20:29:00Z">
        <w:r>
          <w:t>13</w:t>
        </w:r>
        <w:r>
          <w:fldChar w:fldCharType="end"/>
        </w:r>
      </w:ins>
    </w:p>
    <w:p w:rsidR="00906D80" w:rsidRDefault="00906D80">
      <w:pPr>
        <w:pStyle w:val="TOC3"/>
        <w:rPr>
          <w:ins w:id="93" w:author="Prashanth Akula" w:date="2018-05-23T20:29:00Z"/>
          <w:rFonts w:asciiTheme="minorHAnsi" w:eastAsiaTheme="minorEastAsia" w:hAnsiTheme="minorHAnsi" w:cstheme="minorBidi"/>
          <w:sz w:val="22"/>
          <w:szCs w:val="22"/>
          <w:lang w:val="en-US"/>
        </w:rPr>
      </w:pPr>
      <w:ins w:id="94" w:author="Prashanth Akula" w:date="2018-05-23T20:29:00Z">
        <w:r>
          <w:rPr>
            <w:lang w:eastAsia="zh-CN"/>
          </w:rPr>
          <w:t>5.4.3</w:t>
        </w:r>
        <w:r>
          <w:rPr>
            <w:rFonts w:asciiTheme="minorHAnsi" w:eastAsiaTheme="minorEastAsia" w:hAnsiTheme="minorHAnsi" w:cstheme="minorBidi"/>
            <w:sz w:val="22"/>
            <w:szCs w:val="22"/>
            <w:lang w:val="en-US"/>
          </w:rPr>
          <w:tab/>
        </w:r>
        <w:r>
          <w:rPr>
            <w:lang w:eastAsia="zh-CN"/>
          </w:rPr>
          <w:t>ΔT</w:t>
        </w:r>
        <w:r w:rsidRPr="003F1570">
          <w:rPr>
            <w:vertAlign w:val="subscript"/>
            <w:lang w:eastAsia="zh-CN"/>
          </w:rPr>
          <w:t>IB</w:t>
        </w:r>
        <w:r>
          <w:rPr>
            <w:lang w:eastAsia="zh-CN"/>
          </w:rPr>
          <w:t xml:space="preserve"> and ΔR</w:t>
        </w:r>
        <w:r w:rsidRPr="003F1570">
          <w:rPr>
            <w:vertAlign w:val="subscript"/>
            <w:lang w:eastAsia="zh-CN"/>
          </w:rPr>
          <w:t>IB</w:t>
        </w:r>
        <w:r>
          <w:rPr>
            <w:lang w:eastAsia="zh-CN"/>
          </w:rPr>
          <w:t xml:space="preserve"> values</w:t>
        </w:r>
        <w:r>
          <w:tab/>
        </w:r>
        <w:r>
          <w:fldChar w:fldCharType="begin"/>
        </w:r>
        <w:r>
          <w:instrText xml:space="preserve"> PAGEREF _Toc514870744 \h </w:instrText>
        </w:r>
      </w:ins>
      <w:r>
        <w:fldChar w:fldCharType="separate"/>
      </w:r>
      <w:ins w:id="95" w:author="Prashanth Akula" w:date="2018-05-23T20:29:00Z">
        <w:r>
          <w:t>13</w:t>
        </w:r>
        <w:r>
          <w:fldChar w:fldCharType="end"/>
        </w:r>
      </w:ins>
    </w:p>
    <w:p w:rsidR="00906D80" w:rsidRDefault="00906D80">
      <w:pPr>
        <w:pStyle w:val="TOC3"/>
        <w:rPr>
          <w:ins w:id="96" w:author="Prashanth Akula" w:date="2018-05-23T20:29:00Z"/>
          <w:rFonts w:asciiTheme="minorHAnsi" w:eastAsiaTheme="minorEastAsia" w:hAnsiTheme="minorHAnsi" w:cstheme="minorBidi"/>
          <w:sz w:val="22"/>
          <w:szCs w:val="22"/>
          <w:lang w:val="en-US"/>
        </w:rPr>
      </w:pPr>
      <w:ins w:id="97" w:author="Prashanth Akula" w:date="2018-05-23T20:29:00Z">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_Toc514870745 \h </w:instrText>
        </w:r>
      </w:ins>
      <w:r>
        <w:fldChar w:fldCharType="separate"/>
      </w:r>
      <w:ins w:id="98" w:author="Prashanth Akula" w:date="2018-05-23T20:29:00Z">
        <w:r>
          <w:t>13</w:t>
        </w:r>
        <w:r>
          <w:fldChar w:fldCharType="end"/>
        </w:r>
      </w:ins>
    </w:p>
    <w:p w:rsidR="00906D80" w:rsidRDefault="00906D80">
      <w:pPr>
        <w:pStyle w:val="TOC2"/>
        <w:rPr>
          <w:ins w:id="99" w:author="Prashanth Akula" w:date="2018-05-23T20:29:00Z"/>
          <w:rFonts w:asciiTheme="minorHAnsi" w:eastAsiaTheme="minorEastAsia" w:hAnsiTheme="minorHAnsi" w:cstheme="minorBidi"/>
          <w:sz w:val="22"/>
          <w:szCs w:val="22"/>
          <w:lang w:val="en-US"/>
        </w:rPr>
      </w:pPr>
      <w:ins w:id="100" w:author="Prashanth Akula" w:date="2018-05-23T20:29:00Z">
        <w:r>
          <w:rPr>
            <w:lang w:eastAsia="zh-CN"/>
          </w:rPr>
          <w:t>5.5</w:t>
        </w:r>
        <w:r>
          <w:t xml:space="preserve"> CA_2DL_8A-20A_1UL_BCS2</w:t>
        </w:r>
        <w:r>
          <w:tab/>
        </w:r>
        <w:r>
          <w:fldChar w:fldCharType="begin"/>
        </w:r>
        <w:r>
          <w:instrText xml:space="preserve"> PAGEREF _Toc514870746 \h </w:instrText>
        </w:r>
      </w:ins>
      <w:r>
        <w:fldChar w:fldCharType="separate"/>
      </w:r>
      <w:ins w:id="101" w:author="Prashanth Akula" w:date="2018-05-23T20:29:00Z">
        <w:r>
          <w:t>13</w:t>
        </w:r>
        <w:r>
          <w:fldChar w:fldCharType="end"/>
        </w:r>
      </w:ins>
    </w:p>
    <w:p w:rsidR="00906D80" w:rsidRDefault="00906D80">
      <w:pPr>
        <w:pStyle w:val="TOC3"/>
        <w:rPr>
          <w:ins w:id="102" w:author="Prashanth Akula" w:date="2018-05-23T20:29:00Z"/>
          <w:rFonts w:asciiTheme="minorHAnsi" w:eastAsiaTheme="minorEastAsia" w:hAnsiTheme="minorHAnsi" w:cstheme="minorBidi"/>
          <w:sz w:val="22"/>
          <w:szCs w:val="22"/>
          <w:lang w:val="en-US"/>
        </w:rPr>
      </w:pPr>
      <w:ins w:id="103" w:author="Prashanth Akula" w:date="2018-05-23T20:29:00Z">
        <w:r>
          <w:rPr>
            <w:lang w:eastAsia="zh-CN"/>
          </w:rPr>
          <w:t>5.5.1 Operating bands for CA</w:t>
        </w:r>
        <w:r>
          <w:tab/>
        </w:r>
        <w:r>
          <w:fldChar w:fldCharType="begin"/>
        </w:r>
        <w:r>
          <w:instrText xml:space="preserve"> PAGEREF _Toc514870747 \h </w:instrText>
        </w:r>
      </w:ins>
      <w:r>
        <w:fldChar w:fldCharType="separate"/>
      </w:r>
      <w:ins w:id="104" w:author="Prashanth Akula" w:date="2018-05-23T20:29:00Z">
        <w:r>
          <w:t>13</w:t>
        </w:r>
        <w:r>
          <w:fldChar w:fldCharType="end"/>
        </w:r>
      </w:ins>
    </w:p>
    <w:p w:rsidR="00906D80" w:rsidRDefault="00906D80">
      <w:pPr>
        <w:pStyle w:val="TOC3"/>
        <w:rPr>
          <w:ins w:id="105" w:author="Prashanth Akula" w:date="2018-05-23T20:29:00Z"/>
          <w:rFonts w:asciiTheme="minorHAnsi" w:eastAsiaTheme="minorEastAsia" w:hAnsiTheme="minorHAnsi" w:cstheme="minorBidi"/>
          <w:sz w:val="22"/>
          <w:szCs w:val="22"/>
          <w:lang w:val="en-US"/>
        </w:rPr>
      </w:pPr>
      <w:ins w:id="106" w:author="Prashanth Akula" w:date="2018-05-23T20:29:00Z">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fldChar w:fldCharType="begin"/>
        </w:r>
        <w:r>
          <w:instrText xml:space="preserve"> PAGEREF _Toc514870748 \h </w:instrText>
        </w:r>
      </w:ins>
      <w:r>
        <w:fldChar w:fldCharType="separate"/>
      </w:r>
      <w:ins w:id="107" w:author="Prashanth Akula" w:date="2018-05-23T20:29:00Z">
        <w:r>
          <w:t>13</w:t>
        </w:r>
        <w:r>
          <w:fldChar w:fldCharType="end"/>
        </w:r>
      </w:ins>
    </w:p>
    <w:p w:rsidR="00906D80" w:rsidRDefault="00906D80">
      <w:pPr>
        <w:pStyle w:val="TOC3"/>
        <w:rPr>
          <w:ins w:id="108" w:author="Prashanth Akula" w:date="2018-05-23T20:29:00Z"/>
          <w:rFonts w:asciiTheme="minorHAnsi" w:eastAsiaTheme="minorEastAsia" w:hAnsiTheme="minorHAnsi" w:cstheme="minorBidi"/>
          <w:sz w:val="22"/>
          <w:szCs w:val="22"/>
          <w:lang w:val="en-US"/>
        </w:rPr>
      </w:pPr>
      <w:ins w:id="109" w:author="Prashanth Akula" w:date="2018-05-23T20:29:00Z">
        <w:r>
          <w:rPr>
            <w:lang w:eastAsia="ja-JP"/>
          </w:rPr>
          <w:t>5.5.3</w:t>
        </w:r>
        <w:r>
          <w:rPr>
            <w:lang w:eastAsia="zh-CN"/>
          </w:rPr>
          <w:t xml:space="preserve">  </w:t>
        </w:r>
        <w:r>
          <w:rPr>
            <w:lang w:eastAsia="ja-JP"/>
          </w:rPr>
          <w:t>Co-existence studies</w:t>
        </w:r>
        <w:r>
          <w:tab/>
        </w:r>
        <w:r>
          <w:fldChar w:fldCharType="begin"/>
        </w:r>
        <w:r>
          <w:instrText xml:space="preserve"> PAGEREF _Toc514870749 \h </w:instrText>
        </w:r>
      </w:ins>
      <w:r>
        <w:fldChar w:fldCharType="separate"/>
      </w:r>
      <w:ins w:id="110" w:author="Prashanth Akula" w:date="2018-05-23T20:29:00Z">
        <w:r>
          <w:t>13</w:t>
        </w:r>
        <w:r>
          <w:fldChar w:fldCharType="end"/>
        </w:r>
      </w:ins>
    </w:p>
    <w:p w:rsidR="00906D80" w:rsidRDefault="00906D80">
      <w:pPr>
        <w:pStyle w:val="TOC3"/>
        <w:rPr>
          <w:ins w:id="111" w:author="Prashanth Akula" w:date="2018-05-23T20:29:00Z"/>
          <w:rFonts w:asciiTheme="minorHAnsi" w:eastAsiaTheme="minorEastAsia" w:hAnsiTheme="minorHAnsi" w:cstheme="minorBidi"/>
          <w:sz w:val="22"/>
          <w:szCs w:val="22"/>
          <w:lang w:val="en-US"/>
        </w:rPr>
      </w:pPr>
      <w:ins w:id="112" w:author="Prashanth Akula" w:date="2018-05-23T20:29:00Z">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3F1570">
          <w:rPr>
            <w:vertAlign w:val="subscript"/>
            <w:lang w:eastAsia="ja-JP"/>
          </w:rPr>
          <w:t xml:space="preserve">IB,c </w:t>
        </w:r>
        <w:r>
          <w:rPr>
            <w:lang w:eastAsia="ja-JP"/>
          </w:rPr>
          <w:t>and ΔR</w:t>
        </w:r>
        <w:r w:rsidRPr="003F1570">
          <w:rPr>
            <w:vertAlign w:val="subscript"/>
            <w:lang w:eastAsia="ja-JP"/>
          </w:rPr>
          <w:t>IB,c</w:t>
        </w:r>
        <w:r>
          <w:rPr>
            <w:lang w:eastAsia="ja-JP"/>
          </w:rPr>
          <w:t xml:space="preserve"> values</w:t>
        </w:r>
        <w:r>
          <w:tab/>
        </w:r>
        <w:r>
          <w:fldChar w:fldCharType="begin"/>
        </w:r>
        <w:r>
          <w:instrText xml:space="preserve"> PAGEREF _Toc514870750 \h </w:instrText>
        </w:r>
      </w:ins>
      <w:r>
        <w:fldChar w:fldCharType="separate"/>
      </w:r>
      <w:ins w:id="113" w:author="Prashanth Akula" w:date="2018-05-23T20:29:00Z">
        <w:r>
          <w:t>13</w:t>
        </w:r>
        <w:r>
          <w:fldChar w:fldCharType="end"/>
        </w:r>
      </w:ins>
    </w:p>
    <w:p w:rsidR="00906D80" w:rsidRDefault="00906D80">
      <w:pPr>
        <w:pStyle w:val="TOC2"/>
        <w:rPr>
          <w:ins w:id="114" w:author="Prashanth Akula" w:date="2018-05-23T20:29:00Z"/>
          <w:rFonts w:asciiTheme="minorHAnsi" w:eastAsiaTheme="minorEastAsia" w:hAnsiTheme="minorHAnsi" w:cstheme="minorBidi"/>
          <w:sz w:val="22"/>
          <w:szCs w:val="22"/>
          <w:lang w:val="en-US"/>
        </w:rPr>
      </w:pPr>
      <w:ins w:id="115" w:author="Prashanth Akula" w:date="2018-05-23T20:29:00Z">
        <w:r>
          <w:t>5.6 CA_34A-39A</w:t>
        </w:r>
        <w:r>
          <w:tab/>
        </w:r>
        <w:r>
          <w:fldChar w:fldCharType="begin"/>
        </w:r>
        <w:r>
          <w:instrText xml:space="preserve"> PAGEREF _Toc514870751 \h </w:instrText>
        </w:r>
      </w:ins>
      <w:r>
        <w:fldChar w:fldCharType="separate"/>
      </w:r>
      <w:ins w:id="116" w:author="Prashanth Akula" w:date="2018-05-23T20:29:00Z">
        <w:r>
          <w:t>14</w:t>
        </w:r>
        <w:r>
          <w:fldChar w:fldCharType="end"/>
        </w:r>
      </w:ins>
    </w:p>
    <w:p w:rsidR="00906D80" w:rsidRDefault="00906D80">
      <w:pPr>
        <w:pStyle w:val="TOC3"/>
        <w:rPr>
          <w:ins w:id="117" w:author="Prashanth Akula" w:date="2018-05-23T20:29:00Z"/>
          <w:rFonts w:asciiTheme="minorHAnsi" w:eastAsiaTheme="minorEastAsia" w:hAnsiTheme="minorHAnsi" w:cstheme="minorBidi"/>
          <w:sz w:val="22"/>
          <w:szCs w:val="22"/>
          <w:lang w:val="en-US"/>
        </w:rPr>
      </w:pPr>
      <w:ins w:id="118" w:author="Prashanth Akula" w:date="2018-05-23T20:29:00Z">
        <w:r>
          <w:t>5.6.1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_Toc514870752 \h </w:instrText>
        </w:r>
      </w:ins>
      <w:r>
        <w:fldChar w:fldCharType="separate"/>
      </w:r>
      <w:ins w:id="119" w:author="Prashanth Akula" w:date="2018-05-23T20:29:00Z">
        <w:r>
          <w:t>14</w:t>
        </w:r>
        <w:r>
          <w:fldChar w:fldCharType="end"/>
        </w:r>
      </w:ins>
    </w:p>
    <w:p w:rsidR="00906D80" w:rsidRDefault="00906D80">
      <w:pPr>
        <w:pStyle w:val="TOC3"/>
        <w:rPr>
          <w:ins w:id="120" w:author="Prashanth Akula" w:date="2018-05-23T20:29:00Z"/>
          <w:rFonts w:asciiTheme="minorHAnsi" w:eastAsiaTheme="minorEastAsia" w:hAnsiTheme="minorHAnsi" w:cstheme="minorBidi"/>
          <w:sz w:val="22"/>
          <w:szCs w:val="22"/>
          <w:lang w:val="en-US"/>
        </w:rPr>
      </w:pPr>
      <w:ins w:id="121" w:author="Prashanth Akula" w:date="2018-05-23T20:29:00Z">
        <w:r>
          <w:t>5.6.2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_Toc514870753 \h </w:instrText>
        </w:r>
      </w:ins>
      <w:r>
        <w:fldChar w:fldCharType="separate"/>
      </w:r>
      <w:ins w:id="122" w:author="Prashanth Akula" w:date="2018-05-23T20:29:00Z">
        <w:r>
          <w:t>14</w:t>
        </w:r>
        <w:r>
          <w:fldChar w:fldCharType="end"/>
        </w:r>
      </w:ins>
    </w:p>
    <w:p w:rsidR="00906D80" w:rsidRDefault="00906D80">
      <w:pPr>
        <w:pStyle w:val="TOC3"/>
        <w:rPr>
          <w:ins w:id="123" w:author="Prashanth Akula" w:date="2018-05-23T20:29:00Z"/>
          <w:rFonts w:asciiTheme="minorHAnsi" w:eastAsiaTheme="minorEastAsia" w:hAnsiTheme="minorHAnsi" w:cstheme="minorBidi"/>
          <w:sz w:val="22"/>
          <w:szCs w:val="22"/>
          <w:lang w:val="en-US"/>
        </w:rPr>
      </w:pPr>
      <w:ins w:id="124" w:author="Prashanth Akula" w:date="2018-05-23T20:29:00Z">
        <w:r>
          <w:rPr>
            <w:lang w:eastAsia="ja-JP"/>
          </w:rPr>
          <w:t>5.6.3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_Toc514870754 \h </w:instrText>
        </w:r>
      </w:ins>
      <w:r>
        <w:fldChar w:fldCharType="separate"/>
      </w:r>
      <w:ins w:id="125" w:author="Prashanth Akula" w:date="2018-05-23T20:29:00Z">
        <w:r>
          <w:t>14</w:t>
        </w:r>
        <w:r>
          <w:fldChar w:fldCharType="end"/>
        </w:r>
      </w:ins>
    </w:p>
    <w:p w:rsidR="00906D80" w:rsidRDefault="00906D80">
      <w:pPr>
        <w:pStyle w:val="TOC3"/>
        <w:rPr>
          <w:ins w:id="126" w:author="Prashanth Akula" w:date="2018-05-23T20:29:00Z"/>
          <w:rFonts w:asciiTheme="minorHAnsi" w:eastAsiaTheme="minorEastAsia" w:hAnsiTheme="minorHAnsi" w:cstheme="minorBidi"/>
          <w:sz w:val="22"/>
          <w:szCs w:val="22"/>
          <w:lang w:val="en-US"/>
        </w:rPr>
      </w:pPr>
      <w:ins w:id="127" w:author="Prashanth Akula" w:date="2018-05-23T20:29:00Z">
        <w:r>
          <w:rPr>
            <w:lang w:eastAsia="ja-JP"/>
          </w:rPr>
          <w:t>5.6.4 ΔTIB,c and ΔRIB,c values</w:t>
        </w:r>
        <w:r>
          <w:tab/>
        </w:r>
        <w:r>
          <w:fldChar w:fldCharType="begin"/>
        </w:r>
        <w:r>
          <w:instrText xml:space="preserve"> PAGEREF _Toc514870755 \h </w:instrText>
        </w:r>
      </w:ins>
      <w:r>
        <w:fldChar w:fldCharType="separate"/>
      </w:r>
      <w:ins w:id="128" w:author="Prashanth Akula" w:date="2018-05-23T20:29:00Z">
        <w:r>
          <w:t>15</w:t>
        </w:r>
        <w:r>
          <w:fldChar w:fldCharType="end"/>
        </w:r>
      </w:ins>
    </w:p>
    <w:p w:rsidR="00906D80" w:rsidRDefault="00906D80">
      <w:pPr>
        <w:pStyle w:val="TOC2"/>
        <w:rPr>
          <w:ins w:id="129" w:author="Prashanth Akula" w:date="2018-05-23T20:29:00Z"/>
          <w:rFonts w:asciiTheme="minorHAnsi" w:eastAsiaTheme="minorEastAsia" w:hAnsiTheme="minorHAnsi" w:cstheme="minorBidi"/>
          <w:sz w:val="22"/>
          <w:szCs w:val="22"/>
          <w:lang w:val="en-US"/>
        </w:rPr>
      </w:pPr>
      <w:ins w:id="130" w:author="Prashanth Akula" w:date="2018-05-23T20:29:00Z">
        <w:r w:rsidRPr="003F1570">
          <w:rPr>
            <w:snapToGrid w:val="0"/>
            <w:lang w:eastAsia="zh-CN"/>
          </w:rPr>
          <w:t>5.7 CA_</w:t>
        </w:r>
        <w:r>
          <w:t>34A</w:t>
        </w:r>
        <w:r w:rsidRPr="003F1570">
          <w:rPr>
            <w:snapToGrid w:val="0"/>
            <w:lang w:eastAsia="zh-CN"/>
          </w:rPr>
          <w:t>-41A</w:t>
        </w:r>
        <w:r>
          <w:tab/>
        </w:r>
        <w:r>
          <w:fldChar w:fldCharType="begin"/>
        </w:r>
        <w:r>
          <w:instrText xml:space="preserve"> PAGEREF _Toc514870756 \h </w:instrText>
        </w:r>
      </w:ins>
      <w:r>
        <w:fldChar w:fldCharType="separate"/>
      </w:r>
      <w:ins w:id="131" w:author="Prashanth Akula" w:date="2018-05-23T20:29:00Z">
        <w:r>
          <w:t>16</w:t>
        </w:r>
        <w:r>
          <w:fldChar w:fldCharType="end"/>
        </w:r>
      </w:ins>
    </w:p>
    <w:p w:rsidR="00906D80" w:rsidRDefault="00906D80">
      <w:pPr>
        <w:pStyle w:val="TOC3"/>
        <w:rPr>
          <w:ins w:id="132" w:author="Prashanth Akula" w:date="2018-05-23T20:29:00Z"/>
          <w:rFonts w:asciiTheme="minorHAnsi" w:eastAsiaTheme="minorEastAsia" w:hAnsiTheme="minorHAnsi" w:cstheme="minorBidi"/>
          <w:sz w:val="22"/>
          <w:szCs w:val="22"/>
          <w:lang w:val="en-US"/>
        </w:rPr>
      </w:pPr>
      <w:ins w:id="133" w:author="Prashanth Akula" w:date="2018-05-23T20:29:00Z">
        <w:r w:rsidRPr="003F1570">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_Toc514870757 \h </w:instrText>
        </w:r>
      </w:ins>
      <w:r>
        <w:fldChar w:fldCharType="separate"/>
      </w:r>
      <w:ins w:id="134" w:author="Prashanth Akula" w:date="2018-05-23T20:29:00Z">
        <w:r>
          <w:t>16</w:t>
        </w:r>
        <w:r>
          <w:fldChar w:fldCharType="end"/>
        </w:r>
      </w:ins>
    </w:p>
    <w:p w:rsidR="00906D80" w:rsidRDefault="00906D80">
      <w:pPr>
        <w:pStyle w:val="TOC3"/>
        <w:rPr>
          <w:ins w:id="135" w:author="Prashanth Akula" w:date="2018-05-23T20:29:00Z"/>
          <w:rFonts w:asciiTheme="minorHAnsi" w:eastAsiaTheme="minorEastAsia" w:hAnsiTheme="minorHAnsi" w:cstheme="minorBidi"/>
          <w:sz w:val="22"/>
          <w:szCs w:val="22"/>
          <w:lang w:val="en-US"/>
        </w:rPr>
      </w:pPr>
      <w:ins w:id="136" w:author="Prashanth Akula" w:date="2018-05-23T20:29:00Z">
        <w:r>
          <w:t>5.7.2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_Toc514870758 \h </w:instrText>
        </w:r>
      </w:ins>
      <w:r>
        <w:fldChar w:fldCharType="separate"/>
      </w:r>
      <w:ins w:id="137" w:author="Prashanth Akula" w:date="2018-05-23T20:29:00Z">
        <w:r>
          <w:t>16</w:t>
        </w:r>
        <w:r>
          <w:fldChar w:fldCharType="end"/>
        </w:r>
      </w:ins>
    </w:p>
    <w:p w:rsidR="00906D80" w:rsidRDefault="00906D80">
      <w:pPr>
        <w:pStyle w:val="TOC3"/>
        <w:rPr>
          <w:ins w:id="138" w:author="Prashanth Akula" w:date="2018-05-23T20:29:00Z"/>
          <w:rFonts w:asciiTheme="minorHAnsi" w:eastAsiaTheme="minorEastAsia" w:hAnsiTheme="minorHAnsi" w:cstheme="minorBidi"/>
          <w:sz w:val="22"/>
          <w:szCs w:val="22"/>
          <w:lang w:val="en-US"/>
        </w:rPr>
      </w:pPr>
      <w:ins w:id="139" w:author="Prashanth Akula" w:date="2018-05-23T20:29:00Z">
        <w:r>
          <w:rPr>
            <w:lang w:eastAsia="ja-JP"/>
          </w:rPr>
          <w:t>5.7.3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_Toc514870759 \h </w:instrText>
        </w:r>
      </w:ins>
      <w:r>
        <w:fldChar w:fldCharType="separate"/>
      </w:r>
      <w:ins w:id="140" w:author="Prashanth Akula" w:date="2018-05-23T20:29:00Z">
        <w:r>
          <w:t>16</w:t>
        </w:r>
        <w:r>
          <w:fldChar w:fldCharType="end"/>
        </w:r>
      </w:ins>
    </w:p>
    <w:p w:rsidR="00906D80" w:rsidRDefault="00906D80">
      <w:pPr>
        <w:pStyle w:val="TOC3"/>
        <w:rPr>
          <w:ins w:id="141" w:author="Prashanth Akula" w:date="2018-05-23T20:29:00Z"/>
          <w:rFonts w:asciiTheme="minorHAnsi" w:eastAsiaTheme="minorEastAsia" w:hAnsiTheme="minorHAnsi" w:cstheme="minorBidi"/>
          <w:sz w:val="22"/>
          <w:szCs w:val="22"/>
          <w:lang w:val="en-US"/>
        </w:rPr>
      </w:pPr>
      <w:ins w:id="142" w:author="Prashanth Akula" w:date="2018-05-23T20:29:00Z">
        <w:r>
          <w:rPr>
            <w:lang w:eastAsia="ja-JP"/>
          </w:rPr>
          <w:t>5.7.4 ΔTIB,c and ΔRIB,c values</w:t>
        </w:r>
        <w:r>
          <w:tab/>
        </w:r>
        <w:r>
          <w:fldChar w:fldCharType="begin"/>
        </w:r>
        <w:r>
          <w:instrText xml:space="preserve"> PAGEREF _Toc514870760 \h </w:instrText>
        </w:r>
      </w:ins>
      <w:r>
        <w:fldChar w:fldCharType="separate"/>
      </w:r>
      <w:ins w:id="143" w:author="Prashanth Akula" w:date="2018-05-23T20:29:00Z">
        <w:r>
          <w:t>17</w:t>
        </w:r>
        <w:r>
          <w:fldChar w:fldCharType="end"/>
        </w:r>
      </w:ins>
    </w:p>
    <w:p w:rsidR="00906D80" w:rsidRDefault="00906D80">
      <w:pPr>
        <w:pStyle w:val="TOC2"/>
        <w:rPr>
          <w:ins w:id="144" w:author="Prashanth Akula" w:date="2018-05-23T20:29:00Z"/>
          <w:rFonts w:asciiTheme="minorHAnsi" w:eastAsiaTheme="minorEastAsia" w:hAnsiTheme="minorHAnsi" w:cstheme="minorBidi"/>
          <w:sz w:val="22"/>
          <w:szCs w:val="22"/>
          <w:lang w:val="en-US"/>
        </w:rPr>
      </w:pPr>
      <w:ins w:id="145" w:author="Prashanth Akula" w:date="2018-05-23T20:29:00Z">
        <w:r>
          <w:rPr>
            <w:lang w:eastAsia="zh-CN"/>
          </w:rPr>
          <w:t>5.8</w:t>
        </w:r>
        <w:r>
          <w:rPr>
            <w:rFonts w:asciiTheme="minorHAnsi" w:eastAsiaTheme="minorEastAsia" w:hAnsiTheme="minorHAnsi" w:cstheme="minorBidi"/>
            <w:sz w:val="22"/>
            <w:szCs w:val="22"/>
            <w:lang w:val="en-US"/>
          </w:rPr>
          <w:tab/>
        </w:r>
        <w:r>
          <w:rPr>
            <w:lang w:eastAsia="zh-CN"/>
          </w:rPr>
          <w:t>CA_</w:t>
        </w:r>
        <w:r w:rsidRPr="003F1570">
          <w:rPr>
            <w:rFonts w:eastAsia="Arial"/>
          </w:rPr>
          <w:t>40</w:t>
        </w:r>
        <w:r>
          <w:rPr>
            <w:lang w:eastAsia="zh-CN"/>
          </w:rPr>
          <w:t>A-43A_BCS0</w:t>
        </w:r>
        <w:r>
          <w:tab/>
        </w:r>
        <w:r>
          <w:fldChar w:fldCharType="begin"/>
        </w:r>
        <w:r>
          <w:instrText xml:space="preserve"> PAGEREF _Toc514870761 \h </w:instrText>
        </w:r>
      </w:ins>
      <w:r>
        <w:fldChar w:fldCharType="separate"/>
      </w:r>
      <w:ins w:id="146" w:author="Prashanth Akula" w:date="2018-05-23T20:29:00Z">
        <w:r>
          <w:t>18</w:t>
        </w:r>
        <w:r>
          <w:fldChar w:fldCharType="end"/>
        </w:r>
      </w:ins>
    </w:p>
    <w:p w:rsidR="00906D80" w:rsidRDefault="00906D80">
      <w:pPr>
        <w:pStyle w:val="TOC3"/>
        <w:rPr>
          <w:ins w:id="147" w:author="Prashanth Akula" w:date="2018-05-23T20:29:00Z"/>
          <w:rFonts w:asciiTheme="minorHAnsi" w:eastAsiaTheme="minorEastAsia" w:hAnsiTheme="minorHAnsi" w:cstheme="minorBidi"/>
          <w:sz w:val="22"/>
          <w:szCs w:val="22"/>
          <w:lang w:val="en-US"/>
        </w:rPr>
      </w:pPr>
      <w:ins w:id="148" w:author="Prashanth Akula" w:date="2018-05-23T20:29:00Z">
        <w:r>
          <w:t>5.8.1 Operating bands for CA</w:t>
        </w:r>
        <w:r>
          <w:tab/>
        </w:r>
        <w:r>
          <w:fldChar w:fldCharType="begin"/>
        </w:r>
        <w:r>
          <w:instrText xml:space="preserve"> PAGEREF _Toc514870762 \h </w:instrText>
        </w:r>
      </w:ins>
      <w:r>
        <w:fldChar w:fldCharType="separate"/>
      </w:r>
      <w:ins w:id="149" w:author="Prashanth Akula" w:date="2018-05-23T20:29:00Z">
        <w:r>
          <w:t>18</w:t>
        </w:r>
        <w:r>
          <w:fldChar w:fldCharType="end"/>
        </w:r>
      </w:ins>
    </w:p>
    <w:p w:rsidR="00906D80" w:rsidRDefault="00906D80">
      <w:pPr>
        <w:pStyle w:val="TOC3"/>
        <w:rPr>
          <w:ins w:id="150" w:author="Prashanth Akula" w:date="2018-05-23T20:29:00Z"/>
          <w:rFonts w:asciiTheme="minorHAnsi" w:eastAsiaTheme="minorEastAsia" w:hAnsiTheme="minorHAnsi" w:cstheme="minorBidi"/>
          <w:sz w:val="22"/>
          <w:szCs w:val="22"/>
          <w:lang w:val="en-US"/>
        </w:rPr>
      </w:pPr>
      <w:ins w:id="151" w:author="Prashanth Akula" w:date="2018-05-23T20:29:00Z">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_Toc514870763 \h </w:instrText>
        </w:r>
      </w:ins>
      <w:r>
        <w:fldChar w:fldCharType="separate"/>
      </w:r>
      <w:ins w:id="152" w:author="Prashanth Akula" w:date="2018-05-23T20:29:00Z">
        <w:r>
          <w:t>18</w:t>
        </w:r>
        <w:r>
          <w:fldChar w:fldCharType="end"/>
        </w:r>
      </w:ins>
    </w:p>
    <w:p w:rsidR="00906D80" w:rsidRDefault="00906D80">
      <w:pPr>
        <w:pStyle w:val="TOC3"/>
        <w:rPr>
          <w:ins w:id="153" w:author="Prashanth Akula" w:date="2018-05-23T20:29:00Z"/>
          <w:rFonts w:asciiTheme="minorHAnsi" w:eastAsiaTheme="minorEastAsia" w:hAnsiTheme="minorHAnsi" w:cstheme="minorBidi"/>
          <w:sz w:val="22"/>
          <w:szCs w:val="22"/>
          <w:lang w:val="en-US"/>
        </w:rPr>
      </w:pPr>
      <w:ins w:id="154" w:author="Prashanth Akula" w:date="2018-05-23T20:29:00Z">
        <w:r>
          <w:rPr>
            <w:lang w:eastAsia="ja-JP"/>
          </w:rPr>
          <w:t>5.8.3</w:t>
        </w:r>
        <w:r>
          <w:t xml:space="preserve">   </w:t>
        </w:r>
        <w:r>
          <w:rPr>
            <w:lang w:eastAsia="ja-JP"/>
          </w:rPr>
          <w:t>Co-existence studies</w:t>
        </w:r>
        <w:r>
          <w:tab/>
        </w:r>
        <w:r>
          <w:fldChar w:fldCharType="begin"/>
        </w:r>
        <w:r>
          <w:instrText xml:space="preserve"> PAGEREF _Toc514870764 \h </w:instrText>
        </w:r>
      </w:ins>
      <w:r>
        <w:fldChar w:fldCharType="separate"/>
      </w:r>
      <w:ins w:id="155" w:author="Prashanth Akula" w:date="2018-05-23T20:29:00Z">
        <w:r>
          <w:t>18</w:t>
        </w:r>
        <w:r>
          <w:fldChar w:fldCharType="end"/>
        </w:r>
      </w:ins>
    </w:p>
    <w:p w:rsidR="00906D80" w:rsidRDefault="00906D80">
      <w:pPr>
        <w:pStyle w:val="TOC3"/>
        <w:rPr>
          <w:ins w:id="156" w:author="Prashanth Akula" w:date="2018-05-23T20:29:00Z"/>
          <w:rFonts w:asciiTheme="minorHAnsi" w:eastAsiaTheme="minorEastAsia" w:hAnsiTheme="minorHAnsi" w:cstheme="minorBidi"/>
          <w:sz w:val="22"/>
          <w:szCs w:val="22"/>
          <w:lang w:val="en-US"/>
        </w:rPr>
      </w:pPr>
      <w:ins w:id="157" w:author="Prashanth Akula" w:date="2018-05-23T20:29:00Z">
        <w:r>
          <w:t>5.8.4</w:t>
        </w:r>
        <w:r>
          <w:rPr>
            <w:rFonts w:asciiTheme="minorHAnsi" w:eastAsiaTheme="minorEastAsia" w:hAnsiTheme="minorHAnsi" w:cstheme="minorBidi"/>
            <w:sz w:val="22"/>
            <w:szCs w:val="22"/>
            <w:lang w:val="en-US"/>
          </w:rPr>
          <w:tab/>
        </w:r>
        <w:r>
          <w:t>∆T</w:t>
        </w:r>
        <w:r w:rsidRPr="003F1570">
          <w:rPr>
            <w:vertAlign w:val="subscript"/>
          </w:rPr>
          <w:t>IB,c</w:t>
        </w:r>
        <w:r>
          <w:t xml:space="preserve"> and ∆R</w:t>
        </w:r>
        <w:r w:rsidRPr="003F1570">
          <w:rPr>
            <w:vertAlign w:val="subscript"/>
          </w:rPr>
          <w:t>IB,c</w:t>
        </w:r>
        <w:r>
          <w:t xml:space="preserve"> values</w:t>
        </w:r>
        <w:r>
          <w:tab/>
        </w:r>
        <w:r>
          <w:fldChar w:fldCharType="begin"/>
        </w:r>
        <w:r>
          <w:instrText xml:space="preserve"> PAGEREF _Toc514870765 \h </w:instrText>
        </w:r>
      </w:ins>
      <w:r>
        <w:fldChar w:fldCharType="separate"/>
      </w:r>
      <w:ins w:id="158" w:author="Prashanth Akula" w:date="2018-05-23T20:29:00Z">
        <w:r>
          <w:t>19</w:t>
        </w:r>
        <w:r>
          <w:fldChar w:fldCharType="end"/>
        </w:r>
      </w:ins>
    </w:p>
    <w:p w:rsidR="00906D80" w:rsidRDefault="00906D80">
      <w:pPr>
        <w:pStyle w:val="TOC3"/>
        <w:rPr>
          <w:ins w:id="159" w:author="Prashanth Akula" w:date="2018-05-23T20:29:00Z"/>
          <w:rFonts w:asciiTheme="minorHAnsi" w:eastAsiaTheme="minorEastAsia" w:hAnsiTheme="minorHAnsi" w:cstheme="minorBidi"/>
          <w:sz w:val="22"/>
          <w:szCs w:val="22"/>
          <w:lang w:val="en-US"/>
        </w:rPr>
      </w:pPr>
      <w:ins w:id="160" w:author="Prashanth Akula" w:date="2018-05-23T20:29:00Z">
        <w:r>
          <w:t>5.8.5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_Toc514870766 \h </w:instrText>
        </w:r>
      </w:ins>
      <w:r>
        <w:fldChar w:fldCharType="separate"/>
      </w:r>
      <w:ins w:id="161" w:author="Prashanth Akula" w:date="2018-05-23T20:29:00Z">
        <w:r>
          <w:t>19</w:t>
        </w:r>
        <w:r>
          <w:fldChar w:fldCharType="end"/>
        </w:r>
      </w:ins>
    </w:p>
    <w:p w:rsidR="00906D80" w:rsidRDefault="00906D80">
      <w:pPr>
        <w:pStyle w:val="TOC2"/>
        <w:rPr>
          <w:ins w:id="162" w:author="Prashanth Akula" w:date="2018-05-23T20:29:00Z"/>
          <w:rFonts w:asciiTheme="minorHAnsi" w:eastAsiaTheme="minorEastAsia" w:hAnsiTheme="minorHAnsi" w:cstheme="minorBidi"/>
          <w:sz w:val="22"/>
          <w:szCs w:val="22"/>
          <w:lang w:val="en-US"/>
        </w:rPr>
      </w:pPr>
      <w:ins w:id="163" w:author="Prashanth Akula" w:date="2018-05-23T20:29:00Z">
        <w:r>
          <w:rPr>
            <w:lang w:eastAsia="zh-CN"/>
          </w:rPr>
          <w:t>5.9</w:t>
        </w:r>
        <w:r>
          <w:rPr>
            <w:rFonts w:asciiTheme="minorHAnsi" w:eastAsiaTheme="minorEastAsia" w:hAnsiTheme="minorHAnsi" w:cstheme="minorBidi"/>
            <w:sz w:val="22"/>
            <w:szCs w:val="22"/>
            <w:lang w:val="en-US"/>
          </w:rPr>
          <w:tab/>
        </w:r>
        <w:r>
          <w:rPr>
            <w:lang w:eastAsia="zh-CN"/>
          </w:rPr>
          <w:t>CA_</w:t>
        </w:r>
        <w:r>
          <w:t>4</w:t>
        </w:r>
        <w:r>
          <w:rPr>
            <w:lang w:eastAsia="zh-CN"/>
          </w:rPr>
          <w:t>2A-43A_BCS0</w:t>
        </w:r>
        <w:r>
          <w:tab/>
        </w:r>
        <w:r>
          <w:fldChar w:fldCharType="begin"/>
        </w:r>
        <w:r>
          <w:instrText xml:space="preserve"> PAGEREF _Toc514870767 \h </w:instrText>
        </w:r>
      </w:ins>
      <w:r>
        <w:fldChar w:fldCharType="separate"/>
      </w:r>
      <w:ins w:id="164" w:author="Prashanth Akula" w:date="2018-05-23T20:29:00Z">
        <w:r>
          <w:t>19</w:t>
        </w:r>
        <w:r>
          <w:fldChar w:fldCharType="end"/>
        </w:r>
      </w:ins>
    </w:p>
    <w:p w:rsidR="00906D80" w:rsidRDefault="00906D80">
      <w:pPr>
        <w:pStyle w:val="TOC3"/>
        <w:rPr>
          <w:ins w:id="165" w:author="Prashanth Akula" w:date="2018-05-23T20:29:00Z"/>
          <w:rFonts w:asciiTheme="minorHAnsi" w:eastAsiaTheme="minorEastAsia" w:hAnsiTheme="minorHAnsi" w:cstheme="minorBidi"/>
          <w:sz w:val="22"/>
          <w:szCs w:val="22"/>
          <w:lang w:val="en-US"/>
        </w:rPr>
      </w:pPr>
      <w:ins w:id="166" w:author="Prashanth Akula" w:date="2018-05-23T20:29:00Z">
        <w:r>
          <w:t>5.9.1 Operating bands for CA</w:t>
        </w:r>
        <w:r>
          <w:tab/>
        </w:r>
        <w:r>
          <w:fldChar w:fldCharType="begin"/>
        </w:r>
        <w:r>
          <w:instrText xml:space="preserve"> PAGEREF _Toc514870768 \h </w:instrText>
        </w:r>
      </w:ins>
      <w:r>
        <w:fldChar w:fldCharType="separate"/>
      </w:r>
      <w:ins w:id="167" w:author="Prashanth Akula" w:date="2018-05-23T20:29:00Z">
        <w:r>
          <w:t>19</w:t>
        </w:r>
        <w:r>
          <w:fldChar w:fldCharType="end"/>
        </w:r>
      </w:ins>
    </w:p>
    <w:p w:rsidR="00906D80" w:rsidRDefault="00906D80">
      <w:pPr>
        <w:pStyle w:val="TOC3"/>
        <w:rPr>
          <w:ins w:id="168" w:author="Prashanth Akula" w:date="2018-05-23T20:29:00Z"/>
          <w:rFonts w:asciiTheme="minorHAnsi" w:eastAsiaTheme="minorEastAsia" w:hAnsiTheme="minorHAnsi" w:cstheme="minorBidi"/>
          <w:sz w:val="22"/>
          <w:szCs w:val="22"/>
          <w:lang w:val="en-US"/>
        </w:rPr>
      </w:pPr>
      <w:ins w:id="169" w:author="Prashanth Akula" w:date="2018-05-23T20:29:00Z">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_Toc514870769 \h </w:instrText>
        </w:r>
      </w:ins>
      <w:r>
        <w:fldChar w:fldCharType="separate"/>
      </w:r>
      <w:ins w:id="170" w:author="Prashanth Akula" w:date="2018-05-23T20:29:00Z">
        <w:r>
          <w:t>20</w:t>
        </w:r>
        <w:r>
          <w:fldChar w:fldCharType="end"/>
        </w:r>
      </w:ins>
    </w:p>
    <w:p w:rsidR="00906D80" w:rsidRDefault="00906D80">
      <w:pPr>
        <w:pStyle w:val="TOC3"/>
        <w:rPr>
          <w:ins w:id="171" w:author="Prashanth Akula" w:date="2018-05-23T20:29:00Z"/>
          <w:rFonts w:asciiTheme="minorHAnsi" w:eastAsiaTheme="minorEastAsia" w:hAnsiTheme="minorHAnsi" w:cstheme="minorBidi"/>
          <w:sz w:val="22"/>
          <w:szCs w:val="22"/>
          <w:lang w:val="en-US"/>
        </w:rPr>
      </w:pPr>
      <w:ins w:id="172" w:author="Prashanth Akula" w:date="2018-05-23T20:29:00Z">
        <w:r>
          <w:rPr>
            <w:lang w:eastAsia="ja-JP"/>
          </w:rPr>
          <w:t>5.9.3</w:t>
        </w:r>
        <w:r>
          <w:t xml:space="preserve">   </w:t>
        </w:r>
        <w:r>
          <w:rPr>
            <w:lang w:eastAsia="ja-JP"/>
          </w:rPr>
          <w:t>Co-existence studies</w:t>
        </w:r>
        <w:r>
          <w:tab/>
        </w:r>
        <w:r>
          <w:fldChar w:fldCharType="begin"/>
        </w:r>
        <w:r>
          <w:instrText xml:space="preserve"> PAGEREF _Toc514870770 \h </w:instrText>
        </w:r>
      </w:ins>
      <w:r>
        <w:fldChar w:fldCharType="separate"/>
      </w:r>
      <w:ins w:id="173" w:author="Prashanth Akula" w:date="2018-05-23T20:29:00Z">
        <w:r>
          <w:t>20</w:t>
        </w:r>
        <w:r>
          <w:fldChar w:fldCharType="end"/>
        </w:r>
      </w:ins>
    </w:p>
    <w:p w:rsidR="00906D80" w:rsidRDefault="00906D80">
      <w:pPr>
        <w:pStyle w:val="TOC3"/>
        <w:rPr>
          <w:ins w:id="174" w:author="Prashanth Akula" w:date="2018-05-23T20:29:00Z"/>
          <w:rFonts w:asciiTheme="minorHAnsi" w:eastAsiaTheme="minorEastAsia" w:hAnsiTheme="minorHAnsi" w:cstheme="minorBidi"/>
          <w:sz w:val="22"/>
          <w:szCs w:val="22"/>
          <w:lang w:val="en-US"/>
        </w:rPr>
      </w:pPr>
      <w:ins w:id="175" w:author="Prashanth Akula" w:date="2018-05-23T20:29:00Z">
        <w:r>
          <w:lastRenderedPageBreak/>
          <w:t>5.9.4</w:t>
        </w:r>
        <w:r>
          <w:rPr>
            <w:rFonts w:asciiTheme="minorHAnsi" w:eastAsiaTheme="minorEastAsia" w:hAnsiTheme="minorHAnsi" w:cstheme="minorBidi"/>
            <w:sz w:val="22"/>
            <w:szCs w:val="22"/>
            <w:lang w:val="en-US"/>
          </w:rPr>
          <w:tab/>
        </w:r>
        <w:r>
          <w:t>∆T</w:t>
        </w:r>
        <w:r w:rsidRPr="003F1570">
          <w:rPr>
            <w:vertAlign w:val="subscript"/>
          </w:rPr>
          <w:t>IB,c</w:t>
        </w:r>
        <w:r>
          <w:t xml:space="preserve"> and ∆R</w:t>
        </w:r>
        <w:r w:rsidRPr="003F1570">
          <w:rPr>
            <w:vertAlign w:val="subscript"/>
          </w:rPr>
          <w:t>IB,c</w:t>
        </w:r>
        <w:r>
          <w:t xml:space="preserve"> values</w:t>
        </w:r>
        <w:r>
          <w:tab/>
        </w:r>
        <w:r>
          <w:fldChar w:fldCharType="begin"/>
        </w:r>
        <w:r>
          <w:instrText xml:space="preserve"> PAGEREF _Toc514870771 \h </w:instrText>
        </w:r>
      </w:ins>
      <w:r>
        <w:fldChar w:fldCharType="separate"/>
      </w:r>
      <w:ins w:id="176" w:author="Prashanth Akula" w:date="2018-05-23T20:29:00Z">
        <w:r>
          <w:t>20</w:t>
        </w:r>
        <w:r>
          <w:fldChar w:fldCharType="end"/>
        </w:r>
      </w:ins>
    </w:p>
    <w:p w:rsidR="00906D80" w:rsidRDefault="00906D80">
      <w:pPr>
        <w:pStyle w:val="TOC3"/>
        <w:rPr>
          <w:ins w:id="177" w:author="Prashanth Akula" w:date="2018-05-23T20:29:00Z"/>
          <w:rFonts w:asciiTheme="minorHAnsi" w:eastAsiaTheme="minorEastAsia" w:hAnsiTheme="minorHAnsi" w:cstheme="minorBidi"/>
          <w:sz w:val="22"/>
          <w:szCs w:val="22"/>
          <w:lang w:val="en-US"/>
        </w:rPr>
      </w:pPr>
      <w:ins w:id="178" w:author="Prashanth Akula" w:date="2018-05-23T20:29:00Z">
        <w:r>
          <w:t>5.</w:t>
        </w:r>
        <w:r>
          <w:rPr>
            <w:lang w:eastAsia="zh-CN"/>
          </w:rPr>
          <w:t>9</w:t>
        </w:r>
        <w:r>
          <w:t>.</w:t>
        </w:r>
        <w:r>
          <w:rPr>
            <w:lang w:eastAsia="zh-CN"/>
          </w:rPr>
          <w:t>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_Toc514870772 \h </w:instrText>
        </w:r>
      </w:ins>
      <w:r>
        <w:fldChar w:fldCharType="separate"/>
      </w:r>
      <w:ins w:id="179" w:author="Prashanth Akula" w:date="2018-05-23T20:29:00Z">
        <w:r>
          <w:t>21</w:t>
        </w:r>
        <w:r>
          <w:fldChar w:fldCharType="end"/>
        </w:r>
      </w:ins>
    </w:p>
    <w:p w:rsidR="00906D80" w:rsidRDefault="00906D80">
      <w:pPr>
        <w:pStyle w:val="TOC2"/>
        <w:rPr>
          <w:ins w:id="180" w:author="Prashanth Akula" w:date="2018-05-23T20:29:00Z"/>
          <w:rFonts w:asciiTheme="minorHAnsi" w:eastAsiaTheme="minorEastAsia" w:hAnsiTheme="minorHAnsi" w:cstheme="minorBidi"/>
          <w:sz w:val="22"/>
          <w:szCs w:val="22"/>
          <w:lang w:val="en-US"/>
        </w:rPr>
      </w:pPr>
      <w:ins w:id="181" w:author="Prashanth Akula" w:date="2018-05-23T20:29:00Z">
        <w:r>
          <w:rPr>
            <w:lang w:eastAsia="zh-CN"/>
          </w:rPr>
          <w:t>5.10</w:t>
        </w:r>
        <w:r>
          <w:rPr>
            <w:rFonts w:asciiTheme="minorHAnsi" w:eastAsiaTheme="minorEastAsia" w:hAnsiTheme="minorHAnsi" w:cstheme="minorBidi"/>
            <w:sz w:val="22"/>
            <w:szCs w:val="22"/>
            <w:lang w:val="en-US"/>
          </w:rPr>
          <w:tab/>
        </w:r>
        <w:r>
          <w:rPr>
            <w:lang w:eastAsia="zh-CN"/>
          </w:rPr>
          <w:t>CA_</w:t>
        </w:r>
        <w:r w:rsidRPr="003F1570">
          <w:rPr>
            <w:rFonts w:eastAsia="Arial"/>
          </w:rPr>
          <w:t>8</w:t>
        </w:r>
        <w:r>
          <w:rPr>
            <w:lang w:eastAsia="zh-CN"/>
          </w:rPr>
          <w:t>A-32A_BCS0</w:t>
        </w:r>
        <w:r>
          <w:tab/>
        </w:r>
        <w:r>
          <w:fldChar w:fldCharType="begin"/>
        </w:r>
        <w:r>
          <w:instrText xml:space="preserve"> PAGEREF _Toc514870773 \h </w:instrText>
        </w:r>
      </w:ins>
      <w:r>
        <w:fldChar w:fldCharType="separate"/>
      </w:r>
      <w:ins w:id="182" w:author="Prashanth Akula" w:date="2018-05-23T20:29:00Z">
        <w:r>
          <w:t>21</w:t>
        </w:r>
        <w:r>
          <w:fldChar w:fldCharType="end"/>
        </w:r>
      </w:ins>
    </w:p>
    <w:p w:rsidR="00906D80" w:rsidRDefault="00906D80">
      <w:pPr>
        <w:pStyle w:val="TOC3"/>
        <w:rPr>
          <w:ins w:id="183" w:author="Prashanth Akula" w:date="2018-05-23T20:29:00Z"/>
          <w:rFonts w:asciiTheme="minorHAnsi" w:eastAsiaTheme="minorEastAsia" w:hAnsiTheme="minorHAnsi" w:cstheme="minorBidi"/>
          <w:sz w:val="22"/>
          <w:szCs w:val="22"/>
          <w:lang w:val="en-US"/>
        </w:rPr>
      </w:pPr>
      <w:ins w:id="184" w:author="Prashanth Akula" w:date="2018-05-23T20:29:00Z">
        <w:r>
          <w:t>5.10.1 Operating bands for CA</w:t>
        </w:r>
        <w:r>
          <w:tab/>
        </w:r>
        <w:r>
          <w:fldChar w:fldCharType="begin"/>
        </w:r>
        <w:r>
          <w:instrText xml:space="preserve"> PAGEREF _Toc514870774 \h </w:instrText>
        </w:r>
      </w:ins>
      <w:r>
        <w:fldChar w:fldCharType="separate"/>
      </w:r>
      <w:ins w:id="185" w:author="Prashanth Akula" w:date="2018-05-23T20:29:00Z">
        <w:r>
          <w:t>21</w:t>
        </w:r>
        <w:r>
          <w:fldChar w:fldCharType="end"/>
        </w:r>
      </w:ins>
    </w:p>
    <w:p w:rsidR="00906D80" w:rsidRDefault="00906D80">
      <w:pPr>
        <w:pStyle w:val="TOC3"/>
        <w:rPr>
          <w:ins w:id="186" w:author="Prashanth Akula" w:date="2018-05-23T20:29:00Z"/>
          <w:rFonts w:asciiTheme="minorHAnsi" w:eastAsiaTheme="minorEastAsia" w:hAnsiTheme="minorHAnsi" w:cstheme="minorBidi"/>
          <w:sz w:val="22"/>
          <w:szCs w:val="22"/>
          <w:lang w:val="en-US"/>
        </w:rPr>
      </w:pPr>
      <w:ins w:id="187" w:author="Prashanth Akula" w:date="2018-05-23T20:29:00Z">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_Toc514870775 \h </w:instrText>
        </w:r>
      </w:ins>
      <w:r>
        <w:fldChar w:fldCharType="separate"/>
      </w:r>
      <w:ins w:id="188" w:author="Prashanth Akula" w:date="2018-05-23T20:29:00Z">
        <w:r>
          <w:t>21</w:t>
        </w:r>
        <w:r>
          <w:fldChar w:fldCharType="end"/>
        </w:r>
      </w:ins>
    </w:p>
    <w:p w:rsidR="00906D80" w:rsidRDefault="00906D80">
      <w:pPr>
        <w:pStyle w:val="TOC3"/>
        <w:rPr>
          <w:ins w:id="189" w:author="Prashanth Akula" w:date="2018-05-23T20:29:00Z"/>
          <w:rFonts w:asciiTheme="minorHAnsi" w:eastAsiaTheme="minorEastAsia" w:hAnsiTheme="minorHAnsi" w:cstheme="minorBidi"/>
          <w:sz w:val="22"/>
          <w:szCs w:val="22"/>
          <w:lang w:val="en-US"/>
        </w:rPr>
      </w:pPr>
      <w:ins w:id="190" w:author="Prashanth Akula" w:date="2018-05-23T20:29:00Z">
        <w:r>
          <w:rPr>
            <w:lang w:eastAsia="ja-JP"/>
          </w:rPr>
          <w:t>5.10.3</w:t>
        </w:r>
        <w:r>
          <w:t xml:space="preserve">   </w:t>
        </w:r>
        <w:r>
          <w:rPr>
            <w:lang w:eastAsia="ja-JP"/>
          </w:rPr>
          <w:t>Co-existence studies</w:t>
        </w:r>
        <w:r>
          <w:tab/>
        </w:r>
        <w:r>
          <w:fldChar w:fldCharType="begin"/>
        </w:r>
        <w:r>
          <w:instrText xml:space="preserve"> PAGEREF _Toc514870776 \h </w:instrText>
        </w:r>
      </w:ins>
      <w:r>
        <w:fldChar w:fldCharType="separate"/>
      </w:r>
      <w:ins w:id="191" w:author="Prashanth Akula" w:date="2018-05-23T20:29:00Z">
        <w:r>
          <w:t>21</w:t>
        </w:r>
        <w:r>
          <w:fldChar w:fldCharType="end"/>
        </w:r>
      </w:ins>
    </w:p>
    <w:p w:rsidR="00906D80" w:rsidRDefault="00906D80">
      <w:pPr>
        <w:pStyle w:val="TOC3"/>
        <w:rPr>
          <w:ins w:id="192" w:author="Prashanth Akula" w:date="2018-05-23T20:29:00Z"/>
          <w:rFonts w:asciiTheme="minorHAnsi" w:eastAsiaTheme="minorEastAsia" w:hAnsiTheme="minorHAnsi" w:cstheme="minorBidi"/>
          <w:sz w:val="22"/>
          <w:szCs w:val="22"/>
          <w:lang w:val="en-US"/>
        </w:rPr>
      </w:pPr>
      <w:ins w:id="193" w:author="Prashanth Akula" w:date="2018-05-23T20:29:00Z">
        <w:r>
          <w:t>5.10.4</w:t>
        </w:r>
        <w:r>
          <w:rPr>
            <w:rFonts w:asciiTheme="minorHAnsi" w:eastAsiaTheme="minorEastAsia" w:hAnsiTheme="minorHAnsi" w:cstheme="minorBidi"/>
            <w:sz w:val="22"/>
            <w:szCs w:val="22"/>
            <w:lang w:val="en-US"/>
          </w:rPr>
          <w:tab/>
        </w:r>
        <w:r>
          <w:t>∆T</w:t>
        </w:r>
        <w:r w:rsidRPr="003F1570">
          <w:rPr>
            <w:vertAlign w:val="subscript"/>
          </w:rPr>
          <w:t>IB,c</w:t>
        </w:r>
        <w:r>
          <w:t xml:space="preserve"> and ∆R</w:t>
        </w:r>
        <w:r w:rsidRPr="003F1570">
          <w:rPr>
            <w:vertAlign w:val="subscript"/>
          </w:rPr>
          <w:t>IB,c</w:t>
        </w:r>
        <w:r>
          <w:t xml:space="preserve"> values</w:t>
        </w:r>
        <w:r>
          <w:tab/>
        </w:r>
        <w:r>
          <w:fldChar w:fldCharType="begin"/>
        </w:r>
        <w:r>
          <w:instrText xml:space="preserve"> PAGEREF _Toc514870777 \h </w:instrText>
        </w:r>
      </w:ins>
      <w:r>
        <w:fldChar w:fldCharType="separate"/>
      </w:r>
      <w:ins w:id="194" w:author="Prashanth Akula" w:date="2018-05-23T20:29:00Z">
        <w:r>
          <w:t>22</w:t>
        </w:r>
        <w:r>
          <w:fldChar w:fldCharType="end"/>
        </w:r>
      </w:ins>
    </w:p>
    <w:p w:rsidR="00906D80" w:rsidRDefault="00906D80">
      <w:pPr>
        <w:pStyle w:val="TOC2"/>
        <w:rPr>
          <w:ins w:id="195" w:author="Prashanth Akula" w:date="2018-05-23T20:29:00Z"/>
          <w:rFonts w:asciiTheme="minorHAnsi" w:eastAsiaTheme="minorEastAsia" w:hAnsiTheme="minorHAnsi" w:cstheme="minorBidi"/>
          <w:sz w:val="22"/>
          <w:szCs w:val="22"/>
          <w:lang w:val="en-US"/>
        </w:rPr>
      </w:pPr>
      <w:ins w:id="196" w:author="Prashanth Akula" w:date="2018-05-23T20:29:00Z">
        <w:r>
          <w:rPr>
            <w:lang w:eastAsia="zh-CN"/>
          </w:rPr>
          <w:t>5.11</w:t>
        </w:r>
        <w:r>
          <w:rPr>
            <w:rFonts w:asciiTheme="minorHAnsi" w:eastAsiaTheme="minorEastAsia" w:hAnsiTheme="minorHAnsi" w:cstheme="minorBidi"/>
            <w:sz w:val="22"/>
            <w:szCs w:val="22"/>
            <w:lang w:val="en-US"/>
          </w:rPr>
          <w:tab/>
        </w:r>
        <w:r>
          <w:rPr>
            <w:lang w:eastAsia="zh-CN"/>
          </w:rPr>
          <w:t>CA_</w:t>
        </w:r>
        <w:r w:rsidRPr="003F1570">
          <w:rPr>
            <w:rFonts w:eastAsia="Arial"/>
          </w:rPr>
          <w:t>8</w:t>
        </w:r>
        <w:r>
          <w:rPr>
            <w:lang w:eastAsia="zh-CN"/>
          </w:rPr>
          <w:t>A-38A_BCS0</w:t>
        </w:r>
        <w:r>
          <w:tab/>
        </w:r>
        <w:r>
          <w:fldChar w:fldCharType="begin"/>
        </w:r>
        <w:r>
          <w:instrText xml:space="preserve"> PAGEREF _Toc514870778 \h </w:instrText>
        </w:r>
      </w:ins>
      <w:r>
        <w:fldChar w:fldCharType="separate"/>
      </w:r>
      <w:ins w:id="197" w:author="Prashanth Akula" w:date="2018-05-23T20:29:00Z">
        <w:r>
          <w:t>23</w:t>
        </w:r>
        <w:r>
          <w:fldChar w:fldCharType="end"/>
        </w:r>
      </w:ins>
    </w:p>
    <w:p w:rsidR="00906D80" w:rsidRDefault="00906D80">
      <w:pPr>
        <w:pStyle w:val="TOC3"/>
        <w:rPr>
          <w:ins w:id="198" w:author="Prashanth Akula" w:date="2018-05-23T20:29:00Z"/>
          <w:rFonts w:asciiTheme="minorHAnsi" w:eastAsiaTheme="minorEastAsia" w:hAnsiTheme="minorHAnsi" w:cstheme="minorBidi"/>
          <w:sz w:val="22"/>
          <w:szCs w:val="22"/>
          <w:lang w:val="en-US"/>
        </w:rPr>
      </w:pPr>
      <w:ins w:id="199" w:author="Prashanth Akula" w:date="2018-05-23T20:29:00Z">
        <w:r>
          <w:t>5.11.1 Operating bands for CA</w:t>
        </w:r>
        <w:r>
          <w:tab/>
        </w:r>
        <w:r>
          <w:fldChar w:fldCharType="begin"/>
        </w:r>
        <w:r>
          <w:instrText xml:space="preserve"> PAGEREF _Toc514870779 \h </w:instrText>
        </w:r>
      </w:ins>
      <w:r>
        <w:fldChar w:fldCharType="separate"/>
      </w:r>
      <w:ins w:id="200" w:author="Prashanth Akula" w:date="2018-05-23T20:29:00Z">
        <w:r>
          <w:t>23</w:t>
        </w:r>
        <w:r>
          <w:fldChar w:fldCharType="end"/>
        </w:r>
      </w:ins>
    </w:p>
    <w:p w:rsidR="00906D80" w:rsidRDefault="00906D80">
      <w:pPr>
        <w:pStyle w:val="TOC3"/>
        <w:rPr>
          <w:ins w:id="201" w:author="Prashanth Akula" w:date="2018-05-23T20:29:00Z"/>
          <w:rFonts w:asciiTheme="minorHAnsi" w:eastAsiaTheme="minorEastAsia" w:hAnsiTheme="minorHAnsi" w:cstheme="minorBidi"/>
          <w:sz w:val="22"/>
          <w:szCs w:val="22"/>
          <w:lang w:val="en-US"/>
        </w:rPr>
      </w:pPr>
      <w:ins w:id="202" w:author="Prashanth Akula" w:date="2018-05-23T20:29:00Z">
        <w:r>
          <w:t>5.11.2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_Toc514870780 \h </w:instrText>
        </w:r>
      </w:ins>
      <w:r>
        <w:fldChar w:fldCharType="separate"/>
      </w:r>
      <w:ins w:id="203" w:author="Prashanth Akula" w:date="2018-05-23T20:29:00Z">
        <w:r>
          <w:t>23</w:t>
        </w:r>
        <w:r>
          <w:fldChar w:fldCharType="end"/>
        </w:r>
      </w:ins>
    </w:p>
    <w:p w:rsidR="00906D80" w:rsidRDefault="00906D80">
      <w:pPr>
        <w:pStyle w:val="TOC3"/>
        <w:rPr>
          <w:ins w:id="204" w:author="Prashanth Akula" w:date="2018-05-23T20:29:00Z"/>
          <w:rFonts w:asciiTheme="minorHAnsi" w:eastAsiaTheme="minorEastAsia" w:hAnsiTheme="minorHAnsi" w:cstheme="minorBidi"/>
          <w:sz w:val="22"/>
          <w:szCs w:val="22"/>
          <w:lang w:val="en-US"/>
        </w:rPr>
      </w:pPr>
      <w:ins w:id="205" w:author="Prashanth Akula" w:date="2018-05-23T20:29:00Z">
        <w:r>
          <w:rPr>
            <w:lang w:eastAsia="ja-JP"/>
          </w:rPr>
          <w:t>5.11.3</w:t>
        </w:r>
        <w:r>
          <w:t xml:space="preserve">   </w:t>
        </w:r>
        <w:r>
          <w:rPr>
            <w:lang w:eastAsia="ja-JP"/>
          </w:rPr>
          <w:t>Co-existence studies</w:t>
        </w:r>
        <w:r>
          <w:tab/>
        </w:r>
        <w:r>
          <w:fldChar w:fldCharType="begin"/>
        </w:r>
        <w:r>
          <w:instrText xml:space="preserve"> PAGEREF _Toc514870781 \h </w:instrText>
        </w:r>
      </w:ins>
      <w:r>
        <w:fldChar w:fldCharType="separate"/>
      </w:r>
      <w:ins w:id="206" w:author="Prashanth Akula" w:date="2018-05-23T20:29:00Z">
        <w:r>
          <w:t>23</w:t>
        </w:r>
        <w:r>
          <w:fldChar w:fldCharType="end"/>
        </w:r>
      </w:ins>
    </w:p>
    <w:p w:rsidR="00906D80" w:rsidRDefault="00906D80">
      <w:pPr>
        <w:pStyle w:val="TOC3"/>
        <w:rPr>
          <w:ins w:id="207" w:author="Prashanth Akula" w:date="2018-05-23T20:29:00Z"/>
          <w:rFonts w:asciiTheme="minorHAnsi" w:eastAsiaTheme="minorEastAsia" w:hAnsiTheme="minorHAnsi" w:cstheme="minorBidi"/>
          <w:sz w:val="22"/>
          <w:szCs w:val="22"/>
          <w:lang w:val="en-US"/>
        </w:rPr>
      </w:pPr>
      <w:ins w:id="208" w:author="Prashanth Akula" w:date="2018-05-23T20:29:00Z">
        <w:r>
          <w:t>5.11.4</w:t>
        </w:r>
        <w:r>
          <w:rPr>
            <w:rFonts w:asciiTheme="minorHAnsi" w:eastAsiaTheme="minorEastAsia" w:hAnsiTheme="minorHAnsi" w:cstheme="minorBidi"/>
            <w:sz w:val="22"/>
            <w:szCs w:val="22"/>
            <w:lang w:val="en-US"/>
          </w:rPr>
          <w:tab/>
        </w:r>
        <w:r>
          <w:t>∆T</w:t>
        </w:r>
        <w:r w:rsidRPr="003F1570">
          <w:rPr>
            <w:vertAlign w:val="subscript"/>
          </w:rPr>
          <w:t>IB,c</w:t>
        </w:r>
        <w:r>
          <w:t xml:space="preserve"> and ∆R</w:t>
        </w:r>
        <w:r w:rsidRPr="003F1570">
          <w:rPr>
            <w:vertAlign w:val="subscript"/>
          </w:rPr>
          <w:t>IB,c</w:t>
        </w:r>
        <w:r>
          <w:t xml:space="preserve"> values</w:t>
        </w:r>
        <w:r>
          <w:tab/>
        </w:r>
        <w:r>
          <w:fldChar w:fldCharType="begin"/>
        </w:r>
        <w:r>
          <w:instrText xml:space="preserve"> PAGEREF _Toc514870782 \h </w:instrText>
        </w:r>
      </w:ins>
      <w:r>
        <w:fldChar w:fldCharType="separate"/>
      </w:r>
      <w:ins w:id="209" w:author="Prashanth Akula" w:date="2018-05-23T20:29:00Z">
        <w:r>
          <w:t>23</w:t>
        </w:r>
        <w:r>
          <w:fldChar w:fldCharType="end"/>
        </w:r>
      </w:ins>
    </w:p>
    <w:p w:rsidR="00906D80" w:rsidRDefault="00906D80">
      <w:pPr>
        <w:pStyle w:val="TOC2"/>
        <w:rPr>
          <w:ins w:id="210" w:author="Prashanth Akula" w:date="2018-05-23T20:29:00Z"/>
          <w:rFonts w:asciiTheme="minorHAnsi" w:eastAsiaTheme="minorEastAsia" w:hAnsiTheme="minorHAnsi" w:cstheme="minorBidi"/>
          <w:sz w:val="22"/>
          <w:szCs w:val="22"/>
          <w:lang w:val="en-US"/>
        </w:rPr>
      </w:pPr>
      <w:ins w:id="211" w:author="Prashanth Akula" w:date="2018-05-23T20:29:00Z">
        <w:r>
          <w:t>5.12</w:t>
        </w:r>
        <w:r>
          <w:rPr>
            <w:rFonts w:asciiTheme="minorHAnsi" w:eastAsiaTheme="minorEastAsia" w:hAnsiTheme="minorHAnsi" w:cstheme="minorBidi"/>
            <w:sz w:val="22"/>
            <w:szCs w:val="22"/>
            <w:lang w:val="en-US"/>
          </w:rPr>
          <w:tab/>
        </w:r>
        <w:r>
          <w:t>CA_66A-70A_BCS0</w:t>
        </w:r>
        <w:r>
          <w:tab/>
        </w:r>
        <w:r>
          <w:fldChar w:fldCharType="begin"/>
        </w:r>
        <w:r>
          <w:instrText xml:space="preserve"> PAGEREF _Toc514870783 \h </w:instrText>
        </w:r>
      </w:ins>
      <w:r>
        <w:fldChar w:fldCharType="separate"/>
      </w:r>
      <w:ins w:id="212" w:author="Prashanth Akula" w:date="2018-05-23T20:29:00Z">
        <w:r>
          <w:t>24</w:t>
        </w:r>
        <w:r>
          <w:fldChar w:fldCharType="end"/>
        </w:r>
      </w:ins>
    </w:p>
    <w:p w:rsidR="00906D80" w:rsidRDefault="00906D80">
      <w:pPr>
        <w:pStyle w:val="TOC3"/>
        <w:rPr>
          <w:ins w:id="213" w:author="Prashanth Akula" w:date="2018-05-23T20:29:00Z"/>
          <w:rFonts w:asciiTheme="minorHAnsi" w:eastAsiaTheme="minorEastAsia" w:hAnsiTheme="minorHAnsi" w:cstheme="minorBidi"/>
          <w:sz w:val="22"/>
          <w:szCs w:val="22"/>
          <w:lang w:val="en-US"/>
        </w:rPr>
      </w:pPr>
      <w:ins w:id="214" w:author="Prashanth Akula" w:date="2018-05-23T20:29:00Z">
        <w:r>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_Toc514870784 \h </w:instrText>
        </w:r>
      </w:ins>
      <w:r>
        <w:fldChar w:fldCharType="separate"/>
      </w:r>
      <w:ins w:id="215" w:author="Prashanth Akula" w:date="2018-05-23T20:29:00Z">
        <w:r>
          <w:t>24</w:t>
        </w:r>
        <w:r>
          <w:fldChar w:fldCharType="end"/>
        </w:r>
      </w:ins>
    </w:p>
    <w:p w:rsidR="00906D80" w:rsidRDefault="00906D80">
      <w:pPr>
        <w:pStyle w:val="TOC3"/>
        <w:rPr>
          <w:ins w:id="216" w:author="Prashanth Akula" w:date="2018-05-23T20:29:00Z"/>
          <w:rFonts w:asciiTheme="minorHAnsi" w:eastAsiaTheme="minorEastAsia" w:hAnsiTheme="minorHAnsi" w:cstheme="minorBidi"/>
          <w:sz w:val="22"/>
          <w:szCs w:val="22"/>
          <w:lang w:val="en-US"/>
        </w:rPr>
      </w:pPr>
      <w:ins w:id="217" w:author="Prashanth Akula" w:date="2018-05-23T20:29:00Z">
        <w:r>
          <w:t>5.12.2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_Toc514870785 \h </w:instrText>
        </w:r>
      </w:ins>
      <w:r>
        <w:fldChar w:fldCharType="separate"/>
      </w:r>
      <w:ins w:id="218" w:author="Prashanth Akula" w:date="2018-05-23T20:29:00Z">
        <w:r>
          <w:t>24</w:t>
        </w:r>
        <w:r>
          <w:fldChar w:fldCharType="end"/>
        </w:r>
      </w:ins>
    </w:p>
    <w:p w:rsidR="00906D80" w:rsidRDefault="00906D80">
      <w:pPr>
        <w:pStyle w:val="TOC3"/>
        <w:rPr>
          <w:ins w:id="219" w:author="Prashanth Akula" w:date="2018-05-23T20:29:00Z"/>
          <w:rFonts w:asciiTheme="minorHAnsi" w:eastAsiaTheme="minorEastAsia" w:hAnsiTheme="minorHAnsi" w:cstheme="minorBidi"/>
          <w:sz w:val="22"/>
          <w:szCs w:val="22"/>
          <w:lang w:val="en-US"/>
        </w:rPr>
      </w:pPr>
      <w:ins w:id="220" w:author="Prashanth Akula" w:date="2018-05-23T20:29:00Z">
        <w:r>
          <w:t>5.12.3</w:t>
        </w:r>
        <w:r>
          <w:rPr>
            <w:rFonts w:asciiTheme="minorHAnsi" w:eastAsiaTheme="minorEastAsia" w:hAnsiTheme="minorHAnsi" w:cstheme="minorBidi"/>
            <w:sz w:val="22"/>
            <w:szCs w:val="22"/>
            <w:lang w:val="en-US"/>
          </w:rPr>
          <w:tab/>
        </w:r>
        <w:r>
          <w:rPr>
            <w:lang w:eastAsia="ja-JP"/>
          </w:rPr>
          <w:t>ΔT</w:t>
        </w:r>
        <w:r w:rsidRPr="003F1570">
          <w:rPr>
            <w:vertAlign w:val="subscript"/>
            <w:lang w:eastAsia="ja-JP"/>
          </w:rPr>
          <w:t xml:space="preserve">IB,c </w:t>
        </w:r>
        <w:r>
          <w:rPr>
            <w:lang w:eastAsia="ja-JP"/>
          </w:rPr>
          <w:t>and ΔR</w:t>
        </w:r>
        <w:r w:rsidRPr="003F1570">
          <w:rPr>
            <w:vertAlign w:val="subscript"/>
            <w:lang w:eastAsia="ja-JP"/>
          </w:rPr>
          <w:t>IB,c</w:t>
        </w:r>
        <w:r>
          <w:rPr>
            <w:lang w:eastAsia="ja-JP"/>
          </w:rPr>
          <w:t xml:space="preserve"> values</w:t>
        </w:r>
        <w:r>
          <w:tab/>
        </w:r>
        <w:r>
          <w:fldChar w:fldCharType="begin"/>
        </w:r>
        <w:r>
          <w:instrText xml:space="preserve"> PAGEREF _Toc514870786 \h </w:instrText>
        </w:r>
      </w:ins>
      <w:r>
        <w:fldChar w:fldCharType="separate"/>
      </w:r>
      <w:ins w:id="221" w:author="Prashanth Akula" w:date="2018-05-23T20:29:00Z">
        <w:r>
          <w:t>25</w:t>
        </w:r>
        <w:r>
          <w:fldChar w:fldCharType="end"/>
        </w:r>
      </w:ins>
    </w:p>
    <w:p w:rsidR="00906D80" w:rsidRDefault="00906D80">
      <w:pPr>
        <w:pStyle w:val="TOC3"/>
        <w:rPr>
          <w:ins w:id="222" w:author="Prashanth Akula" w:date="2018-05-23T20:29:00Z"/>
          <w:rFonts w:asciiTheme="minorHAnsi" w:eastAsiaTheme="minorEastAsia" w:hAnsiTheme="minorHAnsi" w:cstheme="minorBidi"/>
          <w:sz w:val="22"/>
          <w:szCs w:val="22"/>
          <w:lang w:val="en-US"/>
        </w:rPr>
      </w:pPr>
      <w:ins w:id="223" w:author="Prashanth Akula" w:date="2018-05-23T20:29:00Z">
        <w:r>
          <w:t>5.12.4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_Toc514870787 \h </w:instrText>
        </w:r>
      </w:ins>
      <w:r>
        <w:fldChar w:fldCharType="separate"/>
      </w:r>
      <w:ins w:id="224" w:author="Prashanth Akula" w:date="2018-05-23T20:29:00Z">
        <w:r>
          <w:t>25</w:t>
        </w:r>
        <w:r>
          <w:fldChar w:fldCharType="end"/>
        </w:r>
      </w:ins>
    </w:p>
    <w:p w:rsidR="00906D80" w:rsidRDefault="00906D80">
      <w:pPr>
        <w:pStyle w:val="TOC2"/>
        <w:rPr>
          <w:ins w:id="225" w:author="Prashanth Akula" w:date="2018-05-23T20:29:00Z"/>
          <w:rFonts w:asciiTheme="minorHAnsi" w:eastAsiaTheme="minorEastAsia" w:hAnsiTheme="minorHAnsi" w:cstheme="minorBidi"/>
          <w:sz w:val="22"/>
          <w:szCs w:val="22"/>
          <w:lang w:val="en-US"/>
        </w:rPr>
      </w:pPr>
      <w:ins w:id="226" w:author="Prashanth Akula" w:date="2018-05-23T20:29:00Z">
        <w:r>
          <w:t>5.13</w:t>
        </w:r>
        <w:r>
          <w:rPr>
            <w:rFonts w:asciiTheme="minorHAnsi" w:eastAsiaTheme="minorEastAsia" w:hAnsiTheme="minorHAnsi" w:cstheme="minorBidi"/>
            <w:sz w:val="22"/>
            <w:szCs w:val="22"/>
            <w:lang w:val="en-US"/>
          </w:rPr>
          <w:tab/>
        </w:r>
        <w:r>
          <w:t>CA_</w:t>
        </w:r>
        <w:r w:rsidRPr="003F1570">
          <w:rPr>
            <w:rFonts w:eastAsiaTheme="minorEastAsia"/>
            <w:lang w:eastAsia="ja-JP"/>
          </w:rPr>
          <w:t>11</w:t>
        </w:r>
        <w:r>
          <w:t>A-</w:t>
        </w:r>
        <w:r w:rsidRPr="003F1570">
          <w:rPr>
            <w:rFonts w:eastAsiaTheme="minorEastAsia"/>
            <w:lang w:eastAsia="ja-JP"/>
          </w:rPr>
          <w:t>26</w:t>
        </w:r>
        <w:r>
          <w:rPr>
            <w:lang w:eastAsia="zh-CN"/>
          </w:rPr>
          <w:t>A</w:t>
        </w:r>
        <w:r>
          <w:t>_BCS</w:t>
        </w:r>
        <w:r w:rsidRPr="003F1570">
          <w:rPr>
            <w:rFonts w:eastAsiaTheme="minorEastAsia"/>
            <w:lang w:eastAsia="ja-JP"/>
          </w:rPr>
          <w:t>0</w:t>
        </w:r>
        <w:r>
          <w:tab/>
        </w:r>
        <w:r>
          <w:fldChar w:fldCharType="begin"/>
        </w:r>
        <w:r>
          <w:instrText xml:space="preserve"> PAGEREF _Toc514870788 \h </w:instrText>
        </w:r>
      </w:ins>
      <w:r>
        <w:fldChar w:fldCharType="separate"/>
      </w:r>
      <w:ins w:id="227" w:author="Prashanth Akula" w:date="2018-05-23T20:29:00Z">
        <w:r>
          <w:t>26</w:t>
        </w:r>
        <w:r>
          <w:fldChar w:fldCharType="end"/>
        </w:r>
      </w:ins>
    </w:p>
    <w:p w:rsidR="00906D80" w:rsidRDefault="00906D80">
      <w:pPr>
        <w:pStyle w:val="TOC2"/>
        <w:rPr>
          <w:ins w:id="228" w:author="Prashanth Akula" w:date="2018-05-23T20:29:00Z"/>
          <w:rFonts w:asciiTheme="minorHAnsi" w:eastAsiaTheme="minorEastAsia" w:hAnsiTheme="minorHAnsi" w:cstheme="minorBidi"/>
          <w:sz w:val="22"/>
          <w:szCs w:val="22"/>
          <w:lang w:val="en-US"/>
        </w:rPr>
      </w:pPr>
      <w:ins w:id="229" w:author="Prashanth Akula" w:date="2018-05-23T20:29:00Z">
        <w:r>
          <w:t>5.14</w:t>
        </w:r>
        <w:r>
          <w:rPr>
            <w:rFonts w:asciiTheme="minorHAnsi" w:eastAsiaTheme="minorEastAsia" w:hAnsiTheme="minorHAnsi" w:cstheme="minorBidi"/>
            <w:sz w:val="22"/>
            <w:szCs w:val="22"/>
            <w:lang w:val="en-US"/>
          </w:rPr>
          <w:tab/>
        </w:r>
        <w:r>
          <w:t>CA_</w:t>
        </w:r>
        <w:r w:rsidRPr="003F1570">
          <w:rPr>
            <w:rFonts w:eastAsiaTheme="minorEastAsia"/>
            <w:lang w:eastAsia="ja-JP"/>
          </w:rPr>
          <w:t>4</w:t>
        </w:r>
        <w:r>
          <w:t>A-</w:t>
        </w:r>
        <w:r w:rsidRPr="003F1570">
          <w:rPr>
            <w:rFonts w:eastAsiaTheme="minorEastAsia"/>
            <w:lang w:eastAsia="ja-JP"/>
          </w:rPr>
          <w:t>71</w:t>
        </w:r>
        <w:r>
          <w:rPr>
            <w:lang w:eastAsia="zh-CN"/>
          </w:rPr>
          <w:t>A</w:t>
        </w:r>
        <w:r>
          <w:t>_BCS</w:t>
        </w:r>
        <w:r w:rsidRPr="003F1570">
          <w:rPr>
            <w:rFonts w:eastAsiaTheme="minorEastAsia"/>
            <w:lang w:eastAsia="ja-JP"/>
          </w:rPr>
          <w:t>0</w:t>
        </w:r>
        <w:r>
          <w:tab/>
        </w:r>
        <w:r>
          <w:fldChar w:fldCharType="begin"/>
        </w:r>
        <w:r>
          <w:instrText xml:space="preserve"> PAGEREF _Toc514870789 \h </w:instrText>
        </w:r>
      </w:ins>
      <w:r>
        <w:fldChar w:fldCharType="separate"/>
      </w:r>
      <w:ins w:id="230" w:author="Prashanth Akula" w:date="2018-05-23T20:29:00Z">
        <w:r>
          <w:t>28</w:t>
        </w:r>
        <w:r>
          <w:fldChar w:fldCharType="end"/>
        </w:r>
      </w:ins>
    </w:p>
    <w:p w:rsidR="00906D80" w:rsidRDefault="00906D80">
      <w:pPr>
        <w:pStyle w:val="TOC3"/>
        <w:rPr>
          <w:ins w:id="231" w:author="Prashanth Akula" w:date="2018-05-23T20:29:00Z"/>
          <w:rFonts w:asciiTheme="minorHAnsi" w:eastAsiaTheme="minorEastAsia" w:hAnsiTheme="minorHAnsi" w:cstheme="minorBidi"/>
          <w:sz w:val="22"/>
          <w:szCs w:val="22"/>
          <w:lang w:val="en-US"/>
        </w:rPr>
      </w:pPr>
      <w:ins w:id="232" w:author="Prashanth Akula" w:date="2018-05-23T20:29:00Z">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_Toc514870790 \h </w:instrText>
        </w:r>
      </w:ins>
      <w:r>
        <w:fldChar w:fldCharType="separate"/>
      </w:r>
      <w:ins w:id="233" w:author="Prashanth Akula" w:date="2018-05-23T20:29:00Z">
        <w:r>
          <w:t>28</w:t>
        </w:r>
        <w:r>
          <w:fldChar w:fldCharType="end"/>
        </w:r>
      </w:ins>
    </w:p>
    <w:p w:rsidR="00906D80" w:rsidRDefault="00906D80">
      <w:pPr>
        <w:pStyle w:val="TOC3"/>
        <w:rPr>
          <w:ins w:id="234" w:author="Prashanth Akula" w:date="2018-05-23T20:29:00Z"/>
          <w:rFonts w:asciiTheme="minorHAnsi" w:eastAsiaTheme="minorEastAsia" w:hAnsiTheme="minorHAnsi" w:cstheme="minorBidi"/>
          <w:sz w:val="22"/>
          <w:szCs w:val="22"/>
          <w:lang w:val="en-US"/>
        </w:rPr>
      </w:pPr>
      <w:ins w:id="235" w:author="Prashanth Akula" w:date="2018-05-23T20:29:00Z">
        <w:r>
          <w:t>5.14.2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_Toc514870791 \h </w:instrText>
        </w:r>
      </w:ins>
      <w:r>
        <w:fldChar w:fldCharType="separate"/>
      </w:r>
      <w:ins w:id="236" w:author="Prashanth Akula" w:date="2018-05-23T20:29:00Z">
        <w:r>
          <w:t>28</w:t>
        </w:r>
        <w:r>
          <w:fldChar w:fldCharType="end"/>
        </w:r>
      </w:ins>
    </w:p>
    <w:p w:rsidR="00906D80" w:rsidRDefault="00906D80">
      <w:pPr>
        <w:pStyle w:val="TOC3"/>
        <w:rPr>
          <w:ins w:id="237" w:author="Prashanth Akula" w:date="2018-05-23T20:29:00Z"/>
          <w:rFonts w:asciiTheme="minorHAnsi" w:eastAsiaTheme="minorEastAsia" w:hAnsiTheme="minorHAnsi" w:cstheme="minorBidi"/>
          <w:sz w:val="22"/>
          <w:szCs w:val="22"/>
          <w:lang w:val="en-US"/>
        </w:rPr>
      </w:pPr>
      <w:ins w:id="238" w:author="Prashanth Akula" w:date="2018-05-23T20:29:00Z">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_Toc514870792 \h </w:instrText>
        </w:r>
      </w:ins>
      <w:r>
        <w:fldChar w:fldCharType="separate"/>
      </w:r>
      <w:ins w:id="239" w:author="Prashanth Akula" w:date="2018-05-23T20:29:00Z">
        <w:r>
          <w:t>29</w:t>
        </w:r>
        <w:r>
          <w:fldChar w:fldCharType="end"/>
        </w:r>
      </w:ins>
    </w:p>
    <w:p w:rsidR="00906D80" w:rsidRDefault="00906D80">
      <w:pPr>
        <w:pStyle w:val="TOC2"/>
        <w:rPr>
          <w:ins w:id="240" w:author="Prashanth Akula" w:date="2018-05-23T20:29:00Z"/>
          <w:rFonts w:asciiTheme="minorHAnsi" w:eastAsiaTheme="minorEastAsia" w:hAnsiTheme="minorHAnsi" w:cstheme="minorBidi"/>
          <w:sz w:val="22"/>
          <w:szCs w:val="22"/>
          <w:lang w:val="en-US"/>
        </w:rPr>
      </w:pPr>
      <w:ins w:id="241" w:author="Prashanth Akula" w:date="2018-05-23T20:29:00Z">
        <w:r>
          <w:t>5.15</w:t>
        </w:r>
        <w:r>
          <w:rPr>
            <w:rFonts w:asciiTheme="minorHAnsi" w:eastAsiaTheme="minorEastAsia" w:hAnsiTheme="minorHAnsi" w:cstheme="minorBidi"/>
            <w:sz w:val="22"/>
            <w:szCs w:val="22"/>
            <w:lang w:val="en-US"/>
          </w:rPr>
          <w:tab/>
        </w:r>
        <w:r>
          <w:t>CA_</w:t>
        </w:r>
        <w:r w:rsidRPr="003F1570">
          <w:rPr>
            <w:rFonts w:eastAsiaTheme="minorEastAsia"/>
            <w:lang w:eastAsia="ja-JP"/>
          </w:rPr>
          <w:t>66</w:t>
        </w:r>
        <w:r>
          <w:t>A-</w:t>
        </w:r>
        <w:r w:rsidRPr="003F1570">
          <w:rPr>
            <w:rFonts w:eastAsiaTheme="minorEastAsia"/>
            <w:lang w:eastAsia="ja-JP"/>
          </w:rPr>
          <w:t>71</w:t>
        </w:r>
        <w:r>
          <w:rPr>
            <w:lang w:eastAsia="zh-CN"/>
          </w:rPr>
          <w:t>A</w:t>
        </w:r>
        <w:r>
          <w:t>_BCS</w:t>
        </w:r>
        <w:r w:rsidRPr="003F1570">
          <w:rPr>
            <w:rFonts w:eastAsiaTheme="minorEastAsia"/>
            <w:lang w:eastAsia="ja-JP"/>
          </w:rPr>
          <w:t>0</w:t>
        </w:r>
        <w:r>
          <w:tab/>
        </w:r>
        <w:r>
          <w:fldChar w:fldCharType="begin"/>
        </w:r>
        <w:r>
          <w:instrText xml:space="preserve"> PAGEREF _Toc514870793 \h </w:instrText>
        </w:r>
      </w:ins>
      <w:r>
        <w:fldChar w:fldCharType="separate"/>
      </w:r>
      <w:ins w:id="242" w:author="Prashanth Akula" w:date="2018-05-23T20:29:00Z">
        <w:r>
          <w:t>29</w:t>
        </w:r>
        <w:r>
          <w:fldChar w:fldCharType="end"/>
        </w:r>
      </w:ins>
    </w:p>
    <w:p w:rsidR="00906D80" w:rsidRDefault="00906D80">
      <w:pPr>
        <w:pStyle w:val="TOC3"/>
        <w:rPr>
          <w:ins w:id="243" w:author="Prashanth Akula" w:date="2018-05-23T20:29:00Z"/>
          <w:rFonts w:asciiTheme="minorHAnsi" w:eastAsiaTheme="minorEastAsia" w:hAnsiTheme="minorHAnsi" w:cstheme="minorBidi"/>
          <w:sz w:val="22"/>
          <w:szCs w:val="22"/>
          <w:lang w:val="en-US"/>
        </w:rPr>
      </w:pPr>
      <w:ins w:id="244" w:author="Prashanth Akula" w:date="2018-05-23T20:29:00Z">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_Toc514870794 \h </w:instrText>
        </w:r>
      </w:ins>
      <w:r>
        <w:fldChar w:fldCharType="separate"/>
      </w:r>
      <w:ins w:id="245" w:author="Prashanth Akula" w:date="2018-05-23T20:29:00Z">
        <w:r>
          <w:t>29</w:t>
        </w:r>
        <w:r>
          <w:fldChar w:fldCharType="end"/>
        </w:r>
      </w:ins>
    </w:p>
    <w:p w:rsidR="00906D80" w:rsidRDefault="00906D80">
      <w:pPr>
        <w:pStyle w:val="TOC3"/>
        <w:rPr>
          <w:ins w:id="246" w:author="Prashanth Akula" w:date="2018-05-23T20:29:00Z"/>
          <w:rFonts w:asciiTheme="minorHAnsi" w:eastAsiaTheme="minorEastAsia" w:hAnsiTheme="minorHAnsi" w:cstheme="minorBidi"/>
          <w:sz w:val="22"/>
          <w:szCs w:val="22"/>
          <w:lang w:val="en-US"/>
        </w:rPr>
      </w:pPr>
      <w:ins w:id="247" w:author="Prashanth Akula" w:date="2018-05-23T20:29:00Z">
        <w:r>
          <w:t>5.15.2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_Toc514870795 \h </w:instrText>
        </w:r>
      </w:ins>
      <w:r>
        <w:fldChar w:fldCharType="separate"/>
      </w:r>
      <w:ins w:id="248" w:author="Prashanth Akula" w:date="2018-05-23T20:29:00Z">
        <w:r>
          <w:t>29</w:t>
        </w:r>
        <w:r>
          <w:fldChar w:fldCharType="end"/>
        </w:r>
      </w:ins>
    </w:p>
    <w:p w:rsidR="00906D80" w:rsidRDefault="00906D80">
      <w:pPr>
        <w:pStyle w:val="TOC3"/>
        <w:rPr>
          <w:ins w:id="249" w:author="Prashanth Akula" w:date="2018-05-23T20:29:00Z"/>
          <w:rFonts w:asciiTheme="minorHAnsi" w:eastAsiaTheme="minorEastAsia" w:hAnsiTheme="minorHAnsi" w:cstheme="minorBidi"/>
          <w:sz w:val="22"/>
          <w:szCs w:val="22"/>
          <w:lang w:val="en-US"/>
        </w:rPr>
      </w:pPr>
      <w:ins w:id="250" w:author="Prashanth Akula" w:date="2018-05-23T20:29:00Z">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_Toc514870796 \h </w:instrText>
        </w:r>
      </w:ins>
      <w:r>
        <w:fldChar w:fldCharType="separate"/>
      </w:r>
      <w:ins w:id="251" w:author="Prashanth Akula" w:date="2018-05-23T20:29:00Z">
        <w:r>
          <w:t>30</w:t>
        </w:r>
        <w:r>
          <w:fldChar w:fldCharType="end"/>
        </w:r>
      </w:ins>
    </w:p>
    <w:p w:rsidR="00906D80" w:rsidRDefault="00906D80">
      <w:pPr>
        <w:pStyle w:val="TOC2"/>
        <w:rPr>
          <w:ins w:id="252" w:author="Prashanth Akula" w:date="2018-05-23T20:29:00Z"/>
          <w:rFonts w:asciiTheme="minorHAnsi" w:eastAsiaTheme="minorEastAsia" w:hAnsiTheme="minorHAnsi" w:cstheme="minorBidi"/>
          <w:sz w:val="22"/>
          <w:szCs w:val="22"/>
          <w:lang w:val="en-US"/>
        </w:rPr>
      </w:pPr>
      <w:ins w:id="253" w:author="Prashanth Akula" w:date="2018-05-23T20:29:00Z">
        <w:r>
          <w:rPr>
            <w:lang w:eastAsia="zh-CN"/>
          </w:rPr>
          <w:t>5.16</w:t>
        </w:r>
        <w:r>
          <w:rPr>
            <w:rFonts w:asciiTheme="minorHAnsi" w:eastAsiaTheme="minorEastAsia" w:hAnsiTheme="minorHAnsi" w:cstheme="minorBidi"/>
            <w:sz w:val="22"/>
            <w:szCs w:val="22"/>
            <w:lang w:val="en-US"/>
          </w:rPr>
          <w:tab/>
        </w:r>
        <w:r>
          <w:t>CA_2DL_2A-14A_1UL_BCS0</w:t>
        </w:r>
        <w:r>
          <w:tab/>
        </w:r>
        <w:r>
          <w:fldChar w:fldCharType="begin"/>
        </w:r>
        <w:r>
          <w:instrText xml:space="preserve"> PAGEREF _Toc514870797 \h </w:instrText>
        </w:r>
      </w:ins>
      <w:r>
        <w:fldChar w:fldCharType="separate"/>
      </w:r>
      <w:ins w:id="254" w:author="Prashanth Akula" w:date="2018-05-23T20:29:00Z">
        <w:r>
          <w:t>30</w:t>
        </w:r>
        <w:r>
          <w:fldChar w:fldCharType="end"/>
        </w:r>
      </w:ins>
    </w:p>
    <w:p w:rsidR="00906D80" w:rsidRDefault="00906D80">
      <w:pPr>
        <w:pStyle w:val="TOC3"/>
        <w:rPr>
          <w:ins w:id="255" w:author="Prashanth Akula" w:date="2018-05-23T20:29:00Z"/>
          <w:rFonts w:asciiTheme="minorHAnsi" w:eastAsiaTheme="minorEastAsia" w:hAnsiTheme="minorHAnsi" w:cstheme="minorBidi"/>
          <w:sz w:val="22"/>
          <w:szCs w:val="22"/>
          <w:lang w:val="en-US"/>
        </w:rPr>
      </w:pPr>
      <w:ins w:id="256" w:author="Prashanth Akula" w:date="2018-05-23T20:29:00Z">
        <w:r>
          <w:rPr>
            <w:lang w:eastAsia="ja-JP"/>
          </w:rPr>
          <w:t>5.16.3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_Toc514870798 \h </w:instrText>
        </w:r>
      </w:ins>
      <w:r>
        <w:fldChar w:fldCharType="separate"/>
      </w:r>
      <w:ins w:id="257" w:author="Prashanth Akula" w:date="2018-05-23T20:29:00Z">
        <w:r>
          <w:t>31</w:t>
        </w:r>
        <w:r>
          <w:fldChar w:fldCharType="end"/>
        </w:r>
      </w:ins>
    </w:p>
    <w:p w:rsidR="00906D80" w:rsidRDefault="00906D80">
      <w:pPr>
        <w:pStyle w:val="TOC2"/>
        <w:rPr>
          <w:ins w:id="258" w:author="Prashanth Akula" w:date="2018-05-23T20:29:00Z"/>
          <w:rFonts w:asciiTheme="minorHAnsi" w:eastAsiaTheme="minorEastAsia" w:hAnsiTheme="minorHAnsi" w:cstheme="minorBidi"/>
          <w:sz w:val="22"/>
          <w:szCs w:val="22"/>
          <w:lang w:val="en-US"/>
        </w:rPr>
      </w:pPr>
      <w:ins w:id="259" w:author="Prashanth Akula" w:date="2018-05-23T20:29:00Z">
        <w:r>
          <w:rPr>
            <w:lang w:eastAsia="zh-CN"/>
          </w:rPr>
          <w:t>5.17</w:t>
        </w:r>
        <w:r>
          <w:rPr>
            <w:rFonts w:asciiTheme="minorHAnsi" w:eastAsiaTheme="minorEastAsia" w:hAnsiTheme="minorHAnsi" w:cstheme="minorBidi"/>
            <w:sz w:val="22"/>
            <w:szCs w:val="22"/>
            <w:lang w:val="en-US"/>
          </w:rPr>
          <w:tab/>
        </w:r>
        <w:r>
          <w:t>CA_2DL_14A-66A_1UL_BCS0</w:t>
        </w:r>
        <w:r>
          <w:tab/>
        </w:r>
        <w:r>
          <w:fldChar w:fldCharType="begin"/>
        </w:r>
        <w:r>
          <w:instrText xml:space="preserve"> PAGEREF _Toc514870799 \h </w:instrText>
        </w:r>
      </w:ins>
      <w:r>
        <w:fldChar w:fldCharType="separate"/>
      </w:r>
      <w:ins w:id="260" w:author="Prashanth Akula" w:date="2018-05-23T20:29:00Z">
        <w:r>
          <w:t>31</w:t>
        </w:r>
        <w:r>
          <w:fldChar w:fldCharType="end"/>
        </w:r>
      </w:ins>
    </w:p>
    <w:p w:rsidR="00906D80" w:rsidRDefault="00906D80">
      <w:pPr>
        <w:pStyle w:val="TOC3"/>
        <w:rPr>
          <w:ins w:id="261" w:author="Prashanth Akula" w:date="2018-05-23T20:29:00Z"/>
          <w:rFonts w:asciiTheme="minorHAnsi" w:eastAsiaTheme="minorEastAsia" w:hAnsiTheme="minorHAnsi" w:cstheme="minorBidi"/>
          <w:sz w:val="22"/>
          <w:szCs w:val="22"/>
          <w:lang w:val="en-US"/>
        </w:rPr>
      </w:pPr>
      <w:ins w:id="262" w:author="Prashanth Akula" w:date="2018-05-23T20:29:00Z">
        <w:r>
          <w:rPr>
            <w:lang w:eastAsia="ja-JP"/>
          </w:rPr>
          <w:t>5.17.3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_Toc514870800 \h </w:instrText>
        </w:r>
      </w:ins>
      <w:r>
        <w:fldChar w:fldCharType="separate"/>
      </w:r>
      <w:ins w:id="263" w:author="Prashanth Akula" w:date="2018-05-23T20:29:00Z">
        <w:r>
          <w:t>32</w:t>
        </w:r>
        <w:r>
          <w:fldChar w:fldCharType="end"/>
        </w:r>
      </w:ins>
    </w:p>
    <w:p w:rsidR="00906D80" w:rsidRDefault="00906D80">
      <w:pPr>
        <w:pStyle w:val="TOC2"/>
        <w:rPr>
          <w:ins w:id="264" w:author="Prashanth Akula" w:date="2018-05-23T20:29:00Z"/>
          <w:rFonts w:asciiTheme="minorHAnsi" w:eastAsiaTheme="minorEastAsia" w:hAnsiTheme="minorHAnsi" w:cstheme="minorBidi"/>
          <w:sz w:val="22"/>
          <w:szCs w:val="22"/>
          <w:lang w:val="en-US"/>
        </w:rPr>
      </w:pPr>
      <w:ins w:id="265" w:author="Prashanth Akula" w:date="2018-05-23T20:29:00Z">
        <w:r w:rsidRPr="003F1570">
          <w:rPr>
            <w:rFonts w:eastAsia="MS Mincho"/>
            <w:lang w:eastAsia="zh-CN"/>
          </w:rPr>
          <w:t>5.18</w:t>
        </w:r>
        <w:r>
          <w:rPr>
            <w:rFonts w:asciiTheme="minorHAnsi" w:eastAsiaTheme="minorEastAsia" w:hAnsiTheme="minorHAnsi" w:cstheme="minorBidi"/>
            <w:sz w:val="22"/>
            <w:szCs w:val="22"/>
            <w:lang w:val="en-US"/>
          </w:rPr>
          <w:tab/>
        </w:r>
        <w:r w:rsidRPr="003F1570">
          <w:rPr>
            <w:rFonts w:eastAsia="MS Mincho"/>
          </w:rPr>
          <w:t>CA_2DL_14A-30A_1UL_BCS0</w:t>
        </w:r>
        <w:r>
          <w:tab/>
        </w:r>
        <w:r>
          <w:fldChar w:fldCharType="begin"/>
        </w:r>
        <w:r>
          <w:instrText xml:space="preserve"> PAGEREF _Toc514870801 \h </w:instrText>
        </w:r>
      </w:ins>
      <w:r>
        <w:fldChar w:fldCharType="separate"/>
      </w:r>
      <w:ins w:id="266" w:author="Prashanth Akula" w:date="2018-05-23T20:29:00Z">
        <w:r>
          <w:t>33</w:t>
        </w:r>
        <w:r>
          <w:fldChar w:fldCharType="end"/>
        </w:r>
      </w:ins>
    </w:p>
    <w:p w:rsidR="00906D80" w:rsidRDefault="00906D80">
      <w:pPr>
        <w:pStyle w:val="TOC3"/>
        <w:rPr>
          <w:ins w:id="267" w:author="Prashanth Akula" w:date="2018-05-23T20:29:00Z"/>
          <w:rFonts w:asciiTheme="minorHAnsi" w:eastAsiaTheme="minorEastAsia" w:hAnsiTheme="minorHAnsi" w:cstheme="minorBidi"/>
          <w:sz w:val="22"/>
          <w:szCs w:val="22"/>
          <w:lang w:val="en-US"/>
        </w:rPr>
      </w:pPr>
      <w:ins w:id="268" w:author="Prashanth Akula" w:date="2018-05-23T20:29:00Z">
        <w:r w:rsidRPr="003F1570">
          <w:rPr>
            <w:rFonts w:eastAsia="MS Mincho"/>
            <w:lang w:eastAsia="ja-JP"/>
          </w:rPr>
          <w:t>5.18.2</w:t>
        </w:r>
        <w:r>
          <w:rPr>
            <w:rFonts w:asciiTheme="minorHAnsi" w:eastAsiaTheme="minorEastAsia" w:hAnsiTheme="minorHAnsi" w:cstheme="minorBidi"/>
            <w:sz w:val="22"/>
            <w:szCs w:val="22"/>
            <w:lang w:val="en-US"/>
          </w:rPr>
          <w:tab/>
        </w:r>
        <w:r w:rsidRPr="003F1570">
          <w:rPr>
            <w:rFonts w:eastAsia="MS Mincho"/>
            <w:lang w:eastAsia="ja-JP"/>
          </w:rPr>
          <w:t>Co-existence studies</w:t>
        </w:r>
        <w:r>
          <w:tab/>
        </w:r>
        <w:r>
          <w:fldChar w:fldCharType="begin"/>
        </w:r>
        <w:r>
          <w:instrText xml:space="preserve"> PAGEREF _Toc514870802 \h </w:instrText>
        </w:r>
      </w:ins>
      <w:r>
        <w:fldChar w:fldCharType="separate"/>
      </w:r>
      <w:ins w:id="269" w:author="Prashanth Akula" w:date="2018-05-23T20:29:00Z">
        <w:r>
          <w:t>33</w:t>
        </w:r>
        <w:r>
          <w:fldChar w:fldCharType="end"/>
        </w:r>
      </w:ins>
    </w:p>
    <w:p w:rsidR="00906D80" w:rsidRDefault="00906D80">
      <w:pPr>
        <w:pStyle w:val="TOC2"/>
        <w:rPr>
          <w:ins w:id="270" w:author="Prashanth Akula" w:date="2018-05-23T20:29:00Z"/>
          <w:rFonts w:asciiTheme="minorHAnsi" w:eastAsiaTheme="minorEastAsia" w:hAnsiTheme="minorHAnsi" w:cstheme="minorBidi"/>
          <w:sz w:val="22"/>
          <w:szCs w:val="22"/>
          <w:lang w:val="en-US"/>
        </w:rPr>
      </w:pPr>
      <w:ins w:id="271" w:author="Prashanth Akula" w:date="2018-05-23T20:29:00Z">
        <w:r>
          <w:t>5.19</w:t>
        </w:r>
        <w:r>
          <w:rPr>
            <w:rFonts w:asciiTheme="minorHAnsi" w:eastAsiaTheme="minorEastAsia" w:hAnsiTheme="minorHAnsi" w:cstheme="minorBidi"/>
            <w:sz w:val="22"/>
            <w:szCs w:val="22"/>
            <w:lang w:val="en-US"/>
          </w:rPr>
          <w:tab/>
        </w:r>
        <w:r>
          <w:t>CA_</w:t>
        </w:r>
        <w:r w:rsidRPr="003F1570">
          <w:rPr>
            <w:rFonts w:eastAsiaTheme="minorEastAsia"/>
            <w:lang w:eastAsia="ja-JP"/>
          </w:rPr>
          <w:t>2</w:t>
        </w:r>
        <w:r>
          <w:t>A-</w:t>
        </w:r>
        <w:r w:rsidRPr="003F1570">
          <w:rPr>
            <w:rFonts w:eastAsiaTheme="minorEastAsia"/>
            <w:lang w:eastAsia="ja-JP"/>
          </w:rPr>
          <w:t>71</w:t>
        </w:r>
        <w:r>
          <w:rPr>
            <w:lang w:eastAsia="zh-CN"/>
          </w:rPr>
          <w:t>A</w:t>
        </w:r>
        <w:r>
          <w:tab/>
        </w:r>
        <w:r>
          <w:fldChar w:fldCharType="begin"/>
        </w:r>
        <w:r>
          <w:instrText xml:space="preserve"> PAGEREF _Toc514870803 \h </w:instrText>
        </w:r>
      </w:ins>
      <w:r>
        <w:fldChar w:fldCharType="separate"/>
      </w:r>
      <w:ins w:id="272" w:author="Prashanth Akula" w:date="2018-05-23T20:29:00Z">
        <w:r>
          <w:t>34</w:t>
        </w:r>
        <w:r>
          <w:fldChar w:fldCharType="end"/>
        </w:r>
      </w:ins>
    </w:p>
    <w:p w:rsidR="00906D80" w:rsidRDefault="00906D80">
      <w:pPr>
        <w:pStyle w:val="TOC3"/>
        <w:rPr>
          <w:ins w:id="273" w:author="Prashanth Akula" w:date="2018-05-23T20:29:00Z"/>
          <w:rFonts w:asciiTheme="minorHAnsi" w:eastAsiaTheme="minorEastAsia" w:hAnsiTheme="minorHAnsi" w:cstheme="minorBidi"/>
          <w:sz w:val="22"/>
          <w:szCs w:val="22"/>
          <w:lang w:val="en-US"/>
        </w:rPr>
      </w:pPr>
      <w:ins w:id="274" w:author="Prashanth Akula" w:date="2018-05-23T20:29:00Z">
        <w:r w:rsidRPr="003F1570">
          <w:rPr>
            <w:lang w:val="en-US"/>
          </w:rPr>
          <w:t>5.19.1</w:t>
        </w:r>
        <w:r>
          <w:rPr>
            <w:rFonts w:asciiTheme="minorHAnsi" w:eastAsiaTheme="minorEastAsia" w:hAnsiTheme="minorHAnsi" w:cstheme="minorBidi"/>
            <w:sz w:val="22"/>
            <w:szCs w:val="22"/>
            <w:lang w:val="en-US"/>
          </w:rPr>
          <w:tab/>
        </w:r>
        <w:r w:rsidRPr="003F1570">
          <w:rPr>
            <w:lang w:val="en-US"/>
          </w:rPr>
          <w:t>LTE-Advanced Carrier Aggregation of Band 2 and Band 71 (1 UL)</w:t>
        </w:r>
        <w:r>
          <w:tab/>
        </w:r>
        <w:r>
          <w:fldChar w:fldCharType="begin"/>
        </w:r>
        <w:r>
          <w:instrText xml:space="preserve"> PAGEREF _Toc514870804 \h </w:instrText>
        </w:r>
      </w:ins>
      <w:r>
        <w:fldChar w:fldCharType="separate"/>
      </w:r>
      <w:ins w:id="275" w:author="Prashanth Akula" w:date="2018-05-23T20:29:00Z">
        <w:r>
          <w:t>34</w:t>
        </w:r>
        <w:r>
          <w:fldChar w:fldCharType="end"/>
        </w:r>
      </w:ins>
    </w:p>
    <w:p w:rsidR="00906D80" w:rsidRDefault="00906D80">
      <w:pPr>
        <w:pStyle w:val="TOC4"/>
        <w:rPr>
          <w:ins w:id="276" w:author="Prashanth Akula" w:date="2018-05-23T20:29:00Z"/>
          <w:rFonts w:asciiTheme="minorHAnsi" w:eastAsiaTheme="minorEastAsia" w:hAnsiTheme="minorHAnsi" w:cstheme="minorBidi"/>
          <w:sz w:val="22"/>
          <w:szCs w:val="22"/>
          <w:lang w:val="en-US"/>
        </w:rPr>
      </w:pPr>
      <w:ins w:id="277" w:author="Prashanth Akula" w:date="2018-05-23T20:29:00Z">
        <w:r w:rsidRPr="003F1570">
          <w:rPr>
            <w:lang w:val="en-US"/>
          </w:rPr>
          <w:t>5.19.1.1</w:t>
        </w:r>
        <w:r>
          <w:rPr>
            <w:rFonts w:asciiTheme="minorHAnsi" w:eastAsiaTheme="minorEastAsia" w:hAnsiTheme="minorHAnsi" w:cstheme="minorBidi"/>
            <w:sz w:val="22"/>
            <w:szCs w:val="22"/>
            <w:lang w:val="en-US"/>
          </w:rPr>
          <w:tab/>
        </w:r>
        <w:r w:rsidRPr="003F1570">
          <w:rPr>
            <w:lang w:val="en-US"/>
          </w:rPr>
          <w:t xml:space="preserve"> List of specific combination issues</w:t>
        </w:r>
        <w:r>
          <w:tab/>
        </w:r>
        <w:r>
          <w:fldChar w:fldCharType="begin"/>
        </w:r>
        <w:r>
          <w:instrText xml:space="preserve"> PAGEREF _Toc514870805 \h </w:instrText>
        </w:r>
      </w:ins>
      <w:r>
        <w:fldChar w:fldCharType="separate"/>
      </w:r>
      <w:ins w:id="278" w:author="Prashanth Akula" w:date="2018-05-23T20:29:00Z">
        <w:r>
          <w:t>34</w:t>
        </w:r>
        <w:r>
          <w:fldChar w:fldCharType="end"/>
        </w:r>
      </w:ins>
    </w:p>
    <w:p w:rsidR="00906D80" w:rsidRDefault="00906D80">
      <w:pPr>
        <w:pStyle w:val="TOC5"/>
        <w:rPr>
          <w:ins w:id="279" w:author="Prashanth Akula" w:date="2018-05-23T20:29:00Z"/>
          <w:rFonts w:asciiTheme="minorHAnsi" w:eastAsiaTheme="minorEastAsia" w:hAnsiTheme="minorHAnsi" w:cstheme="minorBidi"/>
          <w:sz w:val="22"/>
          <w:szCs w:val="22"/>
          <w:lang w:val="en-US"/>
        </w:rPr>
      </w:pPr>
      <w:ins w:id="280" w:author="Prashanth Akula" w:date="2018-05-23T20:29:00Z">
        <w:r w:rsidRPr="003F1570">
          <w:rPr>
            <w:lang w:val="en-US"/>
          </w:rPr>
          <w:t>5.19.1.1.1</w:t>
        </w:r>
        <w:r>
          <w:rPr>
            <w:rFonts w:asciiTheme="minorHAnsi" w:eastAsiaTheme="minorEastAsia" w:hAnsiTheme="minorHAnsi" w:cstheme="minorBidi"/>
            <w:sz w:val="22"/>
            <w:szCs w:val="22"/>
            <w:lang w:val="en-US"/>
          </w:rPr>
          <w:tab/>
        </w:r>
        <w:r w:rsidRPr="003F1570">
          <w:rPr>
            <w:lang w:val="en-US"/>
          </w:rPr>
          <w:t>Channel bandwidths per operating band for CA</w:t>
        </w:r>
        <w:r>
          <w:tab/>
        </w:r>
        <w:r>
          <w:fldChar w:fldCharType="begin"/>
        </w:r>
        <w:r>
          <w:instrText xml:space="preserve"> PAGEREF _Toc514870806 \h </w:instrText>
        </w:r>
      </w:ins>
      <w:r>
        <w:fldChar w:fldCharType="separate"/>
      </w:r>
      <w:ins w:id="281" w:author="Prashanth Akula" w:date="2018-05-23T20:29:00Z">
        <w:r>
          <w:t>34</w:t>
        </w:r>
        <w:r>
          <w:fldChar w:fldCharType="end"/>
        </w:r>
      </w:ins>
    </w:p>
    <w:p w:rsidR="00906D80" w:rsidRDefault="00906D80">
      <w:pPr>
        <w:pStyle w:val="TOC5"/>
        <w:rPr>
          <w:ins w:id="282" w:author="Prashanth Akula" w:date="2018-05-23T20:29:00Z"/>
          <w:rFonts w:asciiTheme="minorHAnsi" w:eastAsiaTheme="minorEastAsia" w:hAnsiTheme="minorHAnsi" w:cstheme="minorBidi"/>
          <w:sz w:val="22"/>
          <w:szCs w:val="22"/>
          <w:lang w:val="en-US"/>
        </w:rPr>
      </w:pPr>
      <w:ins w:id="283" w:author="Prashanth Akula" w:date="2018-05-23T20:29:00Z">
        <w:r w:rsidRPr="003F1570">
          <w:rPr>
            <w:lang w:val="en-US"/>
          </w:rPr>
          <w:t>5.19.2</w:t>
        </w:r>
        <w:r>
          <w:rPr>
            <w:rFonts w:asciiTheme="minorHAnsi" w:eastAsiaTheme="minorEastAsia" w:hAnsiTheme="minorHAnsi" w:cstheme="minorBidi"/>
            <w:sz w:val="22"/>
            <w:szCs w:val="22"/>
            <w:lang w:val="en-US"/>
          </w:rPr>
          <w:tab/>
        </w:r>
        <w:r w:rsidRPr="003F1570">
          <w:rPr>
            <w:lang w:val="en-US"/>
          </w:rPr>
          <w:t>Coexistence</w:t>
        </w:r>
        <w:r>
          <w:tab/>
        </w:r>
        <w:r>
          <w:fldChar w:fldCharType="begin"/>
        </w:r>
        <w:r>
          <w:instrText xml:space="preserve"> PAGEREF _Toc514870807 \h </w:instrText>
        </w:r>
      </w:ins>
      <w:r>
        <w:fldChar w:fldCharType="separate"/>
      </w:r>
      <w:ins w:id="284" w:author="Prashanth Akula" w:date="2018-05-23T20:29:00Z">
        <w:r>
          <w:t>34</w:t>
        </w:r>
        <w:r>
          <w:fldChar w:fldCharType="end"/>
        </w:r>
      </w:ins>
    </w:p>
    <w:p w:rsidR="00906D80" w:rsidRDefault="00906D80">
      <w:pPr>
        <w:pStyle w:val="TOC5"/>
        <w:rPr>
          <w:ins w:id="285" w:author="Prashanth Akula" w:date="2018-05-23T20:29:00Z"/>
          <w:rFonts w:asciiTheme="minorHAnsi" w:eastAsiaTheme="minorEastAsia" w:hAnsiTheme="minorHAnsi" w:cstheme="minorBidi"/>
          <w:sz w:val="22"/>
          <w:szCs w:val="22"/>
          <w:lang w:val="en-US"/>
        </w:rPr>
      </w:pPr>
      <w:ins w:id="286" w:author="Prashanth Akula" w:date="2018-05-23T20:29:00Z">
        <w:r w:rsidRPr="003F1570">
          <w:rPr>
            <w:lang w:val="en-US"/>
          </w:rPr>
          <w:t>6.2.3</w:t>
        </w:r>
        <w:r>
          <w:rPr>
            <w:rFonts w:asciiTheme="minorHAnsi" w:eastAsiaTheme="minorEastAsia" w:hAnsiTheme="minorHAnsi" w:cstheme="minorBidi"/>
            <w:sz w:val="22"/>
            <w:szCs w:val="22"/>
            <w:lang w:val="en-US"/>
          </w:rPr>
          <w:tab/>
        </w:r>
        <w:r w:rsidRPr="003F1570">
          <w:rPr>
            <w:lang w:val="en-US"/>
          </w:rPr>
          <w:t>∆T</w:t>
        </w:r>
        <w:r w:rsidRPr="003F1570">
          <w:rPr>
            <w:vertAlign w:val="subscript"/>
            <w:lang w:val="en-US"/>
          </w:rPr>
          <w:t>IB</w:t>
        </w:r>
        <w:r w:rsidRPr="003F1570">
          <w:rPr>
            <w:lang w:val="en-US"/>
          </w:rPr>
          <w:t xml:space="preserve"> and ∆R</w:t>
        </w:r>
        <w:r w:rsidRPr="003F1570">
          <w:rPr>
            <w:vertAlign w:val="subscript"/>
            <w:lang w:val="en-US"/>
          </w:rPr>
          <w:t>IB</w:t>
        </w:r>
        <w:r w:rsidRPr="003F1570">
          <w:rPr>
            <w:lang w:val="en-US"/>
          </w:rPr>
          <w:t xml:space="preserve"> values</w:t>
        </w:r>
        <w:r>
          <w:tab/>
        </w:r>
        <w:r>
          <w:fldChar w:fldCharType="begin"/>
        </w:r>
        <w:r>
          <w:instrText xml:space="preserve"> PAGEREF _Toc514870808 \h </w:instrText>
        </w:r>
      </w:ins>
      <w:r>
        <w:fldChar w:fldCharType="separate"/>
      </w:r>
      <w:ins w:id="287" w:author="Prashanth Akula" w:date="2018-05-23T20:29:00Z">
        <w:r>
          <w:t>34</w:t>
        </w:r>
        <w:r>
          <w:fldChar w:fldCharType="end"/>
        </w:r>
      </w:ins>
    </w:p>
    <w:p w:rsidR="00906D80" w:rsidRDefault="00906D80">
      <w:pPr>
        <w:pStyle w:val="TOC5"/>
        <w:rPr>
          <w:ins w:id="288" w:author="Prashanth Akula" w:date="2018-05-23T20:29:00Z"/>
          <w:rFonts w:asciiTheme="minorHAnsi" w:eastAsiaTheme="minorEastAsia" w:hAnsiTheme="minorHAnsi" w:cstheme="minorBidi"/>
          <w:sz w:val="22"/>
          <w:szCs w:val="22"/>
          <w:lang w:val="en-US"/>
        </w:rPr>
      </w:pPr>
      <w:ins w:id="289" w:author="Prashanth Akula" w:date="2018-05-23T20:29:00Z">
        <w:r w:rsidRPr="003F1570">
          <w:rPr>
            <w:lang w:val="en-US"/>
          </w:rPr>
          <w:t>5.19.4</w:t>
        </w:r>
        <w:r>
          <w:rPr>
            <w:rFonts w:asciiTheme="minorHAnsi" w:eastAsiaTheme="minorEastAsia" w:hAnsiTheme="minorHAnsi" w:cstheme="minorBidi"/>
            <w:sz w:val="22"/>
            <w:szCs w:val="22"/>
            <w:lang w:val="en-US"/>
          </w:rPr>
          <w:tab/>
        </w:r>
        <w:r w:rsidRPr="003F1570">
          <w:rPr>
            <w:lang w:val="en-US"/>
          </w:rPr>
          <w:t>MSD</w:t>
        </w:r>
        <w:r>
          <w:tab/>
        </w:r>
        <w:r>
          <w:fldChar w:fldCharType="begin"/>
        </w:r>
        <w:r>
          <w:instrText xml:space="preserve"> PAGEREF _Toc514870809 \h </w:instrText>
        </w:r>
      </w:ins>
      <w:r>
        <w:fldChar w:fldCharType="separate"/>
      </w:r>
      <w:ins w:id="290" w:author="Prashanth Akula" w:date="2018-05-23T20:29:00Z">
        <w:r>
          <w:t>35</w:t>
        </w:r>
        <w:r>
          <w:fldChar w:fldCharType="end"/>
        </w:r>
      </w:ins>
    </w:p>
    <w:p w:rsidR="00906D80" w:rsidRDefault="00906D80">
      <w:pPr>
        <w:pStyle w:val="TOC2"/>
        <w:rPr>
          <w:ins w:id="291" w:author="Prashanth Akula" w:date="2018-05-23T20:29:00Z"/>
          <w:rFonts w:asciiTheme="minorHAnsi" w:eastAsiaTheme="minorEastAsia" w:hAnsiTheme="minorHAnsi" w:cstheme="minorBidi"/>
          <w:sz w:val="22"/>
          <w:szCs w:val="22"/>
          <w:lang w:val="en-US"/>
        </w:rPr>
      </w:pPr>
      <w:ins w:id="292" w:author="Prashanth Akula" w:date="2018-05-23T20:29:00Z">
        <w:r>
          <w:rPr>
            <w:lang w:eastAsia="zh-CN"/>
          </w:rPr>
          <w:t>5.20</w:t>
        </w:r>
        <w:r>
          <w:rPr>
            <w:rFonts w:asciiTheme="minorHAnsi" w:eastAsiaTheme="minorEastAsia" w:hAnsiTheme="minorHAnsi" w:cstheme="minorBidi"/>
            <w:sz w:val="22"/>
            <w:szCs w:val="22"/>
            <w:lang w:val="en-US"/>
          </w:rPr>
          <w:tab/>
        </w:r>
        <w:r>
          <w:t>CA_2DL_26A-48A_1UL_BCS0</w:t>
        </w:r>
        <w:r>
          <w:tab/>
        </w:r>
        <w:r>
          <w:fldChar w:fldCharType="begin"/>
        </w:r>
        <w:r>
          <w:instrText xml:space="preserve"> PAGEREF _Toc514870810 \h </w:instrText>
        </w:r>
      </w:ins>
      <w:r>
        <w:fldChar w:fldCharType="separate"/>
      </w:r>
      <w:ins w:id="293" w:author="Prashanth Akula" w:date="2018-05-23T20:29:00Z">
        <w:r>
          <w:t>35</w:t>
        </w:r>
        <w:r>
          <w:fldChar w:fldCharType="end"/>
        </w:r>
      </w:ins>
    </w:p>
    <w:p w:rsidR="00906D80" w:rsidRDefault="00906D80">
      <w:pPr>
        <w:pStyle w:val="TOC3"/>
        <w:rPr>
          <w:ins w:id="294" w:author="Prashanth Akula" w:date="2018-05-23T20:29:00Z"/>
          <w:rFonts w:asciiTheme="minorHAnsi" w:eastAsiaTheme="minorEastAsia" w:hAnsiTheme="minorHAnsi" w:cstheme="minorBidi"/>
          <w:sz w:val="22"/>
          <w:szCs w:val="22"/>
          <w:lang w:val="en-US"/>
        </w:rPr>
      </w:pPr>
      <w:ins w:id="295" w:author="Prashanth Akula" w:date="2018-05-23T20:29:00Z">
        <w:r>
          <w:rPr>
            <w:lang w:eastAsia="ja-JP"/>
          </w:rPr>
          <w:t>5.20.3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_Toc514870811 \h </w:instrText>
        </w:r>
      </w:ins>
      <w:r>
        <w:fldChar w:fldCharType="separate"/>
      </w:r>
      <w:ins w:id="296" w:author="Prashanth Akula" w:date="2018-05-23T20:29:00Z">
        <w:r>
          <w:t>35</w:t>
        </w:r>
        <w:r>
          <w:fldChar w:fldCharType="end"/>
        </w:r>
      </w:ins>
    </w:p>
    <w:p w:rsidR="00906D80" w:rsidRDefault="00906D80">
      <w:pPr>
        <w:pStyle w:val="TOC2"/>
        <w:rPr>
          <w:ins w:id="297" w:author="Prashanth Akula" w:date="2018-05-23T20:29:00Z"/>
          <w:rFonts w:asciiTheme="minorHAnsi" w:eastAsiaTheme="minorEastAsia" w:hAnsiTheme="minorHAnsi" w:cstheme="minorBidi"/>
          <w:sz w:val="22"/>
          <w:szCs w:val="22"/>
          <w:lang w:val="en-US"/>
        </w:rPr>
      </w:pPr>
      <w:ins w:id="298" w:author="Prashanth Akula" w:date="2018-05-23T20:29:00Z">
        <w:r>
          <w:rPr>
            <w:lang w:eastAsia="zh-CN"/>
          </w:rPr>
          <w:t>5.21</w:t>
        </w:r>
        <w:r>
          <w:rPr>
            <w:rFonts w:asciiTheme="minorHAnsi" w:eastAsiaTheme="minorEastAsia" w:hAnsiTheme="minorHAnsi" w:cstheme="minorBidi"/>
            <w:sz w:val="22"/>
            <w:szCs w:val="22"/>
            <w:lang w:val="en-US"/>
          </w:rPr>
          <w:tab/>
        </w:r>
        <w:r>
          <w:t>CA_2DL_28A-38A_1UL_BCS0</w:t>
        </w:r>
        <w:r>
          <w:tab/>
        </w:r>
        <w:r>
          <w:fldChar w:fldCharType="begin"/>
        </w:r>
        <w:r>
          <w:instrText xml:space="preserve"> PAGEREF _Toc514870812 \h </w:instrText>
        </w:r>
      </w:ins>
      <w:r>
        <w:fldChar w:fldCharType="separate"/>
      </w:r>
      <w:ins w:id="299" w:author="Prashanth Akula" w:date="2018-05-23T20:29:00Z">
        <w:r>
          <w:t>36</w:t>
        </w:r>
        <w:r>
          <w:fldChar w:fldCharType="end"/>
        </w:r>
      </w:ins>
    </w:p>
    <w:p w:rsidR="00906D80" w:rsidRDefault="00906D80">
      <w:pPr>
        <w:pStyle w:val="TOC3"/>
        <w:rPr>
          <w:ins w:id="300" w:author="Prashanth Akula" w:date="2018-05-23T20:29:00Z"/>
          <w:rFonts w:asciiTheme="minorHAnsi" w:eastAsiaTheme="minorEastAsia" w:hAnsiTheme="minorHAnsi" w:cstheme="minorBidi"/>
          <w:sz w:val="22"/>
          <w:szCs w:val="22"/>
          <w:lang w:val="en-US"/>
        </w:rPr>
      </w:pPr>
      <w:ins w:id="301" w:author="Prashanth Akula" w:date="2018-05-23T20:29:00Z">
        <w:r>
          <w:rPr>
            <w:lang w:eastAsia="ja-JP"/>
          </w:rPr>
          <w:t>5.21.3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_Toc514870813 \h </w:instrText>
        </w:r>
      </w:ins>
      <w:r>
        <w:fldChar w:fldCharType="separate"/>
      </w:r>
      <w:ins w:id="302" w:author="Prashanth Akula" w:date="2018-05-23T20:29:00Z">
        <w:r>
          <w:t>37</w:t>
        </w:r>
        <w:r>
          <w:fldChar w:fldCharType="end"/>
        </w:r>
      </w:ins>
    </w:p>
    <w:p w:rsidR="00906D80" w:rsidRDefault="00906D80">
      <w:pPr>
        <w:pStyle w:val="TOC2"/>
        <w:rPr>
          <w:ins w:id="303" w:author="Prashanth Akula" w:date="2018-05-23T20:29:00Z"/>
          <w:rFonts w:asciiTheme="minorHAnsi" w:eastAsiaTheme="minorEastAsia" w:hAnsiTheme="minorHAnsi" w:cstheme="minorBidi"/>
          <w:sz w:val="22"/>
          <w:szCs w:val="22"/>
          <w:lang w:val="en-US"/>
        </w:rPr>
      </w:pPr>
      <w:ins w:id="304" w:author="Prashanth Akula" w:date="2018-05-23T20:29:00Z">
        <w:r>
          <w:t>5.22</w:t>
        </w:r>
        <w:r>
          <w:rPr>
            <w:rFonts w:asciiTheme="minorHAnsi" w:eastAsiaTheme="minorEastAsia" w:hAnsiTheme="minorHAnsi" w:cstheme="minorBidi"/>
            <w:sz w:val="22"/>
            <w:szCs w:val="22"/>
            <w:lang w:val="en-US"/>
          </w:rPr>
          <w:tab/>
        </w:r>
        <w:r>
          <w:t>CA_2DL_12A-46A-1UL_BCS0</w:t>
        </w:r>
        <w:r>
          <w:tab/>
        </w:r>
        <w:r>
          <w:fldChar w:fldCharType="begin"/>
        </w:r>
        <w:r>
          <w:instrText xml:space="preserve"> PAGEREF _Toc514870814 \h </w:instrText>
        </w:r>
      </w:ins>
      <w:r>
        <w:fldChar w:fldCharType="separate"/>
      </w:r>
      <w:ins w:id="305" w:author="Prashanth Akula" w:date="2018-05-23T20:29:00Z">
        <w:r>
          <w:t>38</w:t>
        </w:r>
        <w:r>
          <w:fldChar w:fldCharType="end"/>
        </w:r>
      </w:ins>
    </w:p>
    <w:p w:rsidR="00906D80" w:rsidRDefault="00906D80">
      <w:pPr>
        <w:pStyle w:val="TOC3"/>
        <w:rPr>
          <w:ins w:id="306" w:author="Prashanth Akula" w:date="2018-05-23T20:29:00Z"/>
          <w:rFonts w:asciiTheme="minorHAnsi" w:eastAsiaTheme="minorEastAsia" w:hAnsiTheme="minorHAnsi" w:cstheme="minorBidi"/>
          <w:sz w:val="22"/>
          <w:szCs w:val="22"/>
          <w:lang w:val="en-US"/>
        </w:rPr>
      </w:pPr>
      <w:ins w:id="307" w:author="Prashanth Akula" w:date="2018-05-23T20:29:00Z">
        <w:r>
          <w:t>5.22.</w:t>
        </w:r>
        <w:r>
          <w:rPr>
            <w:lang w:eastAsia="zh-CN"/>
          </w:rPr>
          <w:t>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_Toc514870815 \h </w:instrText>
        </w:r>
      </w:ins>
      <w:r>
        <w:fldChar w:fldCharType="separate"/>
      </w:r>
      <w:ins w:id="308" w:author="Prashanth Akula" w:date="2018-05-23T20:29:00Z">
        <w:r>
          <w:t>38</w:t>
        </w:r>
        <w:r>
          <w:fldChar w:fldCharType="end"/>
        </w:r>
      </w:ins>
    </w:p>
    <w:p w:rsidR="00906D80" w:rsidRDefault="00906D80">
      <w:pPr>
        <w:pStyle w:val="TOC3"/>
        <w:rPr>
          <w:ins w:id="309" w:author="Prashanth Akula" w:date="2018-05-23T20:29:00Z"/>
          <w:rFonts w:asciiTheme="minorHAnsi" w:eastAsiaTheme="minorEastAsia" w:hAnsiTheme="minorHAnsi" w:cstheme="minorBidi"/>
          <w:sz w:val="22"/>
          <w:szCs w:val="22"/>
          <w:lang w:val="en-US"/>
        </w:rPr>
      </w:pPr>
      <w:ins w:id="310" w:author="Prashanth Akula" w:date="2018-05-23T20:29:00Z">
        <w:r>
          <w:t>5.22.</w:t>
        </w:r>
        <w:r>
          <w:rPr>
            <w:lang w:eastAsia="zh-CN"/>
          </w:rPr>
          <w:t>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_Toc514870816 \h </w:instrText>
        </w:r>
      </w:ins>
      <w:r>
        <w:fldChar w:fldCharType="separate"/>
      </w:r>
      <w:ins w:id="311" w:author="Prashanth Akula" w:date="2018-05-23T20:29:00Z">
        <w:r>
          <w:t>38</w:t>
        </w:r>
        <w:r>
          <w:fldChar w:fldCharType="end"/>
        </w:r>
      </w:ins>
    </w:p>
    <w:p w:rsidR="00906D80" w:rsidRDefault="00906D80">
      <w:pPr>
        <w:pStyle w:val="TOC3"/>
        <w:rPr>
          <w:ins w:id="312" w:author="Prashanth Akula" w:date="2018-05-23T20:29:00Z"/>
          <w:rFonts w:asciiTheme="minorHAnsi" w:eastAsiaTheme="minorEastAsia" w:hAnsiTheme="minorHAnsi" w:cstheme="minorBidi"/>
          <w:sz w:val="22"/>
          <w:szCs w:val="22"/>
          <w:lang w:val="en-US"/>
        </w:rPr>
      </w:pPr>
      <w:ins w:id="313" w:author="Prashanth Akula" w:date="2018-05-23T20:29:00Z">
        <w:r>
          <w:t>5.22.</w:t>
        </w:r>
        <w:r>
          <w:rPr>
            <w:lang w:eastAsia="zh-CN"/>
          </w:rPr>
          <w:t>3</w:t>
        </w:r>
        <w:r>
          <w:rPr>
            <w:rFonts w:asciiTheme="minorHAnsi" w:eastAsiaTheme="minorEastAsia" w:hAnsiTheme="minorHAnsi" w:cstheme="minorBidi"/>
            <w:sz w:val="22"/>
            <w:szCs w:val="22"/>
            <w:lang w:val="en-US"/>
          </w:rPr>
          <w:tab/>
        </w:r>
        <w:r>
          <w:t>∆T</w:t>
        </w:r>
        <w:r w:rsidRPr="003F1570">
          <w:rPr>
            <w:vertAlign w:val="subscript"/>
          </w:rPr>
          <w:t>IB</w:t>
        </w:r>
        <w:r w:rsidRPr="003F1570">
          <w:rPr>
            <w:vertAlign w:val="subscript"/>
            <w:lang w:eastAsia="zh-CN"/>
          </w:rPr>
          <w:t>,c</w:t>
        </w:r>
        <w:r>
          <w:t xml:space="preserve"> and ∆R</w:t>
        </w:r>
        <w:r w:rsidRPr="003F1570">
          <w:rPr>
            <w:vertAlign w:val="subscript"/>
          </w:rPr>
          <w:t>IB</w:t>
        </w:r>
        <w:r w:rsidRPr="003F1570">
          <w:rPr>
            <w:vertAlign w:val="subscript"/>
            <w:lang w:eastAsia="zh-CN"/>
          </w:rPr>
          <w:t>,c</w:t>
        </w:r>
        <w:r>
          <w:t xml:space="preserve"> values</w:t>
        </w:r>
        <w:r>
          <w:tab/>
        </w:r>
        <w:r>
          <w:fldChar w:fldCharType="begin"/>
        </w:r>
        <w:r>
          <w:instrText xml:space="preserve"> PAGEREF _Toc514870817 \h </w:instrText>
        </w:r>
      </w:ins>
      <w:r>
        <w:fldChar w:fldCharType="separate"/>
      </w:r>
      <w:ins w:id="314" w:author="Prashanth Akula" w:date="2018-05-23T20:29:00Z">
        <w:r>
          <w:t>38</w:t>
        </w:r>
        <w:r>
          <w:fldChar w:fldCharType="end"/>
        </w:r>
      </w:ins>
    </w:p>
    <w:p w:rsidR="00906D80" w:rsidRDefault="00906D80">
      <w:pPr>
        <w:pStyle w:val="TOC3"/>
        <w:rPr>
          <w:ins w:id="315" w:author="Prashanth Akula" w:date="2018-05-23T20:29:00Z"/>
          <w:rFonts w:asciiTheme="minorHAnsi" w:eastAsiaTheme="minorEastAsia" w:hAnsiTheme="minorHAnsi" w:cstheme="minorBidi"/>
          <w:sz w:val="22"/>
          <w:szCs w:val="22"/>
          <w:lang w:val="en-US"/>
        </w:rPr>
      </w:pPr>
      <w:ins w:id="316" w:author="Prashanth Akula" w:date="2018-05-23T20:29:00Z">
        <w:r>
          <w:t>5.22.</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_Toc514870818 \h </w:instrText>
        </w:r>
      </w:ins>
      <w:r>
        <w:fldChar w:fldCharType="separate"/>
      </w:r>
      <w:ins w:id="317" w:author="Prashanth Akula" w:date="2018-05-23T20:29:00Z">
        <w:r>
          <w:t>39</w:t>
        </w:r>
        <w:r>
          <w:fldChar w:fldCharType="end"/>
        </w:r>
      </w:ins>
    </w:p>
    <w:p w:rsidR="00906D80" w:rsidRDefault="00906D80">
      <w:pPr>
        <w:pStyle w:val="TOC2"/>
        <w:rPr>
          <w:ins w:id="318" w:author="Prashanth Akula" w:date="2018-05-23T20:29:00Z"/>
          <w:rFonts w:asciiTheme="minorHAnsi" w:eastAsiaTheme="minorEastAsia" w:hAnsiTheme="minorHAnsi" w:cstheme="minorBidi"/>
          <w:sz w:val="22"/>
          <w:szCs w:val="22"/>
          <w:lang w:val="en-US"/>
        </w:rPr>
      </w:pPr>
      <w:ins w:id="319" w:author="Prashanth Akula" w:date="2018-05-23T20:29:00Z">
        <w:r>
          <w:t>5.23</w:t>
        </w:r>
        <w:r>
          <w:rPr>
            <w:rFonts w:asciiTheme="minorHAnsi" w:eastAsiaTheme="minorEastAsia" w:hAnsiTheme="minorHAnsi" w:cstheme="minorBidi"/>
            <w:sz w:val="22"/>
            <w:szCs w:val="22"/>
            <w:lang w:val="en-US"/>
          </w:rPr>
          <w:tab/>
        </w:r>
        <w:r>
          <w:t>CA_70A-71A_BCS0</w:t>
        </w:r>
        <w:r>
          <w:tab/>
        </w:r>
        <w:r>
          <w:fldChar w:fldCharType="begin"/>
        </w:r>
        <w:r>
          <w:instrText xml:space="preserve"> PAGEREF _Toc514870819 \h </w:instrText>
        </w:r>
      </w:ins>
      <w:r>
        <w:fldChar w:fldCharType="separate"/>
      </w:r>
      <w:ins w:id="320" w:author="Prashanth Akula" w:date="2018-05-23T20:29:00Z">
        <w:r>
          <w:t>39</w:t>
        </w:r>
        <w:r>
          <w:fldChar w:fldCharType="end"/>
        </w:r>
      </w:ins>
    </w:p>
    <w:p w:rsidR="00906D80" w:rsidRDefault="00906D80">
      <w:pPr>
        <w:pStyle w:val="TOC3"/>
        <w:rPr>
          <w:ins w:id="321" w:author="Prashanth Akula" w:date="2018-05-23T20:29:00Z"/>
          <w:rFonts w:asciiTheme="minorHAnsi" w:eastAsiaTheme="minorEastAsia" w:hAnsiTheme="minorHAnsi" w:cstheme="minorBidi"/>
          <w:sz w:val="22"/>
          <w:szCs w:val="22"/>
          <w:lang w:val="en-US"/>
        </w:rPr>
      </w:pPr>
      <w:ins w:id="322" w:author="Prashanth Akula" w:date="2018-05-23T20:29:00Z">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_Toc514870820 \h </w:instrText>
        </w:r>
      </w:ins>
      <w:r>
        <w:fldChar w:fldCharType="separate"/>
      </w:r>
      <w:ins w:id="323" w:author="Prashanth Akula" w:date="2018-05-23T20:29:00Z">
        <w:r>
          <w:t>39</w:t>
        </w:r>
        <w:r>
          <w:fldChar w:fldCharType="end"/>
        </w:r>
      </w:ins>
    </w:p>
    <w:p w:rsidR="00906D80" w:rsidRDefault="00906D80">
      <w:pPr>
        <w:pStyle w:val="TOC3"/>
        <w:rPr>
          <w:ins w:id="324" w:author="Prashanth Akula" w:date="2018-05-23T20:29:00Z"/>
          <w:rFonts w:asciiTheme="minorHAnsi" w:eastAsiaTheme="minorEastAsia" w:hAnsiTheme="minorHAnsi" w:cstheme="minorBidi"/>
          <w:sz w:val="22"/>
          <w:szCs w:val="22"/>
          <w:lang w:val="en-US"/>
        </w:rPr>
      </w:pPr>
      <w:ins w:id="325" w:author="Prashanth Akula" w:date="2018-05-23T20:29:00Z">
        <w:r>
          <w:t>5.23.2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_Toc514870821 \h </w:instrText>
        </w:r>
      </w:ins>
      <w:r>
        <w:fldChar w:fldCharType="separate"/>
      </w:r>
      <w:ins w:id="326" w:author="Prashanth Akula" w:date="2018-05-23T20:29:00Z">
        <w:r>
          <w:t>39</w:t>
        </w:r>
        <w:r>
          <w:fldChar w:fldCharType="end"/>
        </w:r>
      </w:ins>
    </w:p>
    <w:p w:rsidR="00906D80" w:rsidRDefault="00906D80">
      <w:pPr>
        <w:pStyle w:val="TOC3"/>
        <w:rPr>
          <w:ins w:id="327" w:author="Prashanth Akula" w:date="2018-05-23T20:29:00Z"/>
          <w:rFonts w:asciiTheme="minorHAnsi" w:eastAsiaTheme="minorEastAsia" w:hAnsiTheme="minorHAnsi" w:cstheme="minorBidi"/>
          <w:sz w:val="22"/>
          <w:szCs w:val="22"/>
          <w:lang w:val="en-US"/>
        </w:rPr>
      </w:pPr>
      <w:ins w:id="328" w:author="Prashanth Akula" w:date="2018-05-23T20:29:00Z">
        <w:r>
          <w:t>5.23.3</w:t>
        </w:r>
        <w:r>
          <w:rPr>
            <w:rFonts w:asciiTheme="minorHAnsi" w:eastAsiaTheme="minorEastAsia" w:hAnsiTheme="minorHAnsi" w:cstheme="minorBidi"/>
            <w:sz w:val="22"/>
            <w:szCs w:val="22"/>
            <w:lang w:val="en-US"/>
          </w:rPr>
          <w:tab/>
        </w:r>
        <w:r>
          <w:rPr>
            <w:lang w:eastAsia="ja-JP"/>
          </w:rPr>
          <w:t>ΔT</w:t>
        </w:r>
        <w:r w:rsidRPr="003F1570">
          <w:rPr>
            <w:vertAlign w:val="subscript"/>
            <w:lang w:eastAsia="ja-JP"/>
          </w:rPr>
          <w:t xml:space="preserve">IB,c </w:t>
        </w:r>
        <w:r>
          <w:rPr>
            <w:lang w:eastAsia="ja-JP"/>
          </w:rPr>
          <w:t>and ΔR</w:t>
        </w:r>
        <w:r w:rsidRPr="003F1570">
          <w:rPr>
            <w:vertAlign w:val="subscript"/>
            <w:lang w:eastAsia="ja-JP"/>
          </w:rPr>
          <w:t>IB,c</w:t>
        </w:r>
        <w:r>
          <w:rPr>
            <w:lang w:eastAsia="ja-JP"/>
          </w:rPr>
          <w:t xml:space="preserve"> values</w:t>
        </w:r>
        <w:r>
          <w:tab/>
        </w:r>
        <w:r>
          <w:fldChar w:fldCharType="begin"/>
        </w:r>
        <w:r>
          <w:instrText xml:space="preserve"> PAGEREF _Toc514870822 \h </w:instrText>
        </w:r>
      </w:ins>
      <w:r>
        <w:fldChar w:fldCharType="separate"/>
      </w:r>
      <w:ins w:id="329" w:author="Prashanth Akula" w:date="2018-05-23T20:29:00Z">
        <w:r>
          <w:t>40</w:t>
        </w:r>
        <w:r>
          <w:fldChar w:fldCharType="end"/>
        </w:r>
      </w:ins>
    </w:p>
    <w:p w:rsidR="00906D80" w:rsidRDefault="00906D80">
      <w:pPr>
        <w:pStyle w:val="TOC3"/>
        <w:rPr>
          <w:ins w:id="330" w:author="Prashanth Akula" w:date="2018-05-23T20:29:00Z"/>
          <w:rFonts w:asciiTheme="minorHAnsi" w:eastAsiaTheme="minorEastAsia" w:hAnsiTheme="minorHAnsi" w:cstheme="minorBidi"/>
          <w:sz w:val="22"/>
          <w:szCs w:val="22"/>
          <w:lang w:val="en-US"/>
        </w:rPr>
      </w:pPr>
      <w:ins w:id="331" w:author="Prashanth Akula" w:date="2018-05-23T20:29:00Z">
        <w:r>
          <w:t>5.23.4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_Toc514870823 \h </w:instrText>
        </w:r>
      </w:ins>
      <w:r>
        <w:fldChar w:fldCharType="separate"/>
      </w:r>
      <w:ins w:id="332" w:author="Prashanth Akula" w:date="2018-05-23T20:29:00Z">
        <w:r>
          <w:t>41</w:t>
        </w:r>
        <w:r>
          <w:fldChar w:fldCharType="end"/>
        </w:r>
      </w:ins>
    </w:p>
    <w:p w:rsidR="00906D80" w:rsidRDefault="00906D80">
      <w:pPr>
        <w:pStyle w:val="TOC2"/>
        <w:rPr>
          <w:ins w:id="333" w:author="Prashanth Akula" w:date="2018-05-23T20:29:00Z"/>
          <w:rFonts w:asciiTheme="minorHAnsi" w:eastAsiaTheme="minorEastAsia" w:hAnsiTheme="minorHAnsi" w:cstheme="minorBidi"/>
          <w:sz w:val="22"/>
          <w:szCs w:val="22"/>
          <w:lang w:val="en-US"/>
        </w:rPr>
      </w:pPr>
      <w:ins w:id="334" w:author="Prashanth Akula" w:date="2018-05-23T20:29:00Z">
        <w:r>
          <w:t>5.24</w:t>
        </w:r>
        <w:r>
          <w:rPr>
            <w:rFonts w:asciiTheme="minorHAnsi" w:eastAsiaTheme="minorEastAsia" w:hAnsiTheme="minorHAnsi" w:cstheme="minorBidi"/>
            <w:sz w:val="22"/>
            <w:szCs w:val="22"/>
            <w:lang w:val="en-US"/>
          </w:rPr>
          <w:tab/>
        </w:r>
        <w:r>
          <w:t>LTE-Advanced Carrier Aggregation of Band 2 and Band 71 (1 UL)</w:t>
        </w:r>
        <w:r>
          <w:tab/>
        </w:r>
        <w:r>
          <w:fldChar w:fldCharType="begin"/>
        </w:r>
        <w:r>
          <w:instrText xml:space="preserve"> PAGEREF _Toc514870824 \h </w:instrText>
        </w:r>
      </w:ins>
      <w:r>
        <w:fldChar w:fldCharType="separate"/>
      </w:r>
      <w:ins w:id="335" w:author="Prashanth Akula" w:date="2018-05-23T20:29:00Z">
        <w:r>
          <w:t>42</w:t>
        </w:r>
        <w:r>
          <w:fldChar w:fldCharType="end"/>
        </w:r>
      </w:ins>
    </w:p>
    <w:p w:rsidR="00906D80" w:rsidRDefault="00906D80">
      <w:pPr>
        <w:pStyle w:val="TOC4"/>
        <w:rPr>
          <w:ins w:id="336" w:author="Prashanth Akula" w:date="2018-05-23T20:29:00Z"/>
          <w:rFonts w:asciiTheme="minorHAnsi" w:eastAsiaTheme="minorEastAsia" w:hAnsiTheme="minorHAnsi" w:cstheme="minorBidi"/>
          <w:sz w:val="22"/>
          <w:szCs w:val="22"/>
          <w:lang w:val="en-US"/>
        </w:rPr>
      </w:pPr>
      <w:ins w:id="337" w:author="Prashanth Akula" w:date="2018-05-23T20:29:00Z">
        <w:r w:rsidRPr="003F1570">
          <w:rPr>
            <w:lang w:val="en-US"/>
          </w:rPr>
          <w:t>5.24.1.1</w:t>
        </w:r>
        <w:r>
          <w:rPr>
            <w:rFonts w:asciiTheme="minorHAnsi" w:eastAsiaTheme="minorEastAsia" w:hAnsiTheme="minorHAnsi" w:cstheme="minorBidi"/>
            <w:sz w:val="22"/>
            <w:szCs w:val="22"/>
            <w:lang w:val="en-US"/>
          </w:rPr>
          <w:tab/>
        </w:r>
        <w:r w:rsidRPr="003F1570">
          <w:rPr>
            <w:lang w:val="en-US"/>
          </w:rPr>
          <w:t xml:space="preserve"> List of specific combination issues</w:t>
        </w:r>
        <w:r>
          <w:tab/>
        </w:r>
        <w:r>
          <w:fldChar w:fldCharType="begin"/>
        </w:r>
        <w:r>
          <w:instrText xml:space="preserve"> PAGEREF _Toc514870825 \h </w:instrText>
        </w:r>
      </w:ins>
      <w:r>
        <w:fldChar w:fldCharType="separate"/>
      </w:r>
      <w:ins w:id="338" w:author="Prashanth Akula" w:date="2018-05-23T20:29:00Z">
        <w:r>
          <w:t>42</w:t>
        </w:r>
        <w:r>
          <w:fldChar w:fldCharType="end"/>
        </w:r>
      </w:ins>
    </w:p>
    <w:p w:rsidR="00906D80" w:rsidRDefault="00906D80">
      <w:pPr>
        <w:pStyle w:val="TOC5"/>
        <w:rPr>
          <w:ins w:id="339" w:author="Prashanth Akula" w:date="2018-05-23T20:29:00Z"/>
          <w:rFonts w:asciiTheme="minorHAnsi" w:eastAsiaTheme="minorEastAsia" w:hAnsiTheme="minorHAnsi" w:cstheme="minorBidi"/>
          <w:sz w:val="22"/>
          <w:szCs w:val="22"/>
          <w:lang w:val="en-US"/>
        </w:rPr>
      </w:pPr>
      <w:ins w:id="340" w:author="Prashanth Akula" w:date="2018-05-23T20:29:00Z">
        <w:r w:rsidRPr="003F1570">
          <w:rPr>
            <w:lang w:val="en-US"/>
          </w:rPr>
          <w:t>5.24.1.1.1</w:t>
        </w:r>
        <w:r>
          <w:rPr>
            <w:rFonts w:asciiTheme="minorHAnsi" w:eastAsiaTheme="minorEastAsia" w:hAnsiTheme="minorHAnsi" w:cstheme="minorBidi"/>
            <w:sz w:val="22"/>
            <w:szCs w:val="22"/>
            <w:lang w:val="en-US"/>
          </w:rPr>
          <w:tab/>
        </w:r>
        <w:r w:rsidRPr="003F1570">
          <w:rPr>
            <w:lang w:val="en-US"/>
          </w:rPr>
          <w:t>Channel bandwidths per operating band for CA</w:t>
        </w:r>
        <w:r>
          <w:tab/>
        </w:r>
        <w:r>
          <w:fldChar w:fldCharType="begin"/>
        </w:r>
        <w:r>
          <w:instrText xml:space="preserve"> PAGEREF _Toc514870826 \h </w:instrText>
        </w:r>
      </w:ins>
      <w:r>
        <w:fldChar w:fldCharType="separate"/>
      </w:r>
      <w:ins w:id="341" w:author="Prashanth Akula" w:date="2018-05-23T20:29:00Z">
        <w:r>
          <w:t>42</w:t>
        </w:r>
        <w:r>
          <w:fldChar w:fldCharType="end"/>
        </w:r>
      </w:ins>
    </w:p>
    <w:p w:rsidR="00906D80" w:rsidRDefault="00906D80">
      <w:pPr>
        <w:pStyle w:val="TOC5"/>
        <w:rPr>
          <w:ins w:id="342" w:author="Prashanth Akula" w:date="2018-05-23T20:29:00Z"/>
          <w:rFonts w:asciiTheme="minorHAnsi" w:eastAsiaTheme="minorEastAsia" w:hAnsiTheme="minorHAnsi" w:cstheme="minorBidi"/>
          <w:sz w:val="22"/>
          <w:szCs w:val="22"/>
          <w:lang w:val="en-US"/>
        </w:rPr>
      </w:pPr>
      <w:ins w:id="343" w:author="Prashanth Akula" w:date="2018-05-23T20:29:00Z">
        <w:r w:rsidRPr="003F1570">
          <w:rPr>
            <w:lang w:val="en-US"/>
          </w:rPr>
          <w:t>5.24.1.1.2</w:t>
        </w:r>
        <w:r>
          <w:rPr>
            <w:rFonts w:asciiTheme="minorHAnsi" w:eastAsiaTheme="minorEastAsia" w:hAnsiTheme="minorHAnsi" w:cstheme="minorBidi"/>
            <w:sz w:val="22"/>
            <w:szCs w:val="22"/>
            <w:lang w:val="en-US"/>
          </w:rPr>
          <w:tab/>
        </w:r>
        <w:r w:rsidRPr="003F1570">
          <w:rPr>
            <w:lang w:val="en-US"/>
          </w:rPr>
          <w:t>Coexistence</w:t>
        </w:r>
        <w:r>
          <w:tab/>
        </w:r>
        <w:r>
          <w:fldChar w:fldCharType="begin"/>
        </w:r>
        <w:r>
          <w:instrText xml:space="preserve"> PAGEREF _Toc514870827 \h </w:instrText>
        </w:r>
      </w:ins>
      <w:r>
        <w:fldChar w:fldCharType="separate"/>
      </w:r>
      <w:ins w:id="344" w:author="Prashanth Akula" w:date="2018-05-23T20:29:00Z">
        <w:r>
          <w:t>42</w:t>
        </w:r>
        <w:r>
          <w:fldChar w:fldCharType="end"/>
        </w:r>
      </w:ins>
    </w:p>
    <w:p w:rsidR="00906D80" w:rsidRDefault="00906D80">
      <w:pPr>
        <w:pStyle w:val="TOC5"/>
        <w:rPr>
          <w:ins w:id="345" w:author="Prashanth Akula" w:date="2018-05-23T20:29:00Z"/>
          <w:rFonts w:asciiTheme="minorHAnsi" w:eastAsiaTheme="minorEastAsia" w:hAnsiTheme="minorHAnsi" w:cstheme="minorBidi"/>
          <w:sz w:val="22"/>
          <w:szCs w:val="22"/>
          <w:lang w:val="en-US"/>
        </w:rPr>
      </w:pPr>
      <w:ins w:id="346" w:author="Prashanth Akula" w:date="2018-05-23T20:29:00Z">
        <w:r w:rsidRPr="003F1570">
          <w:rPr>
            <w:lang w:val="en-US"/>
          </w:rPr>
          <w:t>6.2.1.1.3</w:t>
        </w:r>
        <w:r>
          <w:rPr>
            <w:rFonts w:asciiTheme="minorHAnsi" w:eastAsiaTheme="minorEastAsia" w:hAnsiTheme="minorHAnsi" w:cstheme="minorBidi"/>
            <w:sz w:val="22"/>
            <w:szCs w:val="22"/>
            <w:lang w:val="en-US"/>
          </w:rPr>
          <w:tab/>
        </w:r>
        <w:r w:rsidRPr="003F1570">
          <w:rPr>
            <w:lang w:val="en-US"/>
          </w:rPr>
          <w:t>∆T</w:t>
        </w:r>
        <w:r w:rsidRPr="003F1570">
          <w:rPr>
            <w:vertAlign w:val="subscript"/>
            <w:lang w:val="en-US"/>
          </w:rPr>
          <w:t>IB</w:t>
        </w:r>
        <w:r w:rsidRPr="003F1570">
          <w:rPr>
            <w:lang w:val="en-US"/>
          </w:rPr>
          <w:t xml:space="preserve"> and ∆R</w:t>
        </w:r>
        <w:r w:rsidRPr="003F1570">
          <w:rPr>
            <w:vertAlign w:val="subscript"/>
            <w:lang w:val="en-US"/>
          </w:rPr>
          <w:t>IB</w:t>
        </w:r>
        <w:r w:rsidRPr="003F1570">
          <w:rPr>
            <w:lang w:val="en-US"/>
          </w:rPr>
          <w:t xml:space="preserve"> values</w:t>
        </w:r>
        <w:r>
          <w:tab/>
        </w:r>
        <w:r>
          <w:fldChar w:fldCharType="begin"/>
        </w:r>
        <w:r>
          <w:instrText xml:space="preserve"> PAGEREF _Toc514870828 \h </w:instrText>
        </w:r>
      </w:ins>
      <w:r>
        <w:fldChar w:fldCharType="separate"/>
      </w:r>
      <w:ins w:id="347" w:author="Prashanth Akula" w:date="2018-05-23T20:29:00Z">
        <w:r>
          <w:t>42</w:t>
        </w:r>
        <w:r>
          <w:fldChar w:fldCharType="end"/>
        </w:r>
      </w:ins>
    </w:p>
    <w:p w:rsidR="00906D80" w:rsidRDefault="00906D80">
      <w:pPr>
        <w:pStyle w:val="TOC5"/>
        <w:rPr>
          <w:ins w:id="348" w:author="Prashanth Akula" w:date="2018-05-23T20:29:00Z"/>
          <w:rFonts w:asciiTheme="minorHAnsi" w:eastAsiaTheme="minorEastAsia" w:hAnsiTheme="minorHAnsi" w:cstheme="minorBidi"/>
          <w:sz w:val="22"/>
          <w:szCs w:val="22"/>
          <w:lang w:val="en-US"/>
        </w:rPr>
      </w:pPr>
      <w:ins w:id="349" w:author="Prashanth Akula" w:date="2018-05-23T20:29:00Z">
        <w:r w:rsidRPr="003F1570">
          <w:rPr>
            <w:lang w:val="en-US"/>
          </w:rPr>
          <w:t>5.24.1.1.4.1</w:t>
        </w:r>
        <w:r>
          <w:rPr>
            <w:rFonts w:asciiTheme="minorHAnsi" w:eastAsiaTheme="minorEastAsia" w:hAnsiTheme="minorHAnsi" w:cstheme="minorBidi"/>
            <w:sz w:val="22"/>
            <w:szCs w:val="22"/>
            <w:lang w:val="en-US"/>
          </w:rPr>
          <w:tab/>
        </w:r>
        <w:r w:rsidRPr="003F1570">
          <w:rPr>
            <w:lang w:val="en-US"/>
          </w:rPr>
          <w:t>Band 2 MSD</w:t>
        </w:r>
        <w:r>
          <w:tab/>
        </w:r>
        <w:r>
          <w:fldChar w:fldCharType="begin"/>
        </w:r>
        <w:r>
          <w:instrText xml:space="preserve"> PAGEREF _Toc514870829 \h </w:instrText>
        </w:r>
      </w:ins>
      <w:r>
        <w:fldChar w:fldCharType="separate"/>
      </w:r>
      <w:ins w:id="350" w:author="Prashanth Akula" w:date="2018-05-23T20:29:00Z">
        <w:r>
          <w:t>43</w:t>
        </w:r>
        <w:r>
          <w:fldChar w:fldCharType="end"/>
        </w:r>
      </w:ins>
    </w:p>
    <w:p w:rsidR="00906D80" w:rsidRDefault="00906D80">
      <w:pPr>
        <w:pStyle w:val="TOC5"/>
        <w:rPr>
          <w:ins w:id="351" w:author="Prashanth Akula" w:date="2018-05-23T20:29:00Z"/>
          <w:rFonts w:asciiTheme="minorHAnsi" w:eastAsiaTheme="minorEastAsia" w:hAnsiTheme="minorHAnsi" w:cstheme="minorBidi"/>
          <w:sz w:val="22"/>
          <w:szCs w:val="22"/>
          <w:lang w:val="en-US"/>
        </w:rPr>
      </w:pPr>
      <w:ins w:id="352" w:author="Prashanth Akula" w:date="2018-05-23T20:29:00Z">
        <w:r w:rsidRPr="003F1570">
          <w:rPr>
            <w:lang w:val="en-US"/>
          </w:rPr>
          <w:t>5.24.1.1.4.2</w:t>
        </w:r>
        <w:r>
          <w:rPr>
            <w:rFonts w:asciiTheme="minorHAnsi" w:eastAsiaTheme="minorEastAsia" w:hAnsiTheme="minorHAnsi" w:cstheme="minorBidi"/>
            <w:sz w:val="22"/>
            <w:szCs w:val="22"/>
            <w:lang w:val="en-US"/>
          </w:rPr>
          <w:tab/>
        </w:r>
        <w:r w:rsidRPr="003F1570">
          <w:rPr>
            <w:lang w:val="en-US"/>
          </w:rPr>
          <w:t>Band 71 MSD</w:t>
        </w:r>
        <w:r>
          <w:tab/>
        </w:r>
        <w:r>
          <w:fldChar w:fldCharType="begin"/>
        </w:r>
        <w:r>
          <w:instrText xml:space="preserve"> PAGEREF _Toc514870830 \h </w:instrText>
        </w:r>
      </w:ins>
      <w:r>
        <w:fldChar w:fldCharType="separate"/>
      </w:r>
      <w:ins w:id="353" w:author="Prashanth Akula" w:date="2018-05-23T20:29:00Z">
        <w:r>
          <w:t>45</w:t>
        </w:r>
        <w:r>
          <w:fldChar w:fldCharType="end"/>
        </w:r>
      </w:ins>
    </w:p>
    <w:p w:rsidR="00906D80" w:rsidRDefault="00906D80">
      <w:pPr>
        <w:pStyle w:val="TOC2"/>
        <w:rPr>
          <w:ins w:id="354" w:author="Prashanth Akula" w:date="2018-05-23T20:29:00Z"/>
          <w:rFonts w:asciiTheme="minorHAnsi" w:eastAsiaTheme="minorEastAsia" w:hAnsiTheme="minorHAnsi" w:cstheme="minorBidi"/>
          <w:sz w:val="22"/>
          <w:szCs w:val="22"/>
          <w:lang w:val="en-US"/>
        </w:rPr>
      </w:pPr>
      <w:ins w:id="355" w:author="Prashanth Akula" w:date="2018-05-23T20:29:00Z">
        <w:r w:rsidRPr="003F1570">
          <w:rPr>
            <w:rFonts w:cs="Arial"/>
          </w:rPr>
          <w:t>5.25 CA_1A-32A_BCS0</w:t>
        </w:r>
        <w:r>
          <w:tab/>
        </w:r>
        <w:r>
          <w:fldChar w:fldCharType="begin"/>
        </w:r>
        <w:r>
          <w:instrText xml:space="preserve"> PAGEREF _Toc514870831 \h </w:instrText>
        </w:r>
      </w:ins>
      <w:r>
        <w:fldChar w:fldCharType="separate"/>
      </w:r>
      <w:ins w:id="356" w:author="Prashanth Akula" w:date="2018-05-23T20:29:00Z">
        <w:r>
          <w:t>49</w:t>
        </w:r>
        <w:r>
          <w:fldChar w:fldCharType="end"/>
        </w:r>
      </w:ins>
    </w:p>
    <w:p w:rsidR="00906D80" w:rsidRDefault="00906D80">
      <w:pPr>
        <w:pStyle w:val="TOC3"/>
        <w:rPr>
          <w:ins w:id="357" w:author="Prashanth Akula" w:date="2018-05-23T20:29:00Z"/>
          <w:rFonts w:asciiTheme="minorHAnsi" w:eastAsiaTheme="minorEastAsia" w:hAnsiTheme="minorHAnsi" w:cstheme="minorBidi"/>
          <w:sz w:val="22"/>
          <w:szCs w:val="22"/>
          <w:lang w:val="en-US"/>
        </w:rPr>
      </w:pPr>
      <w:ins w:id="358" w:author="Prashanth Akula" w:date="2018-05-23T20:29:00Z">
        <w:r w:rsidRPr="003F1570">
          <w:rPr>
            <w:rFonts w:cs="Arial"/>
          </w:rPr>
          <w:t>5.25.1 Operating bands for CA</w:t>
        </w:r>
        <w:r>
          <w:tab/>
        </w:r>
        <w:r>
          <w:fldChar w:fldCharType="begin"/>
        </w:r>
        <w:r>
          <w:instrText xml:space="preserve"> PAGEREF _Toc514870832 \h </w:instrText>
        </w:r>
      </w:ins>
      <w:r>
        <w:fldChar w:fldCharType="separate"/>
      </w:r>
      <w:ins w:id="359" w:author="Prashanth Akula" w:date="2018-05-23T20:29:00Z">
        <w:r>
          <w:t>49</w:t>
        </w:r>
        <w:r>
          <w:fldChar w:fldCharType="end"/>
        </w:r>
      </w:ins>
    </w:p>
    <w:p w:rsidR="00906D80" w:rsidRDefault="00906D80">
      <w:pPr>
        <w:pStyle w:val="TOC3"/>
        <w:rPr>
          <w:ins w:id="360" w:author="Prashanth Akula" w:date="2018-05-23T20:29:00Z"/>
          <w:rFonts w:asciiTheme="minorHAnsi" w:eastAsiaTheme="minorEastAsia" w:hAnsiTheme="minorHAnsi" w:cstheme="minorBidi"/>
          <w:sz w:val="22"/>
          <w:szCs w:val="22"/>
          <w:lang w:val="en-US"/>
        </w:rPr>
      </w:pPr>
      <w:ins w:id="361" w:author="Prashanth Akula" w:date="2018-05-23T20:29:00Z">
        <w:r w:rsidRPr="003F1570">
          <w:rPr>
            <w:rFonts w:eastAsia="MS Mincho"/>
          </w:rPr>
          <w:lastRenderedPageBreak/>
          <w:t>5.25.2</w:t>
        </w:r>
        <w:r>
          <w:rPr>
            <w:rFonts w:asciiTheme="minorHAnsi" w:eastAsiaTheme="minorEastAsia" w:hAnsiTheme="minorHAnsi" w:cstheme="minorBidi"/>
            <w:sz w:val="22"/>
            <w:szCs w:val="22"/>
            <w:lang w:val="en-US"/>
          </w:rPr>
          <w:tab/>
        </w:r>
        <w:r w:rsidRPr="003F1570">
          <w:rPr>
            <w:rFonts w:eastAsia="MS Mincho"/>
            <w:lang w:eastAsia="zh-CN"/>
          </w:rPr>
          <w:t>Co-existence studies</w:t>
        </w:r>
        <w:r>
          <w:tab/>
        </w:r>
        <w:r>
          <w:fldChar w:fldCharType="begin"/>
        </w:r>
        <w:r>
          <w:instrText xml:space="preserve"> PAGEREF _Toc514870833 \h </w:instrText>
        </w:r>
      </w:ins>
      <w:r>
        <w:fldChar w:fldCharType="separate"/>
      </w:r>
      <w:ins w:id="362" w:author="Prashanth Akula" w:date="2018-05-23T20:29:00Z">
        <w:r>
          <w:t>49</w:t>
        </w:r>
        <w:r>
          <w:fldChar w:fldCharType="end"/>
        </w:r>
      </w:ins>
    </w:p>
    <w:p w:rsidR="00906D80" w:rsidRDefault="00906D80">
      <w:pPr>
        <w:pStyle w:val="TOC3"/>
        <w:rPr>
          <w:ins w:id="363" w:author="Prashanth Akula" w:date="2018-05-23T20:29:00Z"/>
          <w:rFonts w:asciiTheme="minorHAnsi" w:eastAsiaTheme="minorEastAsia" w:hAnsiTheme="minorHAnsi" w:cstheme="minorBidi"/>
          <w:sz w:val="22"/>
          <w:szCs w:val="22"/>
          <w:lang w:val="en-US"/>
        </w:rPr>
      </w:pPr>
      <w:ins w:id="364" w:author="Prashanth Akula" w:date="2018-05-23T20:29:00Z">
        <w:r w:rsidRPr="003F1570">
          <w:rPr>
            <w:rFonts w:cs="Arial"/>
          </w:rPr>
          <w:t>5.25.3 ΔTIB,c and ΔRIB,c values</w:t>
        </w:r>
        <w:r>
          <w:tab/>
        </w:r>
        <w:r>
          <w:fldChar w:fldCharType="begin"/>
        </w:r>
        <w:r>
          <w:instrText xml:space="preserve"> PAGEREF _Toc514870834 \h </w:instrText>
        </w:r>
      </w:ins>
      <w:r>
        <w:fldChar w:fldCharType="separate"/>
      </w:r>
      <w:ins w:id="365" w:author="Prashanth Akula" w:date="2018-05-23T20:29:00Z">
        <w:r>
          <w:t>50</w:t>
        </w:r>
        <w:r>
          <w:fldChar w:fldCharType="end"/>
        </w:r>
      </w:ins>
    </w:p>
    <w:p w:rsidR="00906D80" w:rsidRDefault="00906D80">
      <w:pPr>
        <w:pStyle w:val="TOC3"/>
        <w:rPr>
          <w:ins w:id="366" w:author="Prashanth Akula" w:date="2018-05-23T20:29:00Z"/>
          <w:rFonts w:asciiTheme="minorHAnsi" w:eastAsiaTheme="minorEastAsia" w:hAnsiTheme="minorHAnsi" w:cstheme="minorBidi"/>
          <w:sz w:val="22"/>
          <w:szCs w:val="22"/>
          <w:lang w:val="en-US"/>
        </w:rPr>
      </w:pPr>
      <w:ins w:id="367" w:author="Prashanth Akula" w:date="2018-05-23T20:29:00Z">
        <w:r w:rsidRPr="003F1570">
          <w:rPr>
            <w:rFonts w:eastAsia="MS Mincho"/>
          </w:rPr>
          <w:t>5.25.4</w:t>
        </w:r>
        <w:r>
          <w:rPr>
            <w:rFonts w:asciiTheme="minorHAnsi" w:eastAsiaTheme="minorEastAsia" w:hAnsiTheme="minorHAnsi" w:cstheme="minorBidi"/>
            <w:sz w:val="22"/>
            <w:szCs w:val="22"/>
            <w:lang w:val="en-US"/>
          </w:rPr>
          <w:tab/>
        </w:r>
        <w:r w:rsidRPr="003F1570">
          <w:rPr>
            <w:rFonts w:eastAsia="MS Mincho"/>
          </w:rPr>
          <w:t>REFSENS requirements</w:t>
        </w:r>
        <w:r>
          <w:tab/>
        </w:r>
        <w:r>
          <w:fldChar w:fldCharType="begin"/>
        </w:r>
        <w:r>
          <w:instrText xml:space="preserve"> PAGEREF _Toc514870835 \h </w:instrText>
        </w:r>
      </w:ins>
      <w:r>
        <w:fldChar w:fldCharType="separate"/>
      </w:r>
      <w:ins w:id="368" w:author="Prashanth Akula" w:date="2018-05-23T20:29:00Z">
        <w:r>
          <w:t>50</w:t>
        </w:r>
        <w:r>
          <w:fldChar w:fldCharType="end"/>
        </w:r>
      </w:ins>
    </w:p>
    <w:p w:rsidR="00906D80" w:rsidRDefault="00906D80">
      <w:pPr>
        <w:pStyle w:val="TOC2"/>
        <w:rPr>
          <w:ins w:id="369" w:author="Prashanth Akula" w:date="2018-05-23T20:29:00Z"/>
          <w:rFonts w:asciiTheme="minorHAnsi" w:eastAsiaTheme="minorEastAsia" w:hAnsiTheme="minorHAnsi" w:cstheme="minorBidi"/>
          <w:sz w:val="22"/>
          <w:szCs w:val="22"/>
          <w:lang w:val="en-US"/>
        </w:rPr>
      </w:pPr>
      <w:ins w:id="370" w:author="Prashanth Akula" w:date="2018-05-23T20:29:00Z">
        <w:r w:rsidRPr="003F1570">
          <w:rPr>
            <w:lang w:val="en-US"/>
          </w:rPr>
          <w:t>5.26</w:t>
        </w:r>
        <w:r>
          <w:rPr>
            <w:rFonts w:asciiTheme="minorHAnsi" w:eastAsiaTheme="minorEastAsia" w:hAnsiTheme="minorHAnsi" w:cstheme="minorBidi"/>
            <w:sz w:val="22"/>
            <w:szCs w:val="22"/>
            <w:lang w:val="en-US"/>
          </w:rPr>
          <w:tab/>
        </w:r>
        <w:r w:rsidRPr="003F1570">
          <w:rPr>
            <w:lang w:val="en-US"/>
          </w:rPr>
          <w:t>CA_2DL_48A-71A_1UL_BCS0</w:t>
        </w:r>
        <w:r>
          <w:tab/>
        </w:r>
        <w:r>
          <w:fldChar w:fldCharType="begin"/>
        </w:r>
        <w:r>
          <w:instrText xml:space="preserve"> PAGEREF _Toc514870836 \h </w:instrText>
        </w:r>
      </w:ins>
      <w:r>
        <w:fldChar w:fldCharType="separate"/>
      </w:r>
      <w:ins w:id="371" w:author="Prashanth Akula" w:date="2018-05-23T20:29:00Z">
        <w:r>
          <w:t>50</w:t>
        </w:r>
        <w:r>
          <w:fldChar w:fldCharType="end"/>
        </w:r>
      </w:ins>
    </w:p>
    <w:p w:rsidR="00906D80" w:rsidRDefault="00906D80">
      <w:pPr>
        <w:pStyle w:val="TOC3"/>
        <w:rPr>
          <w:ins w:id="372" w:author="Prashanth Akula" w:date="2018-05-23T20:29:00Z"/>
          <w:rFonts w:asciiTheme="minorHAnsi" w:eastAsiaTheme="minorEastAsia" w:hAnsiTheme="minorHAnsi" w:cstheme="minorBidi"/>
          <w:sz w:val="22"/>
          <w:szCs w:val="22"/>
          <w:lang w:val="en-US"/>
        </w:rPr>
      </w:pPr>
      <w:ins w:id="373" w:author="Prashanth Akula" w:date="2018-05-23T20:29:00Z">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_Toc514870837 \h </w:instrText>
        </w:r>
      </w:ins>
      <w:r>
        <w:fldChar w:fldCharType="separate"/>
      </w:r>
      <w:ins w:id="374" w:author="Prashanth Akula" w:date="2018-05-23T20:29:00Z">
        <w:r>
          <w:t>50</w:t>
        </w:r>
        <w:r>
          <w:fldChar w:fldCharType="end"/>
        </w:r>
      </w:ins>
    </w:p>
    <w:p w:rsidR="00906D80" w:rsidRDefault="00906D80">
      <w:pPr>
        <w:pStyle w:val="TOC3"/>
        <w:rPr>
          <w:ins w:id="375" w:author="Prashanth Akula" w:date="2018-05-23T20:29:00Z"/>
          <w:rFonts w:asciiTheme="minorHAnsi" w:eastAsiaTheme="minorEastAsia" w:hAnsiTheme="minorHAnsi" w:cstheme="minorBidi"/>
          <w:sz w:val="22"/>
          <w:szCs w:val="22"/>
          <w:lang w:val="en-US"/>
        </w:rPr>
      </w:pPr>
      <w:ins w:id="376" w:author="Prashanth Akula" w:date="2018-05-23T20:29:00Z">
        <w:r>
          <w:t>5.26.2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_Toc514870838 \h </w:instrText>
        </w:r>
      </w:ins>
      <w:r>
        <w:fldChar w:fldCharType="separate"/>
      </w:r>
      <w:ins w:id="377" w:author="Prashanth Akula" w:date="2018-05-23T20:29:00Z">
        <w:r>
          <w:t>50</w:t>
        </w:r>
        <w:r>
          <w:fldChar w:fldCharType="end"/>
        </w:r>
      </w:ins>
    </w:p>
    <w:p w:rsidR="00906D80" w:rsidRDefault="00906D80">
      <w:pPr>
        <w:pStyle w:val="TOC3"/>
        <w:rPr>
          <w:ins w:id="378" w:author="Prashanth Akula" w:date="2018-05-23T20:29:00Z"/>
          <w:rFonts w:asciiTheme="minorHAnsi" w:eastAsiaTheme="minorEastAsia" w:hAnsiTheme="minorHAnsi" w:cstheme="minorBidi"/>
          <w:sz w:val="22"/>
          <w:szCs w:val="22"/>
          <w:lang w:val="en-US"/>
        </w:rPr>
      </w:pPr>
      <w:ins w:id="379" w:author="Prashanth Akula" w:date="2018-05-23T20:29:00Z">
        <w:r w:rsidRPr="003F1570">
          <w:rPr>
            <w:lang w:val="en-US" w:eastAsia="ko-KR"/>
          </w:rPr>
          <w:t>5.26.3</w:t>
        </w:r>
        <w:r>
          <w:rPr>
            <w:rFonts w:asciiTheme="minorHAnsi" w:eastAsiaTheme="minorEastAsia" w:hAnsiTheme="minorHAnsi" w:cstheme="minorBidi"/>
            <w:sz w:val="22"/>
            <w:szCs w:val="22"/>
            <w:lang w:val="en-US"/>
          </w:rPr>
          <w:tab/>
        </w:r>
        <w:r w:rsidRPr="003F1570">
          <w:rPr>
            <w:lang w:val="en-US"/>
          </w:rPr>
          <w:t>ΔT</w:t>
        </w:r>
        <w:r w:rsidRPr="003F1570">
          <w:rPr>
            <w:vertAlign w:val="subscript"/>
            <w:lang w:val="en-US"/>
          </w:rPr>
          <w:t>IB,c</w:t>
        </w:r>
        <w:r w:rsidRPr="003F1570">
          <w:rPr>
            <w:lang w:val="en-US"/>
          </w:rPr>
          <w:t xml:space="preserve"> and ΔR</w:t>
        </w:r>
        <w:r w:rsidRPr="003F1570">
          <w:rPr>
            <w:vertAlign w:val="subscript"/>
            <w:lang w:val="en-US"/>
          </w:rPr>
          <w:t>IB,c</w:t>
        </w:r>
        <w:r w:rsidRPr="003F1570">
          <w:rPr>
            <w:lang w:val="en-US"/>
          </w:rPr>
          <w:t xml:space="preserve"> values</w:t>
        </w:r>
        <w:r>
          <w:tab/>
        </w:r>
        <w:r>
          <w:fldChar w:fldCharType="begin"/>
        </w:r>
        <w:r>
          <w:instrText xml:space="preserve"> PAGEREF _Toc514870839 \h </w:instrText>
        </w:r>
      </w:ins>
      <w:r>
        <w:fldChar w:fldCharType="separate"/>
      </w:r>
      <w:ins w:id="380" w:author="Prashanth Akula" w:date="2018-05-23T20:29:00Z">
        <w:r>
          <w:t>51</w:t>
        </w:r>
        <w:r>
          <w:fldChar w:fldCharType="end"/>
        </w:r>
      </w:ins>
    </w:p>
    <w:p w:rsidR="00906D80" w:rsidRDefault="00906D80">
      <w:pPr>
        <w:pStyle w:val="TOC3"/>
        <w:rPr>
          <w:ins w:id="381" w:author="Prashanth Akula" w:date="2018-05-23T20:29:00Z"/>
          <w:rFonts w:asciiTheme="minorHAnsi" w:eastAsiaTheme="minorEastAsia" w:hAnsiTheme="minorHAnsi" w:cstheme="minorBidi"/>
          <w:sz w:val="22"/>
          <w:szCs w:val="22"/>
          <w:lang w:val="en-US"/>
        </w:rPr>
      </w:pPr>
      <w:ins w:id="382" w:author="Prashanth Akula" w:date="2018-05-23T20:29:00Z">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_Toc514870840 \h </w:instrText>
        </w:r>
      </w:ins>
      <w:r>
        <w:fldChar w:fldCharType="separate"/>
      </w:r>
      <w:ins w:id="383" w:author="Prashanth Akula" w:date="2018-05-23T20:29:00Z">
        <w:r>
          <w:t>51</w:t>
        </w:r>
        <w:r>
          <w:fldChar w:fldCharType="end"/>
        </w:r>
      </w:ins>
    </w:p>
    <w:p w:rsidR="00906D80" w:rsidRDefault="00906D80">
      <w:pPr>
        <w:pStyle w:val="TOC2"/>
        <w:rPr>
          <w:ins w:id="384" w:author="Prashanth Akula" w:date="2018-05-23T20:29:00Z"/>
          <w:rFonts w:asciiTheme="minorHAnsi" w:eastAsiaTheme="minorEastAsia" w:hAnsiTheme="minorHAnsi" w:cstheme="minorBidi"/>
          <w:sz w:val="22"/>
          <w:szCs w:val="22"/>
          <w:lang w:val="en-US"/>
        </w:rPr>
      </w:pPr>
      <w:ins w:id="385" w:author="Prashanth Akula" w:date="2018-05-23T20:29:00Z">
        <w:r w:rsidRPr="003F1570">
          <w:rPr>
            <w:lang w:val="en-US"/>
          </w:rPr>
          <w:t>5.27</w:t>
        </w:r>
        <w:r>
          <w:rPr>
            <w:rFonts w:asciiTheme="minorHAnsi" w:eastAsiaTheme="minorEastAsia" w:hAnsiTheme="minorHAnsi" w:cstheme="minorBidi"/>
            <w:sz w:val="22"/>
            <w:szCs w:val="22"/>
            <w:lang w:val="en-US"/>
          </w:rPr>
          <w:tab/>
        </w:r>
        <w:r w:rsidRPr="003F1570">
          <w:rPr>
            <w:lang w:val="en-US"/>
          </w:rPr>
          <w:t>CA_2DL_46A-71A_1UL_BCS0</w:t>
        </w:r>
        <w:r>
          <w:tab/>
        </w:r>
        <w:r>
          <w:fldChar w:fldCharType="begin"/>
        </w:r>
        <w:r>
          <w:instrText xml:space="preserve"> PAGEREF _Toc514870841 \h </w:instrText>
        </w:r>
      </w:ins>
      <w:r>
        <w:fldChar w:fldCharType="separate"/>
      </w:r>
      <w:ins w:id="386" w:author="Prashanth Akula" w:date="2018-05-23T20:29:00Z">
        <w:r>
          <w:t>51</w:t>
        </w:r>
        <w:r>
          <w:fldChar w:fldCharType="end"/>
        </w:r>
      </w:ins>
    </w:p>
    <w:p w:rsidR="00906D80" w:rsidRDefault="00906D80">
      <w:pPr>
        <w:pStyle w:val="TOC3"/>
        <w:rPr>
          <w:ins w:id="387" w:author="Prashanth Akula" w:date="2018-05-23T20:29:00Z"/>
          <w:rFonts w:asciiTheme="minorHAnsi" w:eastAsiaTheme="minorEastAsia" w:hAnsiTheme="minorHAnsi" w:cstheme="minorBidi"/>
          <w:sz w:val="22"/>
          <w:szCs w:val="22"/>
          <w:lang w:val="en-US"/>
        </w:rPr>
      </w:pPr>
      <w:ins w:id="388" w:author="Prashanth Akula" w:date="2018-05-23T20:29:00Z">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_Toc514870842 \h </w:instrText>
        </w:r>
      </w:ins>
      <w:r>
        <w:fldChar w:fldCharType="separate"/>
      </w:r>
      <w:ins w:id="389" w:author="Prashanth Akula" w:date="2018-05-23T20:29:00Z">
        <w:r>
          <w:t>51</w:t>
        </w:r>
        <w:r>
          <w:fldChar w:fldCharType="end"/>
        </w:r>
      </w:ins>
    </w:p>
    <w:p w:rsidR="00906D80" w:rsidRDefault="00906D80">
      <w:pPr>
        <w:pStyle w:val="TOC3"/>
        <w:rPr>
          <w:ins w:id="390" w:author="Prashanth Akula" w:date="2018-05-23T20:29:00Z"/>
          <w:rFonts w:asciiTheme="minorHAnsi" w:eastAsiaTheme="minorEastAsia" w:hAnsiTheme="minorHAnsi" w:cstheme="minorBidi"/>
          <w:sz w:val="22"/>
          <w:szCs w:val="22"/>
          <w:lang w:val="en-US"/>
        </w:rPr>
      </w:pPr>
      <w:ins w:id="391" w:author="Prashanth Akula" w:date="2018-05-23T20:29:00Z">
        <w:r>
          <w:t>5.27.2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_Toc514870843 \h </w:instrText>
        </w:r>
      </w:ins>
      <w:r>
        <w:fldChar w:fldCharType="separate"/>
      </w:r>
      <w:ins w:id="392" w:author="Prashanth Akula" w:date="2018-05-23T20:29:00Z">
        <w:r>
          <w:t>51</w:t>
        </w:r>
        <w:r>
          <w:fldChar w:fldCharType="end"/>
        </w:r>
      </w:ins>
    </w:p>
    <w:p w:rsidR="00906D80" w:rsidRDefault="00906D80">
      <w:pPr>
        <w:pStyle w:val="TOC3"/>
        <w:rPr>
          <w:ins w:id="393" w:author="Prashanth Akula" w:date="2018-05-23T20:29:00Z"/>
          <w:rFonts w:asciiTheme="minorHAnsi" w:eastAsiaTheme="minorEastAsia" w:hAnsiTheme="minorHAnsi" w:cstheme="minorBidi"/>
          <w:sz w:val="22"/>
          <w:szCs w:val="22"/>
          <w:lang w:val="en-US"/>
        </w:rPr>
      </w:pPr>
      <w:ins w:id="394" w:author="Prashanth Akula" w:date="2018-05-23T20:29:00Z">
        <w:r w:rsidRPr="003F1570">
          <w:rPr>
            <w:lang w:val="en-US" w:eastAsia="ko-KR"/>
          </w:rPr>
          <w:t>5.27.3</w:t>
        </w:r>
        <w:r>
          <w:rPr>
            <w:rFonts w:asciiTheme="minorHAnsi" w:eastAsiaTheme="minorEastAsia" w:hAnsiTheme="minorHAnsi" w:cstheme="minorBidi"/>
            <w:sz w:val="22"/>
            <w:szCs w:val="22"/>
            <w:lang w:val="en-US"/>
          </w:rPr>
          <w:tab/>
        </w:r>
        <w:r w:rsidRPr="003F1570">
          <w:rPr>
            <w:lang w:val="en-US"/>
          </w:rPr>
          <w:t>ΔT</w:t>
        </w:r>
        <w:r w:rsidRPr="003F1570">
          <w:rPr>
            <w:vertAlign w:val="subscript"/>
            <w:lang w:val="en-US"/>
          </w:rPr>
          <w:t>IB,c</w:t>
        </w:r>
        <w:r w:rsidRPr="003F1570">
          <w:rPr>
            <w:lang w:val="en-US"/>
          </w:rPr>
          <w:t xml:space="preserve"> and ΔR</w:t>
        </w:r>
        <w:r w:rsidRPr="003F1570">
          <w:rPr>
            <w:vertAlign w:val="subscript"/>
            <w:lang w:val="en-US"/>
          </w:rPr>
          <w:t>IB,c</w:t>
        </w:r>
        <w:r w:rsidRPr="003F1570">
          <w:rPr>
            <w:lang w:val="en-US"/>
          </w:rPr>
          <w:t xml:space="preserve"> values</w:t>
        </w:r>
        <w:r>
          <w:tab/>
        </w:r>
        <w:r>
          <w:fldChar w:fldCharType="begin"/>
        </w:r>
        <w:r>
          <w:instrText xml:space="preserve"> PAGEREF _Toc514870844 \h </w:instrText>
        </w:r>
      </w:ins>
      <w:r>
        <w:fldChar w:fldCharType="separate"/>
      </w:r>
      <w:ins w:id="395" w:author="Prashanth Akula" w:date="2018-05-23T20:29:00Z">
        <w:r>
          <w:t>52</w:t>
        </w:r>
        <w:r>
          <w:fldChar w:fldCharType="end"/>
        </w:r>
      </w:ins>
    </w:p>
    <w:p w:rsidR="00906D80" w:rsidRDefault="00906D80">
      <w:pPr>
        <w:pStyle w:val="TOC3"/>
        <w:rPr>
          <w:ins w:id="396" w:author="Prashanth Akula" w:date="2018-05-23T20:29:00Z"/>
          <w:rFonts w:asciiTheme="minorHAnsi" w:eastAsiaTheme="minorEastAsia" w:hAnsiTheme="minorHAnsi" w:cstheme="minorBidi"/>
          <w:sz w:val="22"/>
          <w:szCs w:val="22"/>
          <w:lang w:val="en-US"/>
        </w:rPr>
      </w:pPr>
      <w:ins w:id="397" w:author="Prashanth Akula" w:date="2018-05-23T20:29:00Z">
        <w:r>
          <w:t>5.27.4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_Toc514870845 \h </w:instrText>
        </w:r>
      </w:ins>
      <w:r>
        <w:fldChar w:fldCharType="separate"/>
      </w:r>
      <w:ins w:id="398" w:author="Prashanth Akula" w:date="2018-05-23T20:29:00Z">
        <w:r>
          <w:t>52</w:t>
        </w:r>
        <w:r>
          <w:fldChar w:fldCharType="end"/>
        </w:r>
      </w:ins>
    </w:p>
    <w:p w:rsidR="00906D80" w:rsidRDefault="00906D80">
      <w:pPr>
        <w:pStyle w:val="TOC2"/>
        <w:rPr>
          <w:ins w:id="399" w:author="Prashanth Akula" w:date="2018-05-23T20:29:00Z"/>
          <w:rFonts w:asciiTheme="minorHAnsi" w:eastAsiaTheme="minorEastAsia" w:hAnsiTheme="minorHAnsi" w:cstheme="minorBidi"/>
          <w:sz w:val="22"/>
          <w:szCs w:val="22"/>
          <w:lang w:val="en-US"/>
        </w:rPr>
      </w:pPr>
      <w:ins w:id="400" w:author="Prashanth Akula" w:date="2018-05-23T20:29:00Z">
        <w:r w:rsidRPr="003F1570">
          <w:rPr>
            <w:lang w:val="en-US" w:eastAsia="zh-CN"/>
          </w:rPr>
          <w:t>5.28</w:t>
        </w:r>
        <w:r>
          <w:rPr>
            <w:rFonts w:asciiTheme="minorHAnsi" w:eastAsiaTheme="minorEastAsia" w:hAnsiTheme="minorHAnsi" w:cstheme="minorBidi"/>
            <w:sz w:val="22"/>
            <w:szCs w:val="22"/>
            <w:lang w:val="en-US"/>
          </w:rPr>
          <w:tab/>
        </w:r>
        <w:r w:rsidRPr="003F1570">
          <w:rPr>
            <w:lang w:val="en-US" w:eastAsia="zh-CN"/>
          </w:rPr>
          <w:t>CA_32A-43A_1UL_BCS0</w:t>
        </w:r>
        <w:r>
          <w:tab/>
        </w:r>
        <w:r>
          <w:fldChar w:fldCharType="begin"/>
        </w:r>
        <w:r>
          <w:instrText xml:space="preserve"> PAGEREF _Toc514870846 \h </w:instrText>
        </w:r>
      </w:ins>
      <w:r>
        <w:fldChar w:fldCharType="separate"/>
      </w:r>
      <w:ins w:id="401" w:author="Prashanth Akula" w:date="2018-05-23T20:29:00Z">
        <w:r>
          <w:t>52</w:t>
        </w:r>
        <w:r>
          <w:fldChar w:fldCharType="end"/>
        </w:r>
      </w:ins>
    </w:p>
    <w:p w:rsidR="00906D80" w:rsidRDefault="00906D80">
      <w:pPr>
        <w:pStyle w:val="TOC3"/>
        <w:rPr>
          <w:ins w:id="402" w:author="Prashanth Akula" w:date="2018-05-23T20:29:00Z"/>
          <w:rFonts w:asciiTheme="minorHAnsi" w:eastAsiaTheme="minorEastAsia" w:hAnsiTheme="minorHAnsi" w:cstheme="minorBidi"/>
          <w:sz w:val="22"/>
          <w:szCs w:val="22"/>
          <w:lang w:val="en-US"/>
        </w:rPr>
      </w:pPr>
      <w:ins w:id="403" w:author="Prashanth Akula" w:date="2018-05-23T20:29:00Z">
        <w:r>
          <w:t>5.28.1 Operating band for CA</w:t>
        </w:r>
        <w:r>
          <w:tab/>
        </w:r>
        <w:r>
          <w:fldChar w:fldCharType="begin"/>
        </w:r>
        <w:r>
          <w:instrText xml:space="preserve"> PAGEREF _Toc514870847 \h </w:instrText>
        </w:r>
      </w:ins>
      <w:r>
        <w:fldChar w:fldCharType="separate"/>
      </w:r>
      <w:ins w:id="404" w:author="Prashanth Akula" w:date="2018-05-23T20:29:00Z">
        <w:r>
          <w:t>52</w:t>
        </w:r>
        <w:r>
          <w:fldChar w:fldCharType="end"/>
        </w:r>
      </w:ins>
    </w:p>
    <w:p w:rsidR="00906D80" w:rsidRDefault="00906D80">
      <w:pPr>
        <w:pStyle w:val="TOC3"/>
        <w:rPr>
          <w:ins w:id="405" w:author="Prashanth Akula" w:date="2018-05-23T20:29:00Z"/>
          <w:rFonts w:asciiTheme="minorHAnsi" w:eastAsiaTheme="minorEastAsia" w:hAnsiTheme="minorHAnsi" w:cstheme="minorBidi"/>
          <w:sz w:val="22"/>
          <w:szCs w:val="22"/>
          <w:lang w:val="en-US"/>
        </w:rPr>
      </w:pPr>
      <w:ins w:id="406" w:author="Prashanth Akula" w:date="2018-05-23T20:29:00Z">
        <w:r>
          <w:t xml:space="preserve">5.28.3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_Toc514870848 \h </w:instrText>
        </w:r>
      </w:ins>
      <w:r>
        <w:fldChar w:fldCharType="separate"/>
      </w:r>
      <w:ins w:id="407" w:author="Prashanth Akula" w:date="2018-05-23T20:29:00Z">
        <w:r>
          <w:t>53</w:t>
        </w:r>
        <w:r>
          <w:fldChar w:fldCharType="end"/>
        </w:r>
      </w:ins>
    </w:p>
    <w:p w:rsidR="00906D80" w:rsidRDefault="00906D80">
      <w:pPr>
        <w:pStyle w:val="TOC3"/>
        <w:rPr>
          <w:ins w:id="408" w:author="Prashanth Akula" w:date="2018-05-23T20:29:00Z"/>
          <w:rFonts w:asciiTheme="minorHAnsi" w:eastAsiaTheme="minorEastAsia" w:hAnsiTheme="minorHAnsi" w:cstheme="minorBidi"/>
          <w:sz w:val="22"/>
          <w:szCs w:val="22"/>
          <w:lang w:val="en-US"/>
        </w:rPr>
      </w:pPr>
      <w:ins w:id="409" w:author="Prashanth Akula" w:date="2018-05-23T20:29:00Z">
        <w:r>
          <w:t xml:space="preserve">5.28.4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_Toc514870849 \h </w:instrText>
        </w:r>
      </w:ins>
      <w:r>
        <w:fldChar w:fldCharType="separate"/>
      </w:r>
      <w:ins w:id="410" w:author="Prashanth Akula" w:date="2018-05-23T20:29:00Z">
        <w:r>
          <w:t>53</w:t>
        </w:r>
        <w:r>
          <w:fldChar w:fldCharType="end"/>
        </w:r>
      </w:ins>
    </w:p>
    <w:p w:rsidR="00906D80" w:rsidRDefault="00906D80">
      <w:pPr>
        <w:pStyle w:val="TOC3"/>
        <w:rPr>
          <w:ins w:id="411" w:author="Prashanth Akula" w:date="2018-05-23T20:29:00Z"/>
          <w:rFonts w:asciiTheme="minorHAnsi" w:eastAsiaTheme="minorEastAsia" w:hAnsiTheme="minorHAnsi" w:cstheme="minorBidi"/>
          <w:sz w:val="22"/>
          <w:szCs w:val="22"/>
          <w:lang w:val="en-US"/>
        </w:rPr>
      </w:pPr>
      <w:ins w:id="412" w:author="Prashanth Akula" w:date="2018-05-23T20:29:00Z">
        <w:r>
          <w:t xml:space="preserve">5.28.5 </w:t>
        </w:r>
        <w:r>
          <w:rPr>
            <w:rFonts w:asciiTheme="minorHAnsi" w:eastAsiaTheme="minorEastAsia" w:hAnsiTheme="minorHAnsi" w:cstheme="minorBidi"/>
            <w:sz w:val="22"/>
            <w:szCs w:val="22"/>
            <w:lang w:val="en-US"/>
          </w:rPr>
          <w:tab/>
        </w:r>
        <w:r>
          <w:t>REFSENS</w:t>
        </w:r>
        <w:r>
          <w:tab/>
        </w:r>
        <w:r>
          <w:fldChar w:fldCharType="begin"/>
        </w:r>
        <w:r>
          <w:instrText xml:space="preserve"> PAGEREF _Toc514870850 \h </w:instrText>
        </w:r>
      </w:ins>
      <w:r>
        <w:fldChar w:fldCharType="separate"/>
      </w:r>
      <w:ins w:id="413" w:author="Prashanth Akula" w:date="2018-05-23T20:29:00Z">
        <w:r>
          <w:t>53</w:t>
        </w:r>
        <w:r>
          <w:fldChar w:fldCharType="end"/>
        </w:r>
      </w:ins>
    </w:p>
    <w:p w:rsidR="00906D80" w:rsidRDefault="00906D80">
      <w:pPr>
        <w:pStyle w:val="TOC2"/>
        <w:rPr>
          <w:ins w:id="414" w:author="Prashanth Akula" w:date="2018-05-23T20:29:00Z"/>
          <w:rFonts w:asciiTheme="minorHAnsi" w:eastAsiaTheme="minorEastAsia" w:hAnsiTheme="minorHAnsi" w:cstheme="minorBidi"/>
          <w:sz w:val="22"/>
          <w:szCs w:val="22"/>
          <w:lang w:val="en-US"/>
        </w:rPr>
      </w:pPr>
      <w:ins w:id="415" w:author="Prashanth Akula" w:date="2018-05-23T20:29:00Z">
        <w:r w:rsidRPr="003F1570">
          <w:rPr>
            <w:lang w:val="en-US" w:eastAsia="zh-CN"/>
          </w:rPr>
          <w:t>5.29</w:t>
        </w:r>
        <w:r>
          <w:rPr>
            <w:rFonts w:asciiTheme="minorHAnsi" w:eastAsiaTheme="minorEastAsia" w:hAnsiTheme="minorHAnsi" w:cstheme="minorBidi"/>
            <w:sz w:val="22"/>
            <w:szCs w:val="22"/>
            <w:lang w:val="en-US"/>
          </w:rPr>
          <w:tab/>
        </w:r>
        <w:r w:rsidRPr="003F1570">
          <w:rPr>
            <w:lang w:val="en-US" w:eastAsia="zh-CN"/>
          </w:rPr>
          <w:t>CA_20A-43A_1UL_BCS0</w:t>
        </w:r>
        <w:r>
          <w:tab/>
        </w:r>
        <w:r>
          <w:fldChar w:fldCharType="begin"/>
        </w:r>
        <w:r>
          <w:instrText xml:space="preserve"> PAGEREF _Toc514870851 \h </w:instrText>
        </w:r>
      </w:ins>
      <w:r>
        <w:fldChar w:fldCharType="separate"/>
      </w:r>
      <w:ins w:id="416" w:author="Prashanth Akula" w:date="2018-05-23T20:29:00Z">
        <w:r>
          <w:t>54</w:t>
        </w:r>
        <w:r>
          <w:fldChar w:fldCharType="end"/>
        </w:r>
      </w:ins>
    </w:p>
    <w:p w:rsidR="00906D80" w:rsidRDefault="00906D80">
      <w:pPr>
        <w:pStyle w:val="TOC3"/>
        <w:rPr>
          <w:ins w:id="417" w:author="Prashanth Akula" w:date="2018-05-23T20:29:00Z"/>
          <w:rFonts w:asciiTheme="minorHAnsi" w:eastAsiaTheme="minorEastAsia" w:hAnsiTheme="minorHAnsi" w:cstheme="minorBidi"/>
          <w:sz w:val="22"/>
          <w:szCs w:val="22"/>
          <w:lang w:val="en-US"/>
        </w:rPr>
      </w:pPr>
      <w:ins w:id="418" w:author="Prashanth Akula" w:date="2018-05-23T20:29:00Z">
        <w:r>
          <w:t>5.29.1 Operating band for CA</w:t>
        </w:r>
        <w:r>
          <w:tab/>
        </w:r>
        <w:r>
          <w:fldChar w:fldCharType="begin"/>
        </w:r>
        <w:r>
          <w:instrText xml:space="preserve"> PAGEREF _Toc514870852 \h </w:instrText>
        </w:r>
      </w:ins>
      <w:r>
        <w:fldChar w:fldCharType="separate"/>
      </w:r>
      <w:ins w:id="419" w:author="Prashanth Akula" w:date="2018-05-23T20:29:00Z">
        <w:r>
          <w:t>54</w:t>
        </w:r>
        <w:r>
          <w:fldChar w:fldCharType="end"/>
        </w:r>
      </w:ins>
    </w:p>
    <w:p w:rsidR="00906D80" w:rsidRDefault="00906D80">
      <w:pPr>
        <w:pStyle w:val="TOC3"/>
        <w:rPr>
          <w:ins w:id="420" w:author="Prashanth Akula" w:date="2018-05-23T20:29:00Z"/>
          <w:rFonts w:asciiTheme="minorHAnsi" w:eastAsiaTheme="minorEastAsia" w:hAnsiTheme="minorHAnsi" w:cstheme="minorBidi"/>
          <w:sz w:val="22"/>
          <w:szCs w:val="22"/>
          <w:lang w:val="en-US"/>
        </w:rPr>
      </w:pPr>
      <w:ins w:id="421" w:author="Prashanth Akula" w:date="2018-05-23T20:29:00Z">
        <w:r>
          <w:t xml:space="preserve">5.29.3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_Toc514870853 \h </w:instrText>
        </w:r>
      </w:ins>
      <w:r>
        <w:fldChar w:fldCharType="separate"/>
      </w:r>
      <w:ins w:id="422" w:author="Prashanth Akula" w:date="2018-05-23T20:29:00Z">
        <w:r>
          <w:t>54</w:t>
        </w:r>
        <w:r>
          <w:fldChar w:fldCharType="end"/>
        </w:r>
      </w:ins>
    </w:p>
    <w:p w:rsidR="00906D80" w:rsidRDefault="00906D80">
      <w:pPr>
        <w:pStyle w:val="TOC3"/>
        <w:rPr>
          <w:ins w:id="423" w:author="Prashanth Akula" w:date="2018-05-23T20:29:00Z"/>
          <w:rFonts w:asciiTheme="minorHAnsi" w:eastAsiaTheme="minorEastAsia" w:hAnsiTheme="minorHAnsi" w:cstheme="minorBidi"/>
          <w:sz w:val="22"/>
          <w:szCs w:val="22"/>
          <w:lang w:val="en-US"/>
        </w:rPr>
      </w:pPr>
      <w:ins w:id="424" w:author="Prashanth Akula" w:date="2018-05-23T20:29:00Z">
        <w:r>
          <w:t xml:space="preserve">5.29.4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_Toc514870854 \h </w:instrText>
        </w:r>
      </w:ins>
      <w:r>
        <w:fldChar w:fldCharType="separate"/>
      </w:r>
      <w:ins w:id="425" w:author="Prashanth Akula" w:date="2018-05-23T20:29:00Z">
        <w:r>
          <w:t>54</w:t>
        </w:r>
        <w:r>
          <w:fldChar w:fldCharType="end"/>
        </w:r>
      </w:ins>
    </w:p>
    <w:p w:rsidR="00906D80" w:rsidRDefault="00906D80">
      <w:pPr>
        <w:pStyle w:val="TOC3"/>
        <w:rPr>
          <w:ins w:id="426" w:author="Prashanth Akula" w:date="2018-05-23T20:29:00Z"/>
          <w:rFonts w:asciiTheme="minorHAnsi" w:eastAsiaTheme="minorEastAsia" w:hAnsiTheme="minorHAnsi" w:cstheme="minorBidi"/>
          <w:sz w:val="22"/>
          <w:szCs w:val="22"/>
          <w:lang w:val="en-US"/>
        </w:rPr>
      </w:pPr>
      <w:ins w:id="427" w:author="Prashanth Akula" w:date="2018-05-23T20:29:00Z">
        <w:r>
          <w:t xml:space="preserve">5.29.5 </w:t>
        </w:r>
        <w:r>
          <w:rPr>
            <w:rFonts w:asciiTheme="minorHAnsi" w:eastAsiaTheme="minorEastAsia" w:hAnsiTheme="minorHAnsi" w:cstheme="minorBidi"/>
            <w:sz w:val="22"/>
            <w:szCs w:val="22"/>
            <w:lang w:val="en-US"/>
          </w:rPr>
          <w:tab/>
        </w:r>
        <w:r>
          <w:t>REFSENS</w:t>
        </w:r>
        <w:r>
          <w:tab/>
        </w:r>
        <w:r>
          <w:fldChar w:fldCharType="begin"/>
        </w:r>
        <w:r>
          <w:instrText xml:space="preserve"> PAGEREF _Toc514870855 \h </w:instrText>
        </w:r>
      </w:ins>
      <w:r>
        <w:fldChar w:fldCharType="separate"/>
      </w:r>
      <w:ins w:id="428" w:author="Prashanth Akula" w:date="2018-05-23T20:29:00Z">
        <w:r>
          <w:t>55</w:t>
        </w:r>
        <w:r>
          <w:fldChar w:fldCharType="end"/>
        </w:r>
      </w:ins>
    </w:p>
    <w:p w:rsidR="00906D80" w:rsidRDefault="00906D80">
      <w:pPr>
        <w:pStyle w:val="TOC3"/>
        <w:rPr>
          <w:ins w:id="429" w:author="Prashanth Akula" w:date="2018-05-23T20:29:00Z"/>
          <w:rFonts w:asciiTheme="minorHAnsi" w:eastAsiaTheme="minorEastAsia" w:hAnsiTheme="minorHAnsi" w:cstheme="minorBidi"/>
          <w:sz w:val="22"/>
          <w:szCs w:val="22"/>
          <w:lang w:val="en-US"/>
        </w:rPr>
      </w:pPr>
      <w:ins w:id="430" w:author="Prashanth Akula" w:date="2018-05-23T20:29:00Z">
        <w:r w:rsidRPr="003F1570">
          <w:t>There is no specific REFSENs requirements.</w:t>
        </w:r>
        <w:r>
          <w:tab/>
        </w:r>
        <w:r>
          <w:fldChar w:fldCharType="begin"/>
        </w:r>
        <w:r>
          <w:instrText xml:space="preserve"> PAGEREF _Toc514870856 \h </w:instrText>
        </w:r>
      </w:ins>
      <w:r>
        <w:fldChar w:fldCharType="separate"/>
      </w:r>
      <w:ins w:id="431" w:author="Prashanth Akula" w:date="2018-05-23T20:29:00Z">
        <w:r>
          <w:t>55</w:t>
        </w:r>
        <w:r>
          <w:fldChar w:fldCharType="end"/>
        </w:r>
      </w:ins>
    </w:p>
    <w:p w:rsidR="00906D80" w:rsidRDefault="00906D80">
      <w:pPr>
        <w:pStyle w:val="TOC2"/>
        <w:rPr>
          <w:ins w:id="432" w:author="Prashanth Akula" w:date="2018-05-23T20:29:00Z"/>
          <w:rFonts w:asciiTheme="minorHAnsi" w:eastAsiaTheme="minorEastAsia" w:hAnsiTheme="minorHAnsi" w:cstheme="minorBidi"/>
          <w:sz w:val="22"/>
          <w:szCs w:val="22"/>
          <w:lang w:val="en-US"/>
        </w:rPr>
      </w:pPr>
      <w:ins w:id="433" w:author="Prashanth Akula" w:date="2018-05-23T20:29:00Z">
        <w:r w:rsidRPr="003F1570">
          <w:rPr>
            <w:lang w:val="en-US" w:eastAsia="zh-CN"/>
          </w:rPr>
          <w:t>5.30</w:t>
        </w:r>
        <w:r>
          <w:rPr>
            <w:rFonts w:asciiTheme="minorHAnsi" w:eastAsiaTheme="minorEastAsia" w:hAnsiTheme="minorHAnsi" w:cstheme="minorBidi"/>
            <w:sz w:val="22"/>
            <w:szCs w:val="22"/>
            <w:lang w:val="en-US"/>
          </w:rPr>
          <w:tab/>
        </w:r>
        <w:r w:rsidRPr="003F1570">
          <w:rPr>
            <w:lang w:val="en-US" w:eastAsia="zh-CN"/>
          </w:rPr>
          <w:t>CA_32A-42A_1UL_BCS0</w:t>
        </w:r>
        <w:r>
          <w:tab/>
        </w:r>
        <w:r>
          <w:fldChar w:fldCharType="begin"/>
        </w:r>
        <w:r>
          <w:instrText xml:space="preserve"> PAGEREF _Toc514870857 \h </w:instrText>
        </w:r>
      </w:ins>
      <w:r>
        <w:fldChar w:fldCharType="separate"/>
      </w:r>
      <w:ins w:id="434" w:author="Prashanth Akula" w:date="2018-05-23T20:29:00Z">
        <w:r>
          <w:t>55</w:t>
        </w:r>
        <w:r>
          <w:fldChar w:fldCharType="end"/>
        </w:r>
      </w:ins>
    </w:p>
    <w:p w:rsidR="00906D80" w:rsidRDefault="00906D80">
      <w:pPr>
        <w:pStyle w:val="TOC3"/>
        <w:rPr>
          <w:ins w:id="435" w:author="Prashanth Akula" w:date="2018-05-23T20:29:00Z"/>
          <w:rFonts w:asciiTheme="minorHAnsi" w:eastAsiaTheme="minorEastAsia" w:hAnsiTheme="minorHAnsi" w:cstheme="minorBidi"/>
          <w:sz w:val="22"/>
          <w:szCs w:val="22"/>
          <w:lang w:val="en-US"/>
        </w:rPr>
      </w:pPr>
      <w:ins w:id="436" w:author="Prashanth Akula" w:date="2018-05-23T20:29:00Z">
        <w:r>
          <w:t>5.30.1 Operating band for CA</w:t>
        </w:r>
        <w:r>
          <w:tab/>
        </w:r>
        <w:r>
          <w:fldChar w:fldCharType="begin"/>
        </w:r>
        <w:r>
          <w:instrText xml:space="preserve"> PAGEREF _Toc514870858 \h </w:instrText>
        </w:r>
      </w:ins>
      <w:r>
        <w:fldChar w:fldCharType="separate"/>
      </w:r>
      <w:ins w:id="437" w:author="Prashanth Akula" w:date="2018-05-23T20:29:00Z">
        <w:r>
          <w:t>55</w:t>
        </w:r>
        <w:r>
          <w:fldChar w:fldCharType="end"/>
        </w:r>
      </w:ins>
    </w:p>
    <w:p w:rsidR="00906D80" w:rsidRDefault="00906D80">
      <w:pPr>
        <w:pStyle w:val="TOC3"/>
        <w:rPr>
          <w:ins w:id="438" w:author="Prashanth Akula" w:date="2018-05-23T20:29:00Z"/>
          <w:rFonts w:asciiTheme="minorHAnsi" w:eastAsiaTheme="minorEastAsia" w:hAnsiTheme="minorHAnsi" w:cstheme="minorBidi"/>
          <w:sz w:val="22"/>
          <w:szCs w:val="22"/>
          <w:lang w:val="en-US"/>
        </w:rPr>
      </w:pPr>
      <w:ins w:id="439" w:author="Prashanth Akula" w:date="2018-05-23T20:29:00Z">
        <w:r>
          <w:t xml:space="preserve">5.30.3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_Toc514870859 \h </w:instrText>
        </w:r>
      </w:ins>
      <w:r>
        <w:fldChar w:fldCharType="separate"/>
      </w:r>
      <w:ins w:id="440" w:author="Prashanth Akula" w:date="2018-05-23T20:29:00Z">
        <w:r>
          <w:t>55</w:t>
        </w:r>
        <w:r>
          <w:fldChar w:fldCharType="end"/>
        </w:r>
      </w:ins>
    </w:p>
    <w:p w:rsidR="00906D80" w:rsidRDefault="00906D80">
      <w:pPr>
        <w:pStyle w:val="TOC3"/>
        <w:rPr>
          <w:ins w:id="441" w:author="Prashanth Akula" w:date="2018-05-23T20:29:00Z"/>
          <w:rFonts w:asciiTheme="minorHAnsi" w:eastAsiaTheme="minorEastAsia" w:hAnsiTheme="minorHAnsi" w:cstheme="minorBidi"/>
          <w:sz w:val="22"/>
          <w:szCs w:val="22"/>
          <w:lang w:val="en-US"/>
        </w:rPr>
      </w:pPr>
      <w:ins w:id="442" w:author="Prashanth Akula" w:date="2018-05-23T20:29:00Z">
        <w:r>
          <w:t xml:space="preserve">5.30.4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_Toc514870860 \h </w:instrText>
        </w:r>
      </w:ins>
      <w:r>
        <w:fldChar w:fldCharType="separate"/>
      </w:r>
      <w:ins w:id="443" w:author="Prashanth Akula" w:date="2018-05-23T20:29:00Z">
        <w:r>
          <w:t>56</w:t>
        </w:r>
        <w:r>
          <w:fldChar w:fldCharType="end"/>
        </w:r>
      </w:ins>
    </w:p>
    <w:p w:rsidR="00906D80" w:rsidRDefault="00906D80">
      <w:pPr>
        <w:pStyle w:val="TOC3"/>
        <w:rPr>
          <w:ins w:id="444" w:author="Prashanth Akula" w:date="2018-05-23T20:29:00Z"/>
          <w:rFonts w:asciiTheme="minorHAnsi" w:eastAsiaTheme="minorEastAsia" w:hAnsiTheme="minorHAnsi" w:cstheme="minorBidi"/>
          <w:sz w:val="22"/>
          <w:szCs w:val="22"/>
          <w:lang w:val="en-US"/>
        </w:rPr>
      </w:pPr>
      <w:ins w:id="445" w:author="Prashanth Akula" w:date="2018-05-23T20:29:00Z">
        <w:r>
          <w:t xml:space="preserve">5.30.5 </w:t>
        </w:r>
        <w:r>
          <w:rPr>
            <w:rFonts w:asciiTheme="minorHAnsi" w:eastAsiaTheme="minorEastAsia" w:hAnsiTheme="minorHAnsi" w:cstheme="minorBidi"/>
            <w:sz w:val="22"/>
            <w:szCs w:val="22"/>
            <w:lang w:val="en-US"/>
          </w:rPr>
          <w:tab/>
        </w:r>
        <w:r>
          <w:t>REFSENS</w:t>
        </w:r>
        <w:r>
          <w:tab/>
        </w:r>
        <w:r>
          <w:fldChar w:fldCharType="begin"/>
        </w:r>
        <w:r>
          <w:instrText xml:space="preserve"> PAGEREF _Toc514870861 \h </w:instrText>
        </w:r>
      </w:ins>
      <w:r>
        <w:fldChar w:fldCharType="separate"/>
      </w:r>
      <w:ins w:id="446" w:author="Prashanth Akula" w:date="2018-05-23T20:29:00Z">
        <w:r>
          <w:t>56</w:t>
        </w:r>
        <w:r>
          <w:fldChar w:fldCharType="end"/>
        </w:r>
      </w:ins>
    </w:p>
    <w:p w:rsidR="00906D80" w:rsidRDefault="00906D80">
      <w:pPr>
        <w:pStyle w:val="TOC2"/>
        <w:rPr>
          <w:ins w:id="447" w:author="Prashanth Akula" w:date="2018-05-23T20:29:00Z"/>
          <w:rFonts w:asciiTheme="minorHAnsi" w:eastAsiaTheme="minorEastAsia" w:hAnsiTheme="minorHAnsi" w:cstheme="minorBidi"/>
          <w:sz w:val="22"/>
          <w:szCs w:val="22"/>
          <w:lang w:val="en-US"/>
        </w:rPr>
      </w:pPr>
      <w:ins w:id="448" w:author="Prashanth Akula" w:date="2018-05-23T20:29:00Z">
        <w:r w:rsidRPr="003F1570">
          <w:rPr>
            <w:lang w:val="en-US" w:eastAsia="zh-CN"/>
          </w:rPr>
          <w:t>5.31</w:t>
        </w:r>
        <w:r>
          <w:rPr>
            <w:rFonts w:asciiTheme="minorHAnsi" w:eastAsiaTheme="minorEastAsia" w:hAnsiTheme="minorHAnsi" w:cstheme="minorBidi"/>
            <w:sz w:val="22"/>
            <w:szCs w:val="22"/>
            <w:lang w:val="en-US"/>
          </w:rPr>
          <w:tab/>
        </w:r>
        <w:r w:rsidRPr="003F1570">
          <w:rPr>
            <w:lang w:val="en-US" w:eastAsia="zh-CN"/>
          </w:rPr>
          <w:t>CA_1A-43A_1UL_BCS0</w:t>
        </w:r>
        <w:r>
          <w:tab/>
        </w:r>
        <w:r>
          <w:fldChar w:fldCharType="begin"/>
        </w:r>
        <w:r>
          <w:instrText xml:space="preserve"> PAGEREF _Toc514870862 \h </w:instrText>
        </w:r>
      </w:ins>
      <w:r>
        <w:fldChar w:fldCharType="separate"/>
      </w:r>
      <w:ins w:id="449" w:author="Prashanth Akula" w:date="2018-05-23T20:29:00Z">
        <w:r>
          <w:t>56</w:t>
        </w:r>
        <w:r>
          <w:fldChar w:fldCharType="end"/>
        </w:r>
      </w:ins>
    </w:p>
    <w:p w:rsidR="00906D80" w:rsidRDefault="00906D80">
      <w:pPr>
        <w:pStyle w:val="TOC3"/>
        <w:rPr>
          <w:ins w:id="450" w:author="Prashanth Akula" w:date="2018-05-23T20:29:00Z"/>
          <w:rFonts w:asciiTheme="minorHAnsi" w:eastAsiaTheme="minorEastAsia" w:hAnsiTheme="minorHAnsi" w:cstheme="minorBidi"/>
          <w:sz w:val="22"/>
          <w:szCs w:val="22"/>
          <w:lang w:val="en-US"/>
        </w:rPr>
      </w:pPr>
      <w:ins w:id="451" w:author="Prashanth Akula" w:date="2018-05-23T20:29:00Z">
        <w:r>
          <w:t>5.31.1 Operating band for CA</w:t>
        </w:r>
        <w:r>
          <w:tab/>
        </w:r>
        <w:r>
          <w:fldChar w:fldCharType="begin"/>
        </w:r>
        <w:r>
          <w:instrText xml:space="preserve"> PAGEREF _Toc514870863 \h </w:instrText>
        </w:r>
      </w:ins>
      <w:r>
        <w:fldChar w:fldCharType="separate"/>
      </w:r>
      <w:ins w:id="452" w:author="Prashanth Akula" w:date="2018-05-23T20:29:00Z">
        <w:r>
          <w:t>56</w:t>
        </w:r>
        <w:r>
          <w:fldChar w:fldCharType="end"/>
        </w:r>
      </w:ins>
    </w:p>
    <w:p w:rsidR="00906D80" w:rsidRDefault="00906D80">
      <w:pPr>
        <w:pStyle w:val="TOC3"/>
        <w:rPr>
          <w:ins w:id="453" w:author="Prashanth Akula" w:date="2018-05-23T20:29:00Z"/>
          <w:rFonts w:asciiTheme="minorHAnsi" w:eastAsiaTheme="minorEastAsia" w:hAnsiTheme="minorHAnsi" w:cstheme="minorBidi"/>
          <w:sz w:val="22"/>
          <w:szCs w:val="22"/>
          <w:lang w:val="en-US"/>
        </w:rPr>
      </w:pPr>
      <w:ins w:id="454" w:author="Prashanth Akula" w:date="2018-05-23T20:29:00Z">
        <w:r>
          <w:t xml:space="preserve">5.31.3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_Toc514870864 \h </w:instrText>
        </w:r>
      </w:ins>
      <w:r>
        <w:fldChar w:fldCharType="separate"/>
      </w:r>
      <w:ins w:id="455" w:author="Prashanth Akula" w:date="2018-05-23T20:29:00Z">
        <w:r>
          <w:t>57</w:t>
        </w:r>
        <w:r>
          <w:fldChar w:fldCharType="end"/>
        </w:r>
      </w:ins>
    </w:p>
    <w:p w:rsidR="00906D80" w:rsidRDefault="00906D80">
      <w:pPr>
        <w:pStyle w:val="TOC3"/>
        <w:rPr>
          <w:ins w:id="456" w:author="Prashanth Akula" w:date="2018-05-23T20:29:00Z"/>
          <w:rFonts w:asciiTheme="minorHAnsi" w:eastAsiaTheme="minorEastAsia" w:hAnsiTheme="minorHAnsi" w:cstheme="minorBidi"/>
          <w:sz w:val="22"/>
          <w:szCs w:val="22"/>
          <w:lang w:val="en-US"/>
        </w:rPr>
      </w:pPr>
      <w:ins w:id="457" w:author="Prashanth Akula" w:date="2018-05-23T20:29:00Z">
        <w:r>
          <w:t xml:space="preserve">5.31.4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_Toc514870865 \h </w:instrText>
        </w:r>
      </w:ins>
      <w:r>
        <w:fldChar w:fldCharType="separate"/>
      </w:r>
      <w:ins w:id="458" w:author="Prashanth Akula" w:date="2018-05-23T20:29:00Z">
        <w:r>
          <w:t>57</w:t>
        </w:r>
        <w:r>
          <w:fldChar w:fldCharType="end"/>
        </w:r>
      </w:ins>
    </w:p>
    <w:p w:rsidR="00906D80" w:rsidRDefault="00906D80">
      <w:pPr>
        <w:pStyle w:val="TOC3"/>
        <w:rPr>
          <w:ins w:id="459" w:author="Prashanth Akula" w:date="2018-05-23T20:29:00Z"/>
          <w:rFonts w:asciiTheme="minorHAnsi" w:eastAsiaTheme="minorEastAsia" w:hAnsiTheme="minorHAnsi" w:cstheme="minorBidi"/>
          <w:sz w:val="22"/>
          <w:szCs w:val="22"/>
          <w:lang w:val="en-US"/>
        </w:rPr>
      </w:pPr>
      <w:ins w:id="460" w:author="Prashanth Akula" w:date="2018-05-23T20:29:00Z">
        <w:r>
          <w:t xml:space="preserve">5.31.5 </w:t>
        </w:r>
        <w:r>
          <w:rPr>
            <w:rFonts w:asciiTheme="minorHAnsi" w:eastAsiaTheme="minorEastAsia" w:hAnsiTheme="minorHAnsi" w:cstheme="minorBidi"/>
            <w:sz w:val="22"/>
            <w:szCs w:val="22"/>
            <w:lang w:val="en-US"/>
          </w:rPr>
          <w:tab/>
        </w:r>
        <w:r>
          <w:t>REFSENS</w:t>
        </w:r>
        <w:r>
          <w:tab/>
        </w:r>
        <w:r>
          <w:fldChar w:fldCharType="begin"/>
        </w:r>
        <w:r>
          <w:instrText xml:space="preserve"> PAGEREF _Toc514870866 \h </w:instrText>
        </w:r>
      </w:ins>
      <w:r>
        <w:fldChar w:fldCharType="separate"/>
      </w:r>
      <w:ins w:id="461" w:author="Prashanth Akula" w:date="2018-05-23T20:29:00Z">
        <w:r>
          <w:t>57</w:t>
        </w:r>
        <w:r>
          <w:fldChar w:fldCharType="end"/>
        </w:r>
      </w:ins>
    </w:p>
    <w:p w:rsidR="00906D80" w:rsidRDefault="00906D80">
      <w:pPr>
        <w:pStyle w:val="TOC2"/>
        <w:rPr>
          <w:ins w:id="462" w:author="Prashanth Akula" w:date="2018-05-23T20:29:00Z"/>
          <w:rFonts w:asciiTheme="minorHAnsi" w:eastAsiaTheme="minorEastAsia" w:hAnsiTheme="minorHAnsi" w:cstheme="minorBidi"/>
          <w:sz w:val="22"/>
          <w:szCs w:val="22"/>
          <w:lang w:val="en-US"/>
        </w:rPr>
      </w:pPr>
      <w:ins w:id="463" w:author="Prashanth Akula" w:date="2018-05-23T20:29:00Z">
        <w:r w:rsidRPr="003F1570">
          <w:rPr>
            <w:lang w:val="en-US" w:eastAsia="zh-CN"/>
          </w:rPr>
          <w:t>5.32</w:t>
        </w:r>
        <w:r>
          <w:rPr>
            <w:rFonts w:asciiTheme="minorHAnsi" w:eastAsiaTheme="minorEastAsia" w:hAnsiTheme="minorHAnsi" w:cstheme="minorBidi"/>
            <w:sz w:val="22"/>
            <w:szCs w:val="22"/>
            <w:lang w:val="en-US"/>
          </w:rPr>
          <w:tab/>
        </w:r>
        <w:r w:rsidRPr="003F1570">
          <w:rPr>
            <w:lang w:val="en-US" w:eastAsia="zh-CN"/>
          </w:rPr>
          <w:t>CA_3A-43A_1UL_BCS0</w:t>
        </w:r>
        <w:r>
          <w:tab/>
        </w:r>
        <w:r>
          <w:fldChar w:fldCharType="begin"/>
        </w:r>
        <w:r>
          <w:instrText xml:space="preserve"> PAGEREF _Toc514870867 \h </w:instrText>
        </w:r>
      </w:ins>
      <w:r>
        <w:fldChar w:fldCharType="separate"/>
      </w:r>
      <w:ins w:id="464" w:author="Prashanth Akula" w:date="2018-05-23T20:29:00Z">
        <w:r>
          <w:t>58</w:t>
        </w:r>
        <w:r>
          <w:fldChar w:fldCharType="end"/>
        </w:r>
      </w:ins>
    </w:p>
    <w:p w:rsidR="00906D80" w:rsidRDefault="00906D80">
      <w:pPr>
        <w:pStyle w:val="TOC3"/>
        <w:rPr>
          <w:ins w:id="465" w:author="Prashanth Akula" w:date="2018-05-23T20:29:00Z"/>
          <w:rFonts w:asciiTheme="minorHAnsi" w:eastAsiaTheme="minorEastAsia" w:hAnsiTheme="minorHAnsi" w:cstheme="minorBidi"/>
          <w:sz w:val="22"/>
          <w:szCs w:val="22"/>
          <w:lang w:val="en-US"/>
        </w:rPr>
      </w:pPr>
      <w:ins w:id="466" w:author="Prashanth Akula" w:date="2018-05-23T20:29:00Z">
        <w:r>
          <w:t>5.32.1 Operating band for CA</w:t>
        </w:r>
        <w:r>
          <w:tab/>
        </w:r>
        <w:r>
          <w:fldChar w:fldCharType="begin"/>
        </w:r>
        <w:r>
          <w:instrText xml:space="preserve"> PAGEREF _Toc514870868 \h </w:instrText>
        </w:r>
      </w:ins>
      <w:r>
        <w:fldChar w:fldCharType="separate"/>
      </w:r>
      <w:ins w:id="467" w:author="Prashanth Akula" w:date="2018-05-23T20:29:00Z">
        <w:r>
          <w:t>58</w:t>
        </w:r>
        <w:r>
          <w:fldChar w:fldCharType="end"/>
        </w:r>
      </w:ins>
    </w:p>
    <w:p w:rsidR="00906D80" w:rsidRDefault="00906D80">
      <w:pPr>
        <w:pStyle w:val="TOC3"/>
        <w:rPr>
          <w:ins w:id="468" w:author="Prashanth Akula" w:date="2018-05-23T20:29:00Z"/>
          <w:rFonts w:asciiTheme="minorHAnsi" w:eastAsiaTheme="minorEastAsia" w:hAnsiTheme="minorHAnsi" w:cstheme="minorBidi"/>
          <w:sz w:val="22"/>
          <w:szCs w:val="22"/>
          <w:lang w:val="en-US"/>
        </w:rPr>
      </w:pPr>
      <w:ins w:id="469" w:author="Prashanth Akula" w:date="2018-05-23T20:29:00Z">
        <w:r>
          <w:t xml:space="preserve">5.32.3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_Toc514870869 \h </w:instrText>
        </w:r>
      </w:ins>
      <w:r>
        <w:fldChar w:fldCharType="separate"/>
      </w:r>
      <w:ins w:id="470" w:author="Prashanth Akula" w:date="2018-05-23T20:29:00Z">
        <w:r>
          <w:t>58</w:t>
        </w:r>
        <w:r>
          <w:fldChar w:fldCharType="end"/>
        </w:r>
      </w:ins>
    </w:p>
    <w:p w:rsidR="00906D80" w:rsidRDefault="00906D80">
      <w:pPr>
        <w:pStyle w:val="TOC3"/>
        <w:rPr>
          <w:ins w:id="471" w:author="Prashanth Akula" w:date="2018-05-23T20:29:00Z"/>
          <w:rFonts w:asciiTheme="minorHAnsi" w:eastAsiaTheme="minorEastAsia" w:hAnsiTheme="minorHAnsi" w:cstheme="minorBidi"/>
          <w:sz w:val="22"/>
          <w:szCs w:val="22"/>
          <w:lang w:val="en-US"/>
        </w:rPr>
      </w:pPr>
      <w:ins w:id="472" w:author="Prashanth Akula" w:date="2018-05-23T20:29:00Z">
        <w:r>
          <w:t xml:space="preserve">5.32.4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_Toc514870870 \h </w:instrText>
        </w:r>
      </w:ins>
      <w:r>
        <w:fldChar w:fldCharType="separate"/>
      </w:r>
      <w:ins w:id="473" w:author="Prashanth Akula" w:date="2018-05-23T20:29:00Z">
        <w:r>
          <w:t>58</w:t>
        </w:r>
        <w:r>
          <w:fldChar w:fldCharType="end"/>
        </w:r>
      </w:ins>
    </w:p>
    <w:p w:rsidR="00906D80" w:rsidRDefault="00906D80">
      <w:pPr>
        <w:pStyle w:val="TOC3"/>
        <w:rPr>
          <w:ins w:id="474" w:author="Prashanth Akula" w:date="2018-05-23T20:29:00Z"/>
          <w:rFonts w:asciiTheme="minorHAnsi" w:eastAsiaTheme="minorEastAsia" w:hAnsiTheme="minorHAnsi" w:cstheme="minorBidi"/>
          <w:sz w:val="22"/>
          <w:szCs w:val="22"/>
          <w:lang w:val="en-US"/>
        </w:rPr>
      </w:pPr>
      <w:ins w:id="475" w:author="Prashanth Akula" w:date="2018-05-23T20:29:00Z">
        <w:r>
          <w:t xml:space="preserve">5.32.5 </w:t>
        </w:r>
        <w:r>
          <w:rPr>
            <w:rFonts w:asciiTheme="minorHAnsi" w:eastAsiaTheme="minorEastAsia" w:hAnsiTheme="minorHAnsi" w:cstheme="minorBidi"/>
            <w:sz w:val="22"/>
            <w:szCs w:val="22"/>
            <w:lang w:val="en-US"/>
          </w:rPr>
          <w:tab/>
        </w:r>
        <w:r>
          <w:t>REFSENS</w:t>
        </w:r>
        <w:r>
          <w:tab/>
        </w:r>
        <w:r>
          <w:fldChar w:fldCharType="begin"/>
        </w:r>
        <w:r>
          <w:instrText xml:space="preserve"> PAGEREF _Toc514870871 \h </w:instrText>
        </w:r>
      </w:ins>
      <w:r>
        <w:fldChar w:fldCharType="separate"/>
      </w:r>
      <w:ins w:id="476" w:author="Prashanth Akula" w:date="2018-05-23T20:29:00Z">
        <w:r>
          <w:t>59</w:t>
        </w:r>
        <w:r>
          <w:fldChar w:fldCharType="end"/>
        </w:r>
      </w:ins>
    </w:p>
    <w:p w:rsidR="00906D80" w:rsidRDefault="00906D80">
      <w:pPr>
        <w:pStyle w:val="TOC3"/>
        <w:rPr>
          <w:ins w:id="477" w:author="Prashanth Akula" w:date="2018-05-23T20:29:00Z"/>
          <w:rFonts w:asciiTheme="minorHAnsi" w:eastAsiaTheme="minorEastAsia" w:hAnsiTheme="minorHAnsi" w:cstheme="minorBidi"/>
          <w:sz w:val="22"/>
          <w:szCs w:val="22"/>
          <w:lang w:val="en-US"/>
        </w:rPr>
      </w:pPr>
      <w:ins w:id="478" w:author="Prashanth Akula" w:date="2018-05-23T20:29:00Z">
        <w:r w:rsidRPr="003F1570">
          <w:t>There is no specific REFSENs requirements.</w:t>
        </w:r>
        <w:r>
          <w:tab/>
        </w:r>
        <w:r>
          <w:fldChar w:fldCharType="begin"/>
        </w:r>
        <w:r>
          <w:instrText xml:space="preserve"> PAGEREF _Toc514870872 \h </w:instrText>
        </w:r>
      </w:ins>
      <w:r>
        <w:fldChar w:fldCharType="separate"/>
      </w:r>
      <w:ins w:id="479" w:author="Prashanth Akula" w:date="2018-05-23T20:29:00Z">
        <w:r>
          <w:t>59</w:t>
        </w:r>
        <w:r>
          <w:fldChar w:fldCharType="end"/>
        </w:r>
      </w:ins>
    </w:p>
    <w:p w:rsidR="00906D80" w:rsidRDefault="00906D80">
      <w:pPr>
        <w:pStyle w:val="TOC2"/>
        <w:rPr>
          <w:ins w:id="480" w:author="Prashanth Akula" w:date="2018-05-23T20:29:00Z"/>
          <w:rFonts w:asciiTheme="minorHAnsi" w:eastAsiaTheme="minorEastAsia" w:hAnsiTheme="minorHAnsi" w:cstheme="minorBidi"/>
          <w:sz w:val="22"/>
          <w:szCs w:val="22"/>
          <w:lang w:val="en-US"/>
        </w:rPr>
      </w:pPr>
      <w:ins w:id="481" w:author="Prashanth Akula" w:date="2018-05-23T20:29:00Z">
        <w:r>
          <w:t>5.33</w:t>
        </w:r>
        <w:r>
          <w:rPr>
            <w:rFonts w:asciiTheme="minorHAnsi" w:eastAsiaTheme="minorEastAsia" w:hAnsiTheme="minorHAnsi" w:cstheme="minorBidi"/>
            <w:sz w:val="22"/>
            <w:szCs w:val="22"/>
            <w:lang w:val="en-US"/>
          </w:rPr>
          <w:tab/>
        </w:r>
        <w:r>
          <w:t>CA_2DL_25A-46A-1UL_BCS0</w:t>
        </w:r>
        <w:r>
          <w:tab/>
        </w:r>
        <w:r>
          <w:fldChar w:fldCharType="begin"/>
        </w:r>
        <w:r>
          <w:instrText xml:space="preserve"> PAGEREF _Toc514870873 \h </w:instrText>
        </w:r>
      </w:ins>
      <w:r>
        <w:fldChar w:fldCharType="separate"/>
      </w:r>
      <w:ins w:id="482" w:author="Prashanth Akula" w:date="2018-05-23T20:29:00Z">
        <w:r>
          <w:t>59</w:t>
        </w:r>
        <w:r>
          <w:fldChar w:fldCharType="end"/>
        </w:r>
      </w:ins>
    </w:p>
    <w:p w:rsidR="00906D80" w:rsidRDefault="00906D80">
      <w:pPr>
        <w:pStyle w:val="TOC3"/>
        <w:rPr>
          <w:ins w:id="483" w:author="Prashanth Akula" w:date="2018-05-23T20:29:00Z"/>
          <w:rFonts w:asciiTheme="minorHAnsi" w:eastAsiaTheme="minorEastAsia" w:hAnsiTheme="minorHAnsi" w:cstheme="minorBidi"/>
          <w:sz w:val="22"/>
          <w:szCs w:val="22"/>
          <w:lang w:val="en-US"/>
        </w:rPr>
      </w:pPr>
      <w:ins w:id="484" w:author="Prashanth Akula" w:date="2018-05-23T20:29:00Z">
        <w:r>
          <w:t>5.33.</w:t>
        </w:r>
        <w:r>
          <w:rPr>
            <w:lang w:eastAsia="zh-CN"/>
          </w:rPr>
          <w:t>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_Toc514870874 \h </w:instrText>
        </w:r>
      </w:ins>
      <w:r>
        <w:fldChar w:fldCharType="separate"/>
      </w:r>
      <w:ins w:id="485" w:author="Prashanth Akula" w:date="2018-05-23T20:29:00Z">
        <w:r>
          <w:t>59</w:t>
        </w:r>
        <w:r>
          <w:fldChar w:fldCharType="end"/>
        </w:r>
      </w:ins>
    </w:p>
    <w:p w:rsidR="00906D80" w:rsidRDefault="00906D80">
      <w:pPr>
        <w:pStyle w:val="TOC3"/>
        <w:rPr>
          <w:ins w:id="486" w:author="Prashanth Akula" w:date="2018-05-23T20:29:00Z"/>
          <w:rFonts w:asciiTheme="minorHAnsi" w:eastAsiaTheme="minorEastAsia" w:hAnsiTheme="minorHAnsi" w:cstheme="minorBidi"/>
          <w:sz w:val="22"/>
          <w:szCs w:val="22"/>
          <w:lang w:val="en-US"/>
        </w:rPr>
      </w:pPr>
      <w:ins w:id="487" w:author="Prashanth Akula" w:date="2018-05-23T20:29:00Z">
        <w:r>
          <w:t>5.33.</w:t>
        </w:r>
        <w:r>
          <w:rPr>
            <w:lang w:eastAsia="zh-CN"/>
          </w:rPr>
          <w:t>3</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_Toc514870875 \h </w:instrText>
        </w:r>
      </w:ins>
      <w:r>
        <w:fldChar w:fldCharType="separate"/>
      </w:r>
      <w:ins w:id="488" w:author="Prashanth Akula" w:date="2018-05-23T20:29:00Z">
        <w:r>
          <w:t>59</w:t>
        </w:r>
        <w:r>
          <w:fldChar w:fldCharType="end"/>
        </w:r>
      </w:ins>
    </w:p>
    <w:p w:rsidR="00906D80" w:rsidRDefault="00906D80">
      <w:pPr>
        <w:pStyle w:val="TOC3"/>
        <w:rPr>
          <w:ins w:id="489" w:author="Prashanth Akula" w:date="2018-05-23T20:29:00Z"/>
          <w:rFonts w:asciiTheme="minorHAnsi" w:eastAsiaTheme="minorEastAsia" w:hAnsiTheme="minorHAnsi" w:cstheme="minorBidi"/>
          <w:sz w:val="22"/>
          <w:szCs w:val="22"/>
          <w:lang w:val="en-US"/>
        </w:rPr>
      </w:pPr>
      <w:ins w:id="490" w:author="Prashanth Akula" w:date="2018-05-23T20:29:00Z">
        <w:r>
          <w:t>5.33.</w:t>
        </w:r>
        <w:r>
          <w:rPr>
            <w:lang w:eastAsia="zh-CN"/>
          </w:rPr>
          <w:t>4</w:t>
        </w:r>
        <w:r>
          <w:rPr>
            <w:rFonts w:asciiTheme="minorHAnsi" w:eastAsiaTheme="minorEastAsia" w:hAnsiTheme="minorHAnsi" w:cstheme="minorBidi"/>
            <w:sz w:val="22"/>
            <w:szCs w:val="22"/>
            <w:lang w:val="en-US"/>
          </w:rPr>
          <w:tab/>
        </w:r>
        <w:r>
          <w:t>∆T</w:t>
        </w:r>
        <w:r w:rsidRPr="003F1570">
          <w:rPr>
            <w:vertAlign w:val="subscript"/>
          </w:rPr>
          <w:t>IB</w:t>
        </w:r>
        <w:r w:rsidRPr="003F1570">
          <w:rPr>
            <w:vertAlign w:val="subscript"/>
            <w:lang w:eastAsia="zh-CN"/>
          </w:rPr>
          <w:t>,c</w:t>
        </w:r>
        <w:r>
          <w:t xml:space="preserve"> and ∆R</w:t>
        </w:r>
        <w:r w:rsidRPr="003F1570">
          <w:rPr>
            <w:vertAlign w:val="subscript"/>
          </w:rPr>
          <w:t>IB</w:t>
        </w:r>
        <w:r w:rsidRPr="003F1570">
          <w:rPr>
            <w:vertAlign w:val="subscript"/>
            <w:lang w:eastAsia="zh-CN"/>
          </w:rPr>
          <w:t>,c</w:t>
        </w:r>
        <w:r>
          <w:t xml:space="preserve"> values</w:t>
        </w:r>
        <w:r>
          <w:tab/>
        </w:r>
        <w:r>
          <w:fldChar w:fldCharType="begin"/>
        </w:r>
        <w:r>
          <w:instrText xml:space="preserve"> PAGEREF _Toc514870876 \h </w:instrText>
        </w:r>
      </w:ins>
      <w:r>
        <w:fldChar w:fldCharType="separate"/>
      </w:r>
      <w:ins w:id="491" w:author="Prashanth Akula" w:date="2018-05-23T20:29:00Z">
        <w:r>
          <w:t>60</w:t>
        </w:r>
        <w:r>
          <w:fldChar w:fldCharType="end"/>
        </w:r>
      </w:ins>
    </w:p>
    <w:p w:rsidR="00906D80" w:rsidRDefault="00906D80">
      <w:pPr>
        <w:pStyle w:val="TOC3"/>
        <w:rPr>
          <w:ins w:id="492" w:author="Prashanth Akula" w:date="2018-05-23T20:29:00Z"/>
          <w:rFonts w:asciiTheme="minorHAnsi" w:eastAsiaTheme="minorEastAsia" w:hAnsiTheme="minorHAnsi" w:cstheme="minorBidi"/>
          <w:sz w:val="22"/>
          <w:szCs w:val="22"/>
          <w:lang w:val="en-US"/>
        </w:rPr>
      </w:pPr>
      <w:ins w:id="493" w:author="Prashanth Akula" w:date="2018-05-23T20:29:00Z">
        <w:r w:rsidRPr="003F1570">
          <w:rPr>
            <w:rFonts w:cs="Arial"/>
          </w:rPr>
          <w:t>5.33.</w:t>
        </w:r>
        <w:r w:rsidRPr="003F1570">
          <w:rPr>
            <w:rFonts w:cs="Arial"/>
            <w:lang w:eastAsia="zh-CN"/>
          </w:rPr>
          <w:t>5</w:t>
        </w:r>
        <w:r>
          <w:rPr>
            <w:rFonts w:asciiTheme="minorHAnsi" w:eastAsiaTheme="minorEastAsia" w:hAnsiTheme="minorHAnsi" w:cstheme="minorBidi"/>
            <w:sz w:val="22"/>
            <w:szCs w:val="22"/>
            <w:lang w:val="en-US"/>
          </w:rPr>
          <w:tab/>
        </w:r>
        <w:r w:rsidRPr="003F1570">
          <w:rPr>
            <w:rFonts w:cs="Arial"/>
          </w:rPr>
          <w:t>Reference sensitivity</w:t>
        </w:r>
        <w:r>
          <w:tab/>
        </w:r>
        <w:r>
          <w:fldChar w:fldCharType="begin"/>
        </w:r>
        <w:r>
          <w:instrText xml:space="preserve"> PAGEREF _Toc514870877 \h </w:instrText>
        </w:r>
      </w:ins>
      <w:r>
        <w:fldChar w:fldCharType="separate"/>
      </w:r>
      <w:ins w:id="494" w:author="Prashanth Akula" w:date="2018-05-23T20:29:00Z">
        <w:r>
          <w:t>60</w:t>
        </w:r>
        <w:r>
          <w:fldChar w:fldCharType="end"/>
        </w:r>
      </w:ins>
    </w:p>
    <w:p w:rsidR="00906D80" w:rsidRDefault="00906D80">
      <w:pPr>
        <w:pStyle w:val="TOC2"/>
        <w:rPr>
          <w:ins w:id="495" w:author="Prashanth Akula" w:date="2018-05-23T20:29:00Z"/>
          <w:rFonts w:asciiTheme="minorHAnsi" w:eastAsiaTheme="minorEastAsia" w:hAnsiTheme="minorHAnsi" w:cstheme="minorBidi"/>
          <w:sz w:val="22"/>
          <w:szCs w:val="22"/>
          <w:lang w:val="en-US"/>
        </w:rPr>
      </w:pPr>
      <w:ins w:id="496" w:author="Prashanth Akula" w:date="2018-05-23T20:29:00Z">
        <w:r>
          <w:t>5.34</w:t>
        </w:r>
        <w:r>
          <w:rPr>
            <w:rFonts w:asciiTheme="minorHAnsi" w:eastAsiaTheme="minorEastAsia" w:hAnsiTheme="minorHAnsi" w:cstheme="minorBidi"/>
            <w:sz w:val="22"/>
            <w:szCs w:val="22"/>
            <w:lang w:val="en-US"/>
          </w:rPr>
          <w:tab/>
        </w:r>
        <w:r>
          <w:t>CA_</w:t>
        </w:r>
        <w:r>
          <w:rPr>
            <w:lang w:eastAsia="ja-JP"/>
          </w:rPr>
          <w:t>3</w:t>
        </w:r>
        <w:r>
          <w:t>A-</w:t>
        </w:r>
        <w:r>
          <w:rPr>
            <w:lang w:eastAsia="ja-JP"/>
          </w:rPr>
          <w:t>18</w:t>
        </w:r>
        <w:r>
          <w:rPr>
            <w:lang w:eastAsia="zh-CN"/>
          </w:rPr>
          <w:t>A</w:t>
        </w:r>
        <w:r>
          <w:t>_BCS</w:t>
        </w:r>
        <w:r>
          <w:rPr>
            <w:lang w:eastAsia="ja-JP"/>
          </w:rPr>
          <w:t>0</w:t>
        </w:r>
        <w:r>
          <w:tab/>
        </w:r>
        <w:r>
          <w:fldChar w:fldCharType="begin"/>
        </w:r>
        <w:r>
          <w:instrText xml:space="preserve"> PAGEREF _Toc514870878 \h </w:instrText>
        </w:r>
      </w:ins>
      <w:r>
        <w:fldChar w:fldCharType="separate"/>
      </w:r>
      <w:ins w:id="497" w:author="Prashanth Akula" w:date="2018-05-23T20:29:00Z">
        <w:r>
          <w:t>60</w:t>
        </w:r>
        <w:r>
          <w:fldChar w:fldCharType="end"/>
        </w:r>
      </w:ins>
    </w:p>
    <w:p w:rsidR="00906D80" w:rsidRDefault="00906D80">
      <w:pPr>
        <w:pStyle w:val="TOC3"/>
        <w:rPr>
          <w:ins w:id="498" w:author="Prashanth Akula" w:date="2018-05-23T20:29:00Z"/>
          <w:rFonts w:asciiTheme="minorHAnsi" w:eastAsiaTheme="minorEastAsia" w:hAnsiTheme="minorHAnsi" w:cstheme="minorBidi"/>
          <w:sz w:val="22"/>
          <w:szCs w:val="22"/>
          <w:lang w:val="en-US"/>
        </w:rPr>
      </w:pPr>
      <w:ins w:id="499" w:author="Prashanth Akula" w:date="2018-05-23T20:29:00Z">
        <w:r>
          <w:t>5.34.1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_Toc514870879 \h </w:instrText>
        </w:r>
      </w:ins>
      <w:r>
        <w:fldChar w:fldCharType="separate"/>
      </w:r>
      <w:ins w:id="500" w:author="Prashanth Akula" w:date="2018-05-23T20:29:00Z">
        <w:r>
          <w:t>60</w:t>
        </w:r>
        <w:r>
          <w:fldChar w:fldCharType="end"/>
        </w:r>
      </w:ins>
    </w:p>
    <w:p w:rsidR="00906D80" w:rsidRDefault="00906D80">
      <w:pPr>
        <w:pStyle w:val="TOC3"/>
        <w:rPr>
          <w:ins w:id="501" w:author="Prashanth Akula" w:date="2018-05-23T20:29:00Z"/>
          <w:rFonts w:asciiTheme="minorHAnsi" w:eastAsiaTheme="minorEastAsia" w:hAnsiTheme="minorHAnsi" w:cstheme="minorBidi"/>
          <w:sz w:val="22"/>
          <w:szCs w:val="22"/>
          <w:lang w:val="en-US"/>
        </w:rPr>
      </w:pPr>
      <w:ins w:id="502" w:author="Prashanth Akula" w:date="2018-05-23T20:29:00Z">
        <w:r>
          <w:t>5.34.2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_Toc514870880 \h </w:instrText>
        </w:r>
      </w:ins>
      <w:r>
        <w:fldChar w:fldCharType="separate"/>
      </w:r>
      <w:ins w:id="503" w:author="Prashanth Akula" w:date="2018-05-23T20:29:00Z">
        <w:r>
          <w:t>61</w:t>
        </w:r>
        <w:r>
          <w:fldChar w:fldCharType="end"/>
        </w:r>
      </w:ins>
    </w:p>
    <w:p w:rsidR="00906D80" w:rsidRDefault="00906D80">
      <w:pPr>
        <w:pStyle w:val="TOC3"/>
        <w:rPr>
          <w:ins w:id="504" w:author="Prashanth Akula" w:date="2018-05-23T20:29:00Z"/>
          <w:rFonts w:asciiTheme="minorHAnsi" w:eastAsiaTheme="minorEastAsia" w:hAnsiTheme="minorHAnsi" w:cstheme="minorBidi"/>
          <w:sz w:val="22"/>
          <w:szCs w:val="22"/>
          <w:lang w:val="en-US"/>
        </w:rPr>
      </w:pPr>
      <w:ins w:id="505" w:author="Prashanth Akula" w:date="2018-05-23T20:29:00Z">
        <w:r>
          <w:t>5.34.3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_Toc514870881 \h </w:instrText>
        </w:r>
      </w:ins>
      <w:r>
        <w:fldChar w:fldCharType="separate"/>
      </w:r>
      <w:ins w:id="506" w:author="Prashanth Akula" w:date="2018-05-23T20:29:00Z">
        <w:r>
          <w:t>61</w:t>
        </w:r>
        <w:r>
          <w:fldChar w:fldCharType="end"/>
        </w:r>
      </w:ins>
    </w:p>
    <w:p w:rsidR="00906D80" w:rsidRDefault="00906D80">
      <w:pPr>
        <w:pStyle w:val="TOC3"/>
        <w:rPr>
          <w:ins w:id="507" w:author="Prashanth Akula" w:date="2018-05-23T20:29:00Z"/>
          <w:rFonts w:asciiTheme="minorHAnsi" w:eastAsiaTheme="minorEastAsia" w:hAnsiTheme="minorHAnsi" w:cstheme="minorBidi"/>
          <w:sz w:val="22"/>
          <w:szCs w:val="22"/>
          <w:lang w:val="en-US"/>
        </w:rPr>
      </w:pPr>
      <w:ins w:id="508" w:author="Prashanth Akula" w:date="2018-05-23T20:29:00Z">
        <w:r>
          <w:t>5.34.4</w:t>
        </w:r>
        <w:r>
          <w:rPr>
            <w:rFonts w:asciiTheme="minorHAnsi" w:eastAsiaTheme="minorEastAsia" w:hAnsiTheme="minorHAnsi" w:cstheme="minorBidi"/>
            <w:sz w:val="22"/>
            <w:szCs w:val="22"/>
            <w:lang w:val="en-US"/>
          </w:rPr>
          <w:tab/>
        </w:r>
        <w:r>
          <w:t>∆T</w:t>
        </w:r>
        <w:r w:rsidRPr="003F1570">
          <w:rPr>
            <w:vertAlign w:val="subscript"/>
          </w:rPr>
          <w:t>IB</w:t>
        </w:r>
        <w:r>
          <w:t xml:space="preserve"> and ∆R</w:t>
        </w:r>
        <w:r w:rsidRPr="003F1570">
          <w:rPr>
            <w:vertAlign w:val="subscript"/>
          </w:rPr>
          <w:t>IB</w:t>
        </w:r>
        <w:r>
          <w:t xml:space="preserve"> values</w:t>
        </w:r>
        <w:r>
          <w:tab/>
        </w:r>
        <w:r>
          <w:fldChar w:fldCharType="begin"/>
        </w:r>
        <w:r>
          <w:instrText xml:space="preserve"> PAGEREF _Toc514870882 \h </w:instrText>
        </w:r>
      </w:ins>
      <w:r>
        <w:fldChar w:fldCharType="separate"/>
      </w:r>
      <w:ins w:id="509" w:author="Prashanth Akula" w:date="2018-05-23T20:29:00Z">
        <w:r>
          <w:t>62</w:t>
        </w:r>
        <w:r>
          <w:fldChar w:fldCharType="end"/>
        </w:r>
      </w:ins>
    </w:p>
    <w:p w:rsidR="00906D80" w:rsidRDefault="00906D80">
      <w:pPr>
        <w:pStyle w:val="TOC3"/>
        <w:rPr>
          <w:ins w:id="510" w:author="Prashanth Akula" w:date="2018-05-23T20:29:00Z"/>
          <w:rFonts w:asciiTheme="minorHAnsi" w:eastAsiaTheme="minorEastAsia" w:hAnsiTheme="minorHAnsi" w:cstheme="minorBidi"/>
          <w:sz w:val="22"/>
          <w:szCs w:val="22"/>
          <w:lang w:val="en-US"/>
        </w:rPr>
      </w:pPr>
      <w:ins w:id="511" w:author="Prashanth Akula" w:date="2018-05-23T20:29:00Z">
        <w:r>
          <w:t>5.34.5</w:t>
        </w:r>
        <w:r>
          <w:rPr>
            <w:rFonts w:asciiTheme="minorHAnsi" w:eastAsiaTheme="minorEastAsia" w:hAnsiTheme="minorHAnsi" w:cstheme="minorBidi"/>
            <w:sz w:val="22"/>
            <w:szCs w:val="22"/>
            <w:lang w:val="en-US"/>
          </w:rPr>
          <w:tab/>
        </w:r>
        <w:r w:rsidRPr="003F1570">
          <w:rPr>
            <w:rFonts w:ascii="Calibri" w:hAnsi="Calibri"/>
            <w:lang w:eastAsia="sv-SE"/>
          </w:rPr>
          <w:t>REFSENS requirements</w:t>
        </w:r>
        <w:r>
          <w:tab/>
        </w:r>
        <w:r>
          <w:fldChar w:fldCharType="begin"/>
        </w:r>
        <w:r>
          <w:instrText xml:space="preserve"> PAGEREF _Toc514870883 \h </w:instrText>
        </w:r>
      </w:ins>
      <w:r>
        <w:fldChar w:fldCharType="separate"/>
      </w:r>
      <w:ins w:id="512" w:author="Prashanth Akula" w:date="2018-05-23T20:29:00Z">
        <w:r>
          <w:t>62</w:t>
        </w:r>
        <w:r>
          <w:fldChar w:fldCharType="end"/>
        </w:r>
      </w:ins>
    </w:p>
    <w:p w:rsidR="00906D80" w:rsidRDefault="00906D80">
      <w:pPr>
        <w:pStyle w:val="TOC2"/>
        <w:rPr>
          <w:ins w:id="513" w:author="Prashanth Akula" w:date="2018-05-23T20:29:00Z"/>
          <w:rFonts w:asciiTheme="minorHAnsi" w:eastAsiaTheme="minorEastAsia" w:hAnsiTheme="minorHAnsi" w:cstheme="minorBidi"/>
          <w:sz w:val="22"/>
          <w:szCs w:val="22"/>
          <w:lang w:val="en-US"/>
        </w:rPr>
      </w:pPr>
      <w:ins w:id="514" w:author="Prashanth Akula" w:date="2018-05-23T20:29:00Z">
        <w:r w:rsidRPr="003F1570">
          <w:rPr>
            <w:lang w:val="en-US"/>
          </w:rPr>
          <w:t>5.35</w:t>
        </w:r>
        <w:r>
          <w:rPr>
            <w:rFonts w:asciiTheme="minorHAnsi" w:eastAsiaTheme="minorEastAsia" w:hAnsiTheme="minorHAnsi" w:cstheme="minorBidi"/>
            <w:sz w:val="22"/>
            <w:szCs w:val="22"/>
            <w:lang w:val="en-US"/>
          </w:rPr>
          <w:tab/>
        </w:r>
        <w:r w:rsidRPr="003F1570">
          <w:rPr>
            <w:lang w:val="en-US"/>
          </w:rPr>
          <w:t>CA_2DL_46A-48A_1UL_BCS0</w:t>
        </w:r>
        <w:r>
          <w:tab/>
        </w:r>
        <w:r>
          <w:fldChar w:fldCharType="begin"/>
        </w:r>
        <w:r>
          <w:instrText xml:space="preserve"> PAGEREF _Toc514870884 \h </w:instrText>
        </w:r>
      </w:ins>
      <w:r>
        <w:fldChar w:fldCharType="separate"/>
      </w:r>
      <w:ins w:id="515" w:author="Prashanth Akula" w:date="2018-05-23T20:29:00Z">
        <w:r>
          <w:t>62</w:t>
        </w:r>
        <w:r>
          <w:fldChar w:fldCharType="end"/>
        </w:r>
      </w:ins>
    </w:p>
    <w:p w:rsidR="00906D80" w:rsidRDefault="00906D80">
      <w:pPr>
        <w:pStyle w:val="TOC3"/>
        <w:rPr>
          <w:ins w:id="516" w:author="Prashanth Akula" w:date="2018-05-23T20:29:00Z"/>
          <w:rFonts w:asciiTheme="minorHAnsi" w:eastAsiaTheme="minorEastAsia" w:hAnsiTheme="minorHAnsi" w:cstheme="minorBidi"/>
          <w:sz w:val="22"/>
          <w:szCs w:val="22"/>
          <w:lang w:val="en-US"/>
        </w:rPr>
      </w:pPr>
      <w:ins w:id="517" w:author="Prashanth Akula" w:date="2018-05-23T20:29:00Z">
        <w:r w:rsidRPr="003F1570">
          <w:rPr>
            <w:lang w:val="en-US"/>
          </w:rPr>
          <w:t>5.35.1</w:t>
        </w:r>
        <w:r>
          <w:rPr>
            <w:rFonts w:asciiTheme="minorHAnsi" w:eastAsiaTheme="minorEastAsia" w:hAnsiTheme="minorHAnsi" w:cstheme="minorBidi"/>
            <w:sz w:val="22"/>
            <w:szCs w:val="22"/>
            <w:lang w:val="en-US"/>
          </w:rPr>
          <w:tab/>
        </w:r>
        <w:r w:rsidRPr="003F1570">
          <w:rPr>
            <w:lang w:val="en-US"/>
          </w:rPr>
          <w:t>Channel bandwidths per operating band for CA</w:t>
        </w:r>
        <w:r>
          <w:tab/>
        </w:r>
        <w:r>
          <w:fldChar w:fldCharType="begin"/>
        </w:r>
        <w:r>
          <w:instrText xml:space="preserve"> PAGEREF _Toc514870885 \h </w:instrText>
        </w:r>
      </w:ins>
      <w:r>
        <w:fldChar w:fldCharType="separate"/>
      </w:r>
      <w:ins w:id="518" w:author="Prashanth Akula" w:date="2018-05-23T20:29:00Z">
        <w:r>
          <w:t>62</w:t>
        </w:r>
        <w:r>
          <w:fldChar w:fldCharType="end"/>
        </w:r>
      </w:ins>
    </w:p>
    <w:p w:rsidR="00906D80" w:rsidRDefault="00906D80">
      <w:pPr>
        <w:pStyle w:val="TOC3"/>
        <w:rPr>
          <w:ins w:id="519" w:author="Prashanth Akula" w:date="2018-05-23T20:29:00Z"/>
          <w:rFonts w:asciiTheme="minorHAnsi" w:eastAsiaTheme="minorEastAsia" w:hAnsiTheme="minorHAnsi" w:cstheme="minorBidi"/>
          <w:sz w:val="22"/>
          <w:szCs w:val="22"/>
          <w:lang w:val="en-US"/>
        </w:rPr>
      </w:pPr>
      <w:ins w:id="520" w:author="Prashanth Akula" w:date="2018-05-23T20:29:00Z">
        <w:r w:rsidRPr="003F1570">
          <w:rPr>
            <w:lang w:val="en-US" w:eastAsia="ja-JP"/>
          </w:rPr>
          <w:t>5.35.2</w:t>
        </w:r>
        <w:r>
          <w:rPr>
            <w:rFonts w:asciiTheme="minorHAnsi" w:eastAsiaTheme="minorEastAsia" w:hAnsiTheme="minorHAnsi" w:cstheme="minorBidi"/>
            <w:sz w:val="22"/>
            <w:szCs w:val="22"/>
            <w:lang w:val="en-US"/>
          </w:rPr>
          <w:tab/>
        </w:r>
        <w:r w:rsidRPr="003F1570">
          <w:rPr>
            <w:lang w:val="en-US" w:eastAsia="ja-JP"/>
          </w:rPr>
          <w:t>Co-existence studies</w:t>
        </w:r>
        <w:r>
          <w:tab/>
        </w:r>
        <w:r>
          <w:fldChar w:fldCharType="begin"/>
        </w:r>
        <w:r>
          <w:instrText xml:space="preserve"> PAGEREF _Toc514870886 \h </w:instrText>
        </w:r>
      </w:ins>
      <w:r>
        <w:fldChar w:fldCharType="separate"/>
      </w:r>
      <w:ins w:id="521" w:author="Prashanth Akula" w:date="2018-05-23T20:29:00Z">
        <w:r>
          <w:t>62</w:t>
        </w:r>
        <w:r>
          <w:fldChar w:fldCharType="end"/>
        </w:r>
      </w:ins>
    </w:p>
    <w:p w:rsidR="00906D80" w:rsidRDefault="00906D80">
      <w:pPr>
        <w:pStyle w:val="TOC3"/>
        <w:rPr>
          <w:ins w:id="522" w:author="Prashanth Akula" w:date="2018-05-23T20:29:00Z"/>
          <w:rFonts w:asciiTheme="minorHAnsi" w:eastAsiaTheme="minorEastAsia" w:hAnsiTheme="minorHAnsi" w:cstheme="minorBidi"/>
          <w:sz w:val="22"/>
          <w:szCs w:val="22"/>
          <w:lang w:val="en-US"/>
        </w:rPr>
      </w:pPr>
      <w:ins w:id="523" w:author="Prashanth Akula" w:date="2018-05-23T20:29:00Z">
        <w:r w:rsidRPr="003F1570">
          <w:rPr>
            <w:lang w:val="en-US" w:eastAsia="ja-JP"/>
          </w:rPr>
          <w:t>5.35.3</w:t>
        </w:r>
        <w:r>
          <w:rPr>
            <w:rFonts w:asciiTheme="minorHAnsi" w:eastAsiaTheme="minorEastAsia" w:hAnsiTheme="minorHAnsi" w:cstheme="minorBidi"/>
            <w:sz w:val="22"/>
            <w:szCs w:val="22"/>
            <w:lang w:val="en-US"/>
          </w:rPr>
          <w:tab/>
        </w:r>
        <w:r>
          <w:rPr>
            <w:lang w:eastAsia="ja-JP"/>
          </w:rPr>
          <w:t>Δ</w:t>
        </w:r>
        <w:r w:rsidRPr="003F1570">
          <w:rPr>
            <w:lang w:val="en-US" w:eastAsia="ja-JP"/>
          </w:rPr>
          <w:t>T</w:t>
        </w:r>
        <w:r w:rsidRPr="003F1570">
          <w:rPr>
            <w:vertAlign w:val="subscript"/>
            <w:lang w:val="en-US" w:eastAsia="ja-JP"/>
          </w:rPr>
          <w:t xml:space="preserve">IB,c </w:t>
        </w:r>
        <w:r w:rsidRPr="003F1570">
          <w:rPr>
            <w:lang w:val="en-US" w:eastAsia="ja-JP"/>
          </w:rPr>
          <w:t xml:space="preserve">and </w:t>
        </w:r>
        <w:r>
          <w:rPr>
            <w:lang w:eastAsia="ja-JP"/>
          </w:rPr>
          <w:t>Δ</w:t>
        </w:r>
        <w:r w:rsidRPr="003F1570">
          <w:rPr>
            <w:lang w:val="en-US" w:eastAsia="ja-JP"/>
          </w:rPr>
          <w:t>R</w:t>
        </w:r>
        <w:r w:rsidRPr="003F1570">
          <w:rPr>
            <w:vertAlign w:val="subscript"/>
            <w:lang w:val="en-US" w:eastAsia="ja-JP"/>
          </w:rPr>
          <w:t>IB,c</w:t>
        </w:r>
        <w:r w:rsidRPr="003F1570">
          <w:rPr>
            <w:lang w:val="en-US" w:eastAsia="ja-JP"/>
          </w:rPr>
          <w:t xml:space="preserve"> values</w:t>
        </w:r>
        <w:r>
          <w:tab/>
        </w:r>
        <w:r>
          <w:fldChar w:fldCharType="begin"/>
        </w:r>
        <w:r>
          <w:instrText xml:space="preserve"> PAGEREF _Toc514870887 \h </w:instrText>
        </w:r>
      </w:ins>
      <w:r>
        <w:fldChar w:fldCharType="separate"/>
      </w:r>
      <w:ins w:id="524" w:author="Prashanth Akula" w:date="2018-05-23T20:29:00Z">
        <w:r>
          <w:t>63</w:t>
        </w:r>
        <w:r>
          <w:fldChar w:fldCharType="end"/>
        </w:r>
      </w:ins>
    </w:p>
    <w:p w:rsidR="00906D80" w:rsidRDefault="00906D80">
      <w:pPr>
        <w:pStyle w:val="TOC3"/>
        <w:rPr>
          <w:ins w:id="525" w:author="Prashanth Akula" w:date="2018-05-23T20:29:00Z"/>
          <w:rFonts w:asciiTheme="minorHAnsi" w:eastAsiaTheme="minorEastAsia" w:hAnsiTheme="minorHAnsi" w:cstheme="minorBidi"/>
          <w:sz w:val="22"/>
          <w:szCs w:val="22"/>
          <w:lang w:val="en-US"/>
        </w:rPr>
      </w:pPr>
      <w:ins w:id="526" w:author="Prashanth Akula" w:date="2018-05-23T20:29:00Z">
        <w:r>
          <w:t>5.35.4</w:t>
        </w:r>
        <w:r>
          <w:rPr>
            <w:rFonts w:asciiTheme="minorHAnsi" w:eastAsiaTheme="minorEastAsia" w:hAnsiTheme="minorHAnsi" w:cstheme="minorBidi"/>
            <w:sz w:val="22"/>
            <w:szCs w:val="22"/>
            <w:lang w:val="en-US"/>
          </w:rPr>
          <w:tab/>
        </w:r>
        <w:r>
          <w:t>MSD</w:t>
        </w:r>
        <w:r>
          <w:tab/>
        </w:r>
        <w:r>
          <w:fldChar w:fldCharType="begin"/>
        </w:r>
        <w:r>
          <w:instrText xml:space="preserve"> PAGEREF _Toc514870888 \h </w:instrText>
        </w:r>
      </w:ins>
      <w:r>
        <w:fldChar w:fldCharType="separate"/>
      </w:r>
      <w:ins w:id="527" w:author="Prashanth Akula" w:date="2018-05-23T20:29:00Z">
        <w:r>
          <w:t>63</w:t>
        </w:r>
        <w:r>
          <w:fldChar w:fldCharType="end"/>
        </w:r>
      </w:ins>
    </w:p>
    <w:p w:rsidR="00906D80" w:rsidRDefault="00906D80">
      <w:pPr>
        <w:pStyle w:val="TOC2"/>
        <w:rPr>
          <w:ins w:id="528" w:author="Prashanth Akula" w:date="2018-05-23T20:29:00Z"/>
          <w:rFonts w:asciiTheme="minorHAnsi" w:eastAsiaTheme="minorEastAsia" w:hAnsiTheme="minorHAnsi" w:cstheme="minorBidi"/>
          <w:sz w:val="22"/>
          <w:szCs w:val="22"/>
          <w:lang w:val="en-US"/>
        </w:rPr>
      </w:pPr>
      <w:ins w:id="529" w:author="Prashanth Akula" w:date="2018-05-23T20:29:00Z">
        <w:r>
          <w:rPr>
            <w:lang w:eastAsia="zh-CN"/>
          </w:rPr>
          <w:t>5.36</w:t>
        </w:r>
        <w:r>
          <w:rPr>
            <w:rFonts w:asciiTheme="minorHAnsi" w:eastAsiaTheme="minorEastAsia" w:hAnsiTheme="minorHAnsi" w:cstheme="minorBidi"/>
            <w:sz w:val="22"/>
            <w:szCs w:val="22"/>
            <w:lang w:val="en-US"/>
          </w:rPr>
          <w:tab/>
        </w:r>
        <w:r>
          <w:t>CA_2DL_5A-28A_1UL_BCS0</w:t>
        </w:r>
        <w:r>
          <w:tab/>
        </w:r>
        <w:r>
          <w:fldChar w:fldCharType="begin"/>
        </w:r>
        <w:r>
          <w:instrText xml:space="preserve"> PAGEREF _Toc514870889 \h </w:instrText>
        </w:r>
      </w:ins>
      <w:r>
        <w:fldChar w:fldCharType="separate"/>
      </w:r>
      <w:ins w:id="530" w:author="Prashanth Akula" w:date="2018-05-23T20:29:00Z">
        <w:r>
          <w:t>64</w:t>
        </w:r>
        <w:r>
          <w:fldChar w:fldCharType="end"/>
        </w:r>
      </w:ins>
    </w:p>
    <w:p w:rsidR="00906D80" w:rsidRDefault="00906D80">
      <w:pPr>
        <w:pStyle w:val="TOC3"/>
        <w:rPr>
          <w:ins w:id="531" w:author="Prashanth Akula" w:date="2018-05-23T20:29:00Z"/>
          <w:rFonts w:asciiTheme="minorHAnsi" w:eastAsiaTheme="minorEastAsia" w:hAnsiTheme="minorHAnsi" w:cstheme="minorBidi"/>
          <w:sz w:val="22"/>
          <w:szCs w:val="22"/>
          <w:lang w:val="en-US"/>
        </w:rPr>
      </w:pPr>
      <w:ins w:id="532" w:author="Prashanth Akula" w:date="2018-05-23T20:29:00Z">
        <w:r>
          <w:rPr>
            <w:lang w:eastAsia="ja-JP"/>
          </w:rPr>
          <w:t>5.36.3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_Toc514870890 \h </w:instrText>
        </w:r>
      </w:ins>
      <w:r>
        <w:fldChar w:fldCharType="separate"/>
      </w:r>
      <w:ins w:id="533" w:author="Prashanth Akula" w:date="2018-05-23T20:29:00Z">
        <w:r>
          <w:t>64</w:t>
        </w:r>
        <w:r>
          <w:fldChar w:fldCharType="end"/>
        </w:r>
      </w:ins>
    </w:p>
    <w:p w:rsidR="00906D80" w:rsidRDefault="00906D80">
      <w:pPr>
        <w:pStyle w:val="TOC2"/>
        <w:rPr>
          <w:ins w:id="534" w:author="Prashanth Akula" w:date="2018-05-23T20:29:00Z"/>
          <w:rFonts w:asciiTheme="minorHAnsi" w:eastAsiaTheme="minorEastAsia" w:hAnsiTheme="minorHAnsi" w:cstheme="minorBidi"/>
          <w:sz w:val="22"/>
          <w:szCs w:val="22"/>
          <w:lang w:val="en-US"/>
        </w:rPr>
      </w:pPr>
      <w:ins w:id="535" w:author="Prashanth Akula" w:date="2018-05-23T20:29:00Z">
        <w:r>
          <w:t>5.37</w:t>
        </w:r>
        <w:r>
          <w:rPr>
            <w:rFonts w:asciiTheme="minorHAnsi" w:eastAsiaTheme="minorEastAsia" w:hAnsiTheme="minorHAnsi" w:cstheme="minorBidi"/>
            <w:sz w:val="22"/>
            <w:szCs w:val="22"/>
            <w:lang w:val="en-US"/>
          </w:rPr>
          <w:tab/>
        </w:r>
        <w:r>
          <w:t>CA_8A-27A</w:t>
        </w:r>
        <w:r>
          <w:tab/>
        </w:r>
        <w:r>
          <w:fldChar w:fldCharType="begin"/>
        </w:r>
        <w:r>
          <w:instrText xml:space="preserve"> PAGEREF _Toc514870891 \h </w:instrText>
        </w:r>
      </w:ins>
      <w:r>
        <w:fldChar w:fldCharType="separate"/>
      </w:r>
      <w:ins w:id="536" w:author="Prashanth Akula" w:date="2018-05-23T20:29:00Z">
        <w:r>
          <w:t>65</w:t>
        </w:r>
        <w:r>
          <w:fldChar w:fldCharType="end"/>
        </w:r>
      </w:ins>
    </w:p>
    <w:p w:rsidR="00906D80" w:rsidRDefault="00906D80">
      <w:pPr>
        <w:pStyle w:val="TOC3"/>
        <w:rPr>
          <w:ins w:id="537" w:author="Prashanth Akula" w:date="2018-05-23T20:29:00Z"/>
          <w:rFonts w:asciiTheme="minorHAnsi" w:eastAsiaTheme="minorEastAsia" w:hAnsiTheme="minorHAnsi" w:cstheme="minorBidi"/>
          <w:sz w:val="22"/>
          <w:szCs w:val="22"/>
          <w:lang w:val="en-US"/>
        </w:rPr>
      </w:pPr>
      <w:ins w:id="538" w:author="Prashanth Akula" w:date="2018-05-23T20:29:00Z">
        <w:r>
          <w:t>5.37.</w:t>
        </w:r>
        <w:r>
          <w:rPr>
            <w:lang w:eastAsia="zh-CN"/>
          </w:rPr>
          <w:t>1</w:t>
        </w:r>
        <w:r>
          <w:rPr>
            <w:rFonts w:asciiTheme="minorHAnsi" w:eastAsiaTheme="minorEastAsia" w:hAnsiTheme="minorHAnsi" w:cstheme="minorBidi"/>
            <w:sz w:val="22"/>
            <w:szCs w:val="22"/>
            <w:lang w:val="en-US"/>
          </w:rPr>
          <w:tab/>
        </w:r>
        <w:r>
          <w:t>Operating band for CA</w:t>
        </w:r>
        <w:r>
          <w:tab/>
        </w:r>
        <w:r>
          <w:fldChar w:fldCharType="begin"/>
        </w:r>
        <w:r>
          <w:instrText xml:space="preserve"> PAGEREF _Toc514870892 \h </w:instrText>
        </w:r>
      </w:ins>
      <w:r>
        <w:fldChar w:fldCharType="separate"/>
      </w:r>
      <w:ins w:id="539" w:author="Prashanth Akula" w:date="2018-05-23T20:29:00Z">
        <w:r>
          <w:t>65</w:t>
        </w:r>
        <w:r>
          <w:fldChar w:fldCharType="end"/>
        </w:r>
      </w:ins>
    </w:p>
    <w:p w:rsidR="00906D80" w:rsidRDefault="00906D80">
      <w:pPr>
        <w:pStyle w:val="TOC3"/>
        <w:rPr>
          <w:ins w:id="540" w:author="Prashanth Akula" w:date="2018-05-23T20:29:00Z"/>
          <w:rFonts w:asciiTheme="minorHAnsi" w:eastAsiaTheme="minorEastAsia" w:hAnsiTheme="minorHAnsi" w:cstheme="minorBidi"/>
          <w:sz w:val="22"/>
          <w:szCs w:val="22"/>
          <w:lang w:val="en-US"/>
        </w:rPr>
      </w:pPr>
      <w:ins w:id="541" w:author="Prashanth Akula" w:date="2018-05-23T20:29:00Z">
        <w:r>
          <w:t>5.37.</w:t>
        </w:r>
        <w:r>
          <w:rPr>
            <w:lang w:eastAsia="zh-CN"/>
          </w:rPr>
          <w:t>3</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_Toc514870893 \h </w:instrText>
        </w:r>
      </w:ins>
      <w:r>
        <w:fldChar w:fldCharType="separate"/>
      </w:r>
      <w:ins w:id="542" w:author="Prashanth Akula" w:date="2018-05-23T20:29:00Z">
        <w:r>
          <w:t>65</w:t>
        </w:r>
        <w:r>
          <w:fldChar w:fldCharType="end"/>
        </w:r>
      </w:ins>
    </w:p>
    <w:p w:rsidR="00906D80" w:rsidRDefault="00906D80">
      <w:pPr>
        <w:pStyle w:val="TOC3"/>
        <w:rPr>
          <w:ins w:id="543" w:author="Prashanth Akula" w:date="2018-05-23T20:29:00Z"/>
          <w:rFonts w:asciiTheme="minorHAnsi" w:eastAsiaTheme="minorEastAsia" w:hAnsiTheme="minorHAnsi" w:cstheme="minorBidi"/>
          <w:sz w:val="22"/>
          <w:szCs w:val="22"/>
          <w:lang w:val="en-US"/>
        </w:rPr>
      </w:pPr>
      <w:ins w:id="544" w:author="Prashanth Akula" w:date="2018-05-23T20:29:00Z">
        <w:r>
          <w:t>5.37.</w:t>
        </w:r>
        <w:r>
          <w:rPr>
            <w:lang w:eastAsia="zh-CN"/>
          </w:rPr>
          <w:t>4</w:t>
        </w:r>
        <w:r>
          <w:rPr>
            <w:rFonts w:asciiTheme="minorHAnsi" w:eastAsiaTheme="minorEastAsia" w:hAnsiTheme="minorHAnsi" w:cstheme="minorBidi"/>
            <w:sz w:val="22"/>
            <w:szCs w:val="22"/>
            <w:lang w:val="en-US"/>
          </w:rPr>
          <w:tab/>
        </w:r>
        <w:r>
          <w:t>∆T</w:t>
        </w:r>
        <w:r w:rsidRPr="003F1570">
          <w:rPr>
            <w:vertAlign w:val="subscript"/>
          </w:rPr>
          <w:t>IB</w:t>
        </w:r>
        <w:r w:rsidRPr="003F1570">
          <w:rPr>
            <w:vertAlign w:val="subscript"/>
            <w:lang w:eastAsia="zh-CN"/>
          </w:rPr>
          <w:t>,c</w:t>
        </w:r>
        <w:r>
          <w:t xml:space="preserve"> and ∆R</w:t>
        </w:r>
        <w:r w:rsidRPr="003F1570">
          <w:rPr>
            <w:vertAlign w:val="subscript"/>
          </w:rPr>
          <w:t>IB</w:t>
        </w:r>
        <w:r w:rsidRPr="003F1570">
          <w:rPr>
            <w:vertAlign w:val="subscript"/>
            <w:lang w:eastAsia="zh-CN"/>
          </w:rPr>
          <w:t>,c</w:t>
        </w:r>
        <w:r>
          <w:t xml:space="preserve"> values</w:t>
        </w:r>
        <w:r>
          <w:tab/>
        </w:r>
        <w:r>
          <w:fldChar w:fldCharType="begin"/>
        </w:r>
        <w:r>
          <w:instrText xml:space="preserve"> PAGEREF _Toc514870894 \h </w:instrText>
        </w:r>
      </w:ins>
      <w:r>
        <w:fldChar w:fldCharType="separate"/>
      </w:r>
      <w:ins w:id="545" w:author="Prashanth Akula" w:date="2018-05-23T20:29:00Z">
        <w:r>
          <w:t>66</w:t>
        </w:r>
        <w:r>
          <w:fldChar w:fldCharType="end"/>
        </w:r>
      </w:ins>
    </w:p>
    <w:p w:rsidR="00906D80" w:rsidRDefault="00906D80">
      <w:pPr>
        <w:pStyle w:val="TOC2"/>
        <w:rPr>
          <w:ins w:id="546" w:author="Prashanth Akula" w:date="2018-05-23T20:29:00Z"/>
          <w:rFonts w:asciiTheme="minorHAnsi" w:eastAsiaTheme="minorEastAsia" w:hAnsiTheme="minorHAnsi" w:cstheme="minorBidi"/>
          <w:sz w:val="22"/>
          <w:szCs w:val="22"/>
          <w:lang w:val="en-US"/>
        </w:rPr>
      </w:pPr>
      <w:ins w:id="547" w:author="Prashanth Akula" w:date="2018-05-23T20:29:00Z">
        <w:r>
          <w:lastRenderedPageBreak/>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fldChar w:fldCharType="begin"/>
        </w:r>
        <w:r>
          <w:instrText xml:space="preserve"> PAGEREF _Toc514870895 \h </w:instrText>
        </w:r>
      </w:ins>
      <w:r>
        <w:fldChar w:fldCharType="separate"/>
      </w:r>
      <w:ins w:id="548" w:author="Prashanth Akula" w:date="2018-05-23T20:29:00Z">
        <w:r>
          <w:t>67</w:t>
        </w:r>
        <w:r>
          <w:fldChar w:fldCharType="end"/>
        </w:r>
      </w:ins>
    </w:p>
    <w:p w:rsidR="00906D80" w:rsidRDefault="00906D80">
      <w:pPr>
        <w:pStyle w:val="TOC3"/>
        <w:rPr>
          <w:ins w:id="549" w:author="Prashanth Akula" w:date="2018-05-23T20:29:00Z"/>
          <w:rFonts w:asciiTheme="minorHAnsi" w:eastAsiaTheme="minorEastAsia" w:hAnsiTheme="minorHAnsi" w:cstheme="minorBidi"/>
          <w:sz w:val="22"/>
          <w:szCs w:val="22"/>
          <w:lang w:val="en-US"/>
        </w:rPr>
      </w:pPr>
      <w:ins w:id="550" w:author="Prashanth Akula" w:date="2018-05-23T20:29:00Z">
        <w:r>
          <w:t>5.X.1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_Toc514870896 \h </w:instrText>
        </w:r>
      </w:ins>
      <w:r>
        <w:fldChar w:fldCharType="separate"/>
      </w:r>
      <w:ins w:id="551" w:author="Prashanth Akula" w:date="2018-05-23T20:29:00Z">
        <w:r>
          <w:t>67</w:t>
        </w:r>
        <w:r>
          <w:fldChar w:fldCharType="end"/>
        </w:r>
      </w:ins>
    </w:p>
    <w:p w:rsidR="00906D80" w:rsidRDefault="00906D80">
      <w:pPr>
        <w:pStyle w:val="TOC3"/>
        <w:rPr>
          <w:ins w:id="552" w:author="Prashanth Akula" w:date="2018-05-23T20:29:00Z"/>
          <w:rFonts w:asciiTheme="minorHAnsi" w:eastAsiaTheme="minorEastAsia" w:hAnsiTheme="minorHAnsi" w:cstheme="minorBidi"/>
          <w:sz w:val="22"/>
          <w:szCs w:val="22"/>
          <w:lang w:val="en-US"/>
        </w:rPr>
      </w:pPr>
      <w:ins w:id="553" w:author="Prashanth Akula" w:date="2018-05-23T20:29:00Z">
        <w:r>
          <w:t>5.X.2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_Toc514870897 \h </w:instrText>
        </w:r>
      </w:ins>
      <w:r>
        <w:fldChar w:fldCharType="separate"/>
      </w:r>
      <w:ins w:id="554" w:author="Prashanth Akula" w:date="2018-05-23T20:29:00Z">
        <w:r>
          <w:t>67</w:t>
        </w:r>
        <w:r>
          <w:fldChar w:fldCharType="end"/>
        </w:r>
      </w:ins>
    </w:p>
    <w:p w:rsidR="00906D80" w:rsidRDefault="00906D80">
      <w:pPr>
        <w:pStyle w:val="TOC3"/>
        <w:rPr>
          <w:ins w:id="555" w:author="Prashanth Akula" w:date="2018-05-23T20:29:00Z"/>
          <w:rFonts w:asciiTheme="minorHAnsi" w:eastAsiaTheme="minorEastAsia" w:hAnsiTheme="minorHAnsi" w:cstheme="minorBidi"/>
          <w:sz w:val="22"/>
          <w:szCs w:val="22"/>
          <w:lang w:val="en-US"/>
        </w:rPr>
      </w:pPr>
      <w:ins w:id="556" w:author="Prashanth Akula" w:date="2018-05-23T20:29:00Z">
        <w:r>
          <w:t>5.X.3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_Toc514870898 \h </w:instrText>
        </w:r>
      </w:ins>
      <w:r>
        <w:fldChar w:fldCharType="separate"/>
      </w:r>
      <w:ins w:id="557" w:author="Prashanth Akula" w:date="2018-05-23T20:29:00Z">
        <w:r>
          <w:t>67</w:t>
        </w:r>
        <w:r>
          <w:fldChar w:fldCharType="end"/>
        </w:r>
      </w:ins>
    </w:p>
    <w:p w:rsidR="00906D80" w:rsidRDefault="00906D80">
      <w:pPr>
        <w:pStyle w:val="TOC3"/>
        <w:rPr>
          <w:ins w:id="558" w:author="Prashanth Akula" w:date="2018-05-23T20:29:00Z"/>
          <w:rFonts w:asciiTheme="minorHAnsi" w:eastAsiaTheme="minorEastAsia" w:hAnsiTheme="minorHAnsi" w:cstheme="minorBidi"/>
          <w:sz w:val="22"/>
          <w:szCs w:val="22"/>
          <w:lang w:val="en-US"/>
        </w:rPr>
      </w:pPr>
      <w:ins w:id="559" w:author="Prashanth Akula" w:date="2018-05-23T20:29:00Z">
        <w:r>
          <w:t>5.X.4</w:t>
        </w:r>
        <w:r>
          <w:rPr>
            <w:rFonts w:asciiTheme="minorHAnsi" w:eastAsiaTheme="minorEastAsia" w:hAnsiTheme="minorHAnsi" w:cstheme="minorBidi"/>
            <w:sz w:val="22"/>
            <w:szCs w:val="22"/>
            <w:lang w:val="en-US"/>
          </w:rPr>
          <w:tab/>
        </w:r>
        <w:r>
          <w:t>∆T</w:t>
        </w:r>
        <w:r w:rsidRPr="003F1570">
          <w:rPr>
            <w:vertAlign w:val="subscript"/>
          </w:rPr>
          <w:t>IB</w:t>
        </w:r>
        <w:r>
          <w:t xml:space="preserve"> and ∆R</w:t>
        </w:r>
        <w:r w:rsidRPr="003F1570">
          <w:rPr>
            <w:vertAlign w:val="subscript"/>
          </w:rPr>
          <w:t>IB</w:t>
        </w:r>
        <w:r>
          <w:t xml:space="preserve"> values</w:t>
        </w:r>
        <w:r>
          <w:tab/>
        </w:r>
        <w:r>
          <w:fldChar w:fldCharType="begin"/>
        </w:r>
        <w:r>
          <w:instrText xml:space="preserve"> PAGEREF _Toc514870899 \h </w:instrText>
        </w:r>
      </w:ins>
      <w:r>
        <w:fldChar w:fldCharType="separate"/>
      </w:r>
      <w:ins w:id="560" w:author="Prashanth Akula" w:date="2018-05-23T20:29:00Z">
        <w:r>
          <w:t>67</w:t>
        </w:r>
        <w:r>
          <w:fldChar w:fldCharType="end"/>
        </w:r>
      </w:ins>
    </w:p>
    <w:p w:rsidR="00906D80" w:rsidRDefault="00906D80">
      <w:pPr>
        <w:pStyle w:val="TOC3"/>
        <w:rPr>
          <w:ins w:id="561" w:author="Prashanth Akula" w:date="2018-05-23T20:29:00Z"/>
          <w:rFonts w:asciiTheme="minorHAnsi" w:eastAsiaTheme="minorEastAsia" w:hAnsiTheme="minorHAnsi" w:cstheme="minorBidi"/>
          <w:sz w:val="22"/>
          <w:szCs w:val="22"/>
          <w:lang w:val="en-US"/>
        </w:rPr>
      </w:pPr>
      <w:ins w:id="562" w:author="Prashanth Akula" w:date="2018-05-23T20:29:00Z">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_Toc514870900 \h </w:instrText>
        </w:r>
      </w:ins>
      <w:r>
        <w:fldChar w:fldCharType="separate"/>
      </w:r>
      <w:ins w:id="563" w:author="Prashanth Akula" w:date="2018-05-23T20:29:00Z">
        <w:r>
          <w:t>67</w:t>
        </w:r>
        <w:r>
          <w:fldChar w:fldCharType="end"/>
        </w:r>
      </w:ins>
    </w:p>
    <w:p w:rsidR="00906D80" w:rsidRDefault="00906D80">
      <w:pPr>
        <w:pStyle w:val="TOC3"/>
        <w:rPr>
          <w:ins w:id="564" w:author="Prashanth Akula" w:date="2018-05-23T20:29:00Z"/>
          <w:rFonts w:asciiTheme="minorHAnsi" w:eastAsiaTheme="minorEastAsia" w:hAnsiTheme="minorHAnsi" w:cstheme="minorBidi"/>
          <w:sz w:val="22"/>
          <w:szCs w:val="22"/>
          <w:lang w:val="en-US"/>
        </w:rPr>
      </w:pPr>
      <w:ins w:id="565" w:author="Prashanth Akula" w:date="2018-05-23T20:29:00Z">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fldChar w:fldCharType="begin"/>
        </w:r>
        <w:r>
          <w:instrText xml:space="preserve"> PAGEREF _Toc514870901 \h </w:instrText>
        </w:r>
      </w:ins>
      <w:r>
        <w:fldChar w:fldCharType="separate"/>
      </w:r>
      <w:ins w:id="566" w:author="Prashanth Akula" w:date="2018-05-23T20:29:00Z">
        <w:r>
          <w:t>67</w:t>
        </w:r>
        <w:r>
          <w:fldChar w:fldCharType="end"/>
        </w:r>
      </w:ins>
    </w:p>
    <w:p w:rsidR="00906D80" w:rsidRDefault="00906D80">
      <w:pPr>
        <w:pStyle w:val="TOC1"/>
        <w:rPr>
          <w:ins w:id="567" w:author="Prashanth Akula" w:date="2018-05-23T20:29:00Z"/>
          <w:rFonts w:asciiTheme="minorHAnsi" w:eastAsiaTheme="minorEastAsia" w:hAnsiTheme="minorHAnsi" w:cstheme="minorBidi"/>
          <w:szCs w:val="22"/>
          <w:lang w:val="en-US"/>
        </w:rPr>
      </w:pPr>
      <w:ins w:id="568" w:author="Prashanth Akula" w:date="2018-05-23T20:29:00Z">
        <w:r>
          <w:t>Annex A: Change history</w:t>
        </w:r>
        <w:r>
          <w:tab/>
        </w:r>
        <w:r>
          <w:fldChar w:fldCharType="begin"/>
        </w:r>
        <w:r>
          <w:instrText xml:space="preserve"> PAGEREF _Toc514870902 \h </w:instrText>
        </w:r>
      </w:ins>
      <w:r>
        <w:fldChar w:fldCharType="separate"/>
      </w:r>
      <w:ins w:id="569" w:author="Prashanth Akula" w:date="2018-05-23T20:29:00Z">
        <w:r>
          <w:t>68</w:t>
        </w:r>
        <w:r>
          <w:fldChar w:fldCharType="end"/>
        </w:r>
      </w:ins>
    </w:p>
    <w:p w:rsidR="00F260A4" w:rsidDel="00906D80" w:rsidRDefault="00F260A4">
      <w:pPr>
        <w:pStyle w:val="TOC1"/>
        <w:rPr>
          <w:del w:id="570" w:author="Prashanth Akula" w:date="2018-05-23T20:29:00Z"/>
          <w:rFonts w:asciiTheme="minorHAnsi" w:eastAsiaTheme="minorEastAsia" w:hAnsiTheme="minorHAnsi" w:cstheme="minorBidi"/>
          <w:szCs w:val="22"/>
          <w:lang w:val="en-US"/>
        </w:rPr>
      </w:pPr>
      <w:del w:id="571" w:author="Prashanth Akula" w:date="2018-05-23T20:29:00Z">
        <w:r w:rsidDel="00906D80">
          <w:delText>Foreword</w:delText>
        </w:r>
        <w:r w:rsidDel="00906D80">
          <w:tab/>
          <w:delText>6</w:delText>
        </w:r>
      </w:del>
    </w:p>
    <w:p w:rsidR="00F260A4" w:rsidDel="00906D80" w:rsidRDefault="00F260A4">
      <w:pPr>
        <w:pStyle w:val="TOC1"/>
        <w:rPr>
          <w:del w:id="572" w:author="Prashanth Akula" w:date="2018-05-23T20:29:00Z"/>
          <w:rFonts w:asciiTheme="minorHAnsi" w:eastAsiaTheme="minorEastAsia" w:hAnsiTheme="minorHAnsi" w:cstheme="minorBidi"/>
          <w:szCs w:val="22"/>
          <w:lang w:val="en-US"/>
        </w:rPr>
      </w:pPr>
      <w:del w:id="573" w:author="Prashanth Akula" w:date="2018-05-23T20:29:00Z">
        <w:r w:rsidDel="00906D80">
          <w:delText>1</w:delText>
        </w:r>
        <w:r w:rsidDel="00906D80">
          <w:rPr>
            <w:rFonts w:asciiTheme="minorHAnsi" w:eastAsiaTheme="minorEastAsia" w:hAnsiTheme="minorHAnsi" w:cstheme="minorBidi"/>
            <w:szCs w:val="22"/>
            <w:lang w:val="en-US"/>
          </w:rPr>
          <w:tab/>
        </w:r>
        <w:r w:rsidDel="00906D80">
          <w:delText>Scope</w:delText>
        </w:r>
        <w:r w:rsidDel="00906D80">
          <w:tab/>
          <w:delText>7</w:delText>
        </w:r>
      </w:del>
    </w:p>
    <w:p w:rsidR="00F260A4" w:rsidDel="00906D80" w:rsidRDefault="00F260A4">
      <w:pPr>
        <w:pStyle w:val="TOC1"/>
        <w:rPr>
          <w:del w:id="574" w:author="Prashanth Akula" w:date="2018-05-23T20:29:00Z"/>
          <w:rFonts w:asciiTheme="minorHAnsi" w:eastAsiaTheme="minorEastAsia" w:hAnsiTheme="minorHAnsi" w:cstheme="minorBidi"/>
          <w:szCs w:val="22"/>
          <w:lang w:val="en-US"/>
        </w:rPr>
      </w:pPr>
      <w:del w:id="575" w:author="Prashanth Akula" w:date="2018-05-23T20:29:00Z">
        <w:r w:rsidDel="00906D80">
          <w:delText>2</w:delText>
        </w:r>
        <w:r w:rsidDel="00906D80">
          <w:rPr>
            <w:rFonts w:asciiTheme="minorHAnsi" w:eastAsiaTheme="minorEastAsia" w:hAnsiTheme="minorHAnsi" w:cstheme="minorBidi"/>
            <w:szCs w:val="22"/>
            <w:lang w:val="en-US"/>
          </w:rPr>
          <w:tab/>
        </w:r>
        <w:r w:rsidDel="00906D80">
          <w:delText>References</w:delText>
        </w:r>
        <w:r w:rsidDel="00906D80">
          <w:tab/>
          <w:delText>7</w:delText>
        </w:r>
      </w:del>
    </w:p>
    <w:p w:rsidR="00F260A4" w:rsidDel="00906D80" w:rsidRDefault="00F260A4">
      <w:pPr>
        <w:pStyle w:val="TOC1"/>
        <w:rPr>
          <w:del w:id="576" w:author="Prashanth Akula" w:date="2018-05-23T20:29:00Z"/>
          <w:rFonts w:asciiTheme="minorHAnsi" w:eastAsiaTheme="minorEastAsia" w:hAnsiTheme="minorHAnsi" w:cstheme="minorBidi"/>
          <w:szCs w:val="22"/>
          <w:lang w:val="en-US"/>
        </w:rPr>
      </w:pPr>
      <w:del w:id="577" w:author="Prashanth Akula" w:date="2018-05-23T20:29:00Z">
        <w:r w:rsidDel="00906D80">
          <w:delText>3</w:delText>
        </w:r>
        <w:r w:rsidDel="00906D80">
          <w:rPr>
            <w:rFonts w:asciiTheme="minorHAnsi" w:eastAsiaTheme="minorEastAsia" w:hAnsiTheme="minorHAnsi" w:cstheme="minorBidi"/>
            <w:szCs w:val="22"/>
            <w:lang w:val="en-US"/>
          </w:rPr>
          <w:tab/>
        </w:r>
        <w:r w:rsidDel="00906D80">
          <w:delText>Definitions, symbols and abbreviations</w:delText>
        </w:r>
        <w:r w:rsidDel="00906D80">
          <w:tab/>
          <w:delText>8</w:delText>
        </w:r>
      </w:del>
    </w:p>
    <w:p w:rsidR="00F260A4" w:rsidDel="00906D80" w:rsidRDefault="00F260A4">
      <w:pPr>
        <w:pStyle w:val="TOC2"/>
        <w:rPr>
          <w:del w:id="578" w:author="Prashanth Akula" w:date="2018-05-23T20:29:00Z"/>
          <w:rFonts w:asciiTheme="minorHAnsi" w:eastAsiaTheme="minorEastAsia" w:hAnsiTheme="minorHAnsi" w:cstheme="minorBidi"/>
          <w:sz w:val="22"/>
          <w:szCs w:val="22"/>
          <w:lang w:val="en-US"/>
        </w:rPr>
      </w:pPr>
      <w:del w:id="579" w:author="Prashanth Akula" w:date="2018-05-23T20:29:00Z">
        <w:r w:rsidDel="00906D80">
          <w:delText>3.1</w:delText>
        </w:r>
        <w:r w:rsidDel="00906D80">
          <w:rPr>
            <w:rFonts w:asciiTheme="minorHAnsi" w:eastAsiaTheme="minorEastAsia" w:hAnsiTheme="minorHAnsi" w:cstheme="minorBidi"/>
            <w:sz w:val="22"/>
            <w:szCs w:val="22"/>
            <w:lang w:val="en-US"/>
          </w:rPr>
          <w:tab/>
        </w:r>
        <w:r w:rsidDel="00906D80">
          <w:delText>Definitions</w:delText>
        </w:r>
        <w:r w:rsidDel="00906D80">
          <w:tab/>
          <w:delText>8</w:delText>
        </w:r>
      </w:del>
    </w:p>
    <w:p w:rsidR="00F260A4" w:rsidDel="00906D80" w:rsidRDefault="00F260A4">
      <w:pPr>
        <w:pStyle w:val="TOC2"/>
        <w:rPr>
          <w:del w:id="580" w:author="Prashanth Akula" w:date="2018-05-23T20:29:00Z"/>
          <w:rFonts w:asciiTheme="minorHAnsi" w:eastAsiaTheme="minorEastAsia" w:hAnsiTheme="minorHAnsi" w:cstheme="minorBidi"/>
          <w:sz w:val="22"/>
          <w:szCs w:val="22"/>
          <w:lang w:val="en-US"/>
        </w:rPr>
      </w:pPr>
      <w:del w:id="581" w:author="Prashanth Akula" w:date="2018-05-23T20:29:00Z">
        <w:r w:rsidDel="00906D80">
          <w:delText>3.2</w:delText>
        </w:r>
        <w:r w:rsidDel="00906D80">
          <w:rPr>
            <w:rFonts w:asciiTheme="minorHAnsi" w:eastAsiaTheme="minorEastAsia" w:hAnsiTheme="minorHAnsi" w:cstheme="minorBidi"/>
            <w:sz w:val="22"/>
            <w:szCs w:val="22"/>
            <w:lang w:val="en-US"/>
          </w:rPr>
          <w:tab/>
        </w:r>
        <w:r w:rsidDel="00906D80">
          <w:delText>Symbols</w:delText>
        </w:r>
        <w:r w:rsidDel="00906D80">
          <w:tab/>
          <w:delText>8</w:delText>
        </w:r>
      </w:del>
    </w:p>
    <w:p w:rsidR="00F260A4" w:rsidDel="00906D80" w:rsidRDefault="00F260A4">
      <w:pPr>
        <w:pStyle w:val="TOC2"/>
        <w:rPr>
          <w:del w:id="582" w:author="Prashanth Akula" w:date="2018-05-23T20:29:00Z"/>
          <w:rFonts w:asciiTheme="minorHAnsi" w:eastAsiaTheme="minorEastAsia" w:hAnsiTheme="minorHAnsi" w:cstheme="minorBidi"/>
          <w:sz w:val="22"/>
          <w:szCs w:val="22"/>
          <w:lang w:val="en-US"/>
        </w:rPr>
      </w:pPr>
      <w:del w:id="583" w:author="Prashanth Akula" w:date="2018-05-23T20:29:00Z">
        <w:r w:rsidDel="00906D80">
          <w:delText>3.3</w:delText>
        </w:r>
        <w:r w:rsidDel="00906D80">
          <w:rPr>
            <w:rFonts w:asciiTheme="minorHAnsi" w:eastAsiaTheme="minorEastAsia" w:hAnsiTheme="minorHAnsi" w:cstheme="minorBidi"/>
            <w:sz w:val="22"/>
            <w:szCs w:val="22"/>
            <w:lang w:val="en-US"/>
          </w:rPr>
          <w:tab/>
        </w:r>
        <w:r w:rsidDel="00906D80">
          <w:delText>Abbreviations</w:delText>
        </w:r>
        <w:r w:rsidDel="00906D80">
          <w:tab/>
          <w:delText>8</w:delText>
        </w:r>
      </w:del>
    </w:p>
    <w:p w:rsidR="00F260A4" w:rsidDel="00906D80" w:rsidRDefault="00F260A4">
      <w:pPr>
        <w:pStyle w:val="TOC1"/>
        <w:rPr>
          <w:del w:id="584" w:author="Prashanth Akula" w:date="2018-05-23T20:29:00Z"/>
          <w:rFonts w:asciiTheme="minorHAnsi" w:eastAsiaTheme="minorEastAsia" w:hAnsiTheme="minorHAnsi" w:cstheme="minorBidi"/>
          <w:szCs w:val="22"/>
          <w:lang w:val="en-US"/>
        </w:rPr>
      </w:pPr>
      <w:del w:id="585" w:author="Prashanth Akula" w:date="2018-05-23T20:29:00Z">
        <w:r w:rsidRPr="00C569D1" w:rsidDel="00906D80">
          <w:rPr>
            <w:lang w:val="en-US"/>
          </w:rPr>
          <w:delText>4</w:delText>
        </w:r>
        <w:r w:rsidDel="00906D80">
          <w:rPr>
            <w:rFonts w:asciiTheme="minorHAnsi" w:eastAsiaTheme="minorEastAsia" w:hAnsiTheme="minorHAnsi" w:cstheme="minorBidi"/>
            <w:szCs w:val="22"/>
            <w:lang w:val="en-US"/>
          </w:rPr>
          <w:tab/>
        </w:r>
        <w:r w:rsidRPr="00C569D1" w:rsidDel="00906D80">
          <w:rPr>
            <w:lang w:val="en-US"/>
          </w:rPr>
          <w:delText>Background</w:delText>
        </w:r>
        <w:r w:rsidDel="00906D80">
          <w:tab/>
          <w:delText>8</w:delText>
        </w:r>
      </w:del>
    </w:p>
    <w:p w:rsidR="00F260A4" w:rsidDel="00906D80" w:rsidRDefault="00F260A4">
      <w:pPr>
        <w:pStyle w:val="TOC2"/>
        <w:rPr>
          <w:del w:id="586" w:author="Prashanth Akula" w:date="2018-05-23T20:29:00Z"/>
          <w:rFonts w:asciiTheme="minorHAnsi" w:eastAsiaTheme="minorEastAsia" w:hAnsiTheme="minorHAnsi" w:cstheme="minorBidi"/>
          <w:sz w:val="22"/>
          <w:szCs w:val="22"/>
          <w:lang w:val="en-US"/>
        </w:rPr>
      </w:pPr>
      <w:del w:id="587" w:author="Prashanth Akula" w:date="2018-05-23T20:29:00Z">
        <w:r w:rsidDel="00906D80">
          <w:delText>4.1</w:delText>
        </w:r>
        <w:r w:rsidDel="00906D80">
          <w:rPr>
            <w:rFonts w:asciiTheme="minorHAnsi" w:eastAsiaTheme="minorEastAsia" w:hAnsiTheme="minorHAnsi" w:cstheme="minorBidi"/>
            <w:sz w:val="22"/>
            <w:szCs w:val="22"/>
            <w:lang w:val="en-US"/>
          </w:rPr>
          <w:tab/>
        </w:r>
        <w:r w:rsidDel="00906D80">
          <w:delText>TR Maintenance</w:delText>
        </w:r>
        <w:r w:rsidDel="00906D80">
          <w:tab/>
          <w:delText>8</w:delText>
        </w:r>
      </w:del>
    </w:p>
    <w:p w:rsidR="00F260A4" w:rsidDel="00906D80" w:rsidRDefault="00F260A4">
      <w:pPr>
        <w:pStyle w:val="TOC1"/>
        <w:rPr>
          <w:del w:id="588" w:author="Prashanth Akula" w:date="2018-05-23T20:29:00Z"/>
          <w:rFonts w:asciiTheme="minorHAnsi" w:eastAsiaTheme="minorEastAsia" w:hAnsiTheme="minorHAnsi" w:cstheme="minorBidi"/>
          <w:szCs w:val="22"/>
          <w:lang w:val="en-US"/>
        </w:rPr>
      </w:pPr>
      <w:del w:id="589" w:author="Prashanth Akula" w:date="2018-05-23T20:29:00Z">
        <w:r w:rsidRPr="00C569D1" w:rsidDel="00906D80">
          <w:rPr>
            <w:lang w:val="en-US"/>
          </w:rPr>
          <w:delText>5</w:delText>
        </w:r>
        <w:r w:rsidDel="00906D80">
          <w:rPr>
            <w:rFonts w:asciiTheme="minorHAnsi" w:eastAsiaTheme="minorEastAsia" w:hAnsiTheme="minorHAnsi" w:cstheme="minorBidi"/>
            <w:szCs w:val="22"/>
            <w:lang w:val="en-US"/>
          </w:rPr>
          <w:tab/>
        </w:r>
        <w:r w:rsidRPr="00C569D1" w:rsidDel="00906D80">
          <w:rPr>
            <w:lang w:val="en-US" w:eastAsia="zh-CN"/>
          </w:rPr>
          <w:delText xml:space="preserve">5 </w:delText>
        </w:r>
        <w:r w:rsidRPr="00C569D1" w:rsidDel="00906D80">
          <w:rPr>
            <w:lang w:val="en-US"/>
          </w:rPr>
          <w:delText>Band Carrier Aggregation with Single UL: Specific Band Combination Part</w:delText>
        </w:r>
        <w:r w:rsidDel="00906D80">
          <w:tab/>
          <w:delText>8</w:delText>
        </w:r>
      </w:del>
    </w:p>
    <w:p w:rsidR="00F260A4" w:rsidDel="00906D80" w:rsidRDefault="00F260A4">
      <w:pPr>
        <w:pStyle w:val="TOC2"/>
        <w:rPr>
          <w:del w:id="590" w:author="Prashanth Akula" w:date="2018-05-23T20:29:00Z"/>
          <w:rFonts w:asciiTheme="minorHAnsi" w:eastAsiaTheme="minorEastAsia" w:hAnsiTheme="minorHAnsi" w:cstheme="minorBidi"/>
          <w:sz w:val="22"/>
          <w:szCs w:val="22"/>
          <w:lang w:val="en-US"/>
        </w:rPr>
      </w:pPr>
      <w:del w:id="591" w:author="Prashanth Akula" w:date="2018-05-23T20:29:00Z">
        <w:r w:rsidRPr="00C569D1" w:rsidDel="00906D80">
          <w:rPr>
            <w:lang w:val="en-US" w:eastAsia="zh-CN"/>
          </w:rPr>
          <w:delText>5</w:delText>
        </w:r>
        <w:r w:rsidRPr="00C569D1" w:rsidDel="00906D80">
          <w:rPr>
            <w:lang w:val="en-US"/>
          </w:rPr>
          <w:delText>.</w:delText>
        </w:r>
        <w:r w:rsidRPr="00C569D1" w:rsidDel="00906D80">
          <w:rPr>
            <w:lang w:val="en-US" w:eastAsia="zh-CN"/>
          </w:rPr>
          <w:delText>1</w:delText>
        </w:r>
        <w:r w:rsidDel="00906D80">
          <w:rPr>
            <w:rFonts w:asciiTheme="minorHAnsi" w:eastAsiaTheme="minorEastAsia" w:hAnsiTheme="minorHAnsi" w:cstheme="minorBidi"/>
            <w:sz w:val="22"/>
            <w:szCs w:val="22"/>
            <w:lang w:val="en-US"/>
          </w:rPr>
          <w:tab/>
        </w:r>
        <w:r w:rsidRPr="00C569D1" w:rsidDel="00906D80">
          <w:rPr>
            <w:lang w:val="en-US" w:eastAsia="zh-CN"/>
          </w:rPr>
          <w:delText>CA_20A-40A_1UL_BCS1</w:delText>
        </w:r>
        <w:r w:rsidDel="00906D80">
          <w:tab/>
          <w:delText>8</w:delText>
        </w:r>
      </w:del>
    </w:p>
    <w:p w:rsidR="00F260A4" w:rsidDel="00906D80" w:rsidRDefault="00F260A4">
      <w:pPr>
        <w:pStyle w:val="TOC3"/>
        <w:rPr>
          <w:del w:id="592" w:author="Prashanth Akula" w:date="2018-05-23T20:29:00Z"/>
          <w:rFonts w:asciiTheme="minorHAnsi" w:eastAsiaTheme="minorEastAsia" w:hAnsiTheme="minorHAnsi" w:cstheme="minorBidi"/>
          <w:sz w:val="22"/>
          <w:szCs w:val="22"/>
          <w:lang w:val="en-US"/>
        </w:rPr>
      </w:pPr>
      <w:del w:id="593" w:author="Prashanth Akula" w:date="2018-05-23T20:29:00Z">
        <w:r w:rsidDel="00906D80">
          <w:delText>5.1.1 Operating band for CA</w:delText>
        </w:r>
        <w:r w:rsidDel="00906D80">
          <w:tab/>
          <w:delText>8</w:delText>
        </w:r>
      </w:del>
    </w:p>
    <w:p w:rsidR="00F260A4" w:rsidDel="00906D80" w:rsidRDefault="00F260A4">
      <w:pPr>
        <w:pStyle w:val="TOC3"/>
        <w:rPr>
          <w:del w:id="594" w:author="Prashanth Akula" w:date="2018-05-23T20:29:00Z"/>
          <w:rFonts w:asciiTheme="minorHAnsi" w:eastAsiaTheme="minorEastAsia" w:hAnsiTheme="minorHAnsi" w:cstheme="minorBidi"/>
          <w:sz w:val="22"/>
          <w:szCs w:val="22"/>
          <w:lang w:val="en-US"/>
        </w:rPr>
      </w:pPr>
      <w:del w:id="595" w:author="Prashanth Akula" w:date="2018-05-23T20:29:00Z">
        <w:r w:rsidDel="00906D80">
          <w:delText xml:space="preserve">5.1.3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9</w:delText>
        </w:r>
      </w:del>
    </w:p>
    <w:p w:rsidR="00F260A4" w:rsidDel="00906D80" w:rsidRDefault="00F260A4">
      <w:pPr>
        <w:pStyle w:val="TOC3"/>
        <w:rPr>
          <w:del w:id="596" w:author="Prashanth Akula" w:date="2018-05-23T20:29:00Z"/>
          <w:rFonts w:asciiTheme="minorHAnsi" w:eastAsiaTheme="minorEastAsia" w:hAnsiTheme="minorHAnsi" w:cstheme="minorBidi"/>
          <w:sz w:val="22"/>
          <w:szCs w:val="22"/>
          <w:lang w:val="en-US"/>
        </w:rPr>
      </w:pPr>
      <w:del w:id="597" w:author="Prashanth Akula" w:date="2018-05-23T20:29:00Z">
        <w:r w:rsidDel="00906D80">
          <w:delText xml:space="preserve">5.1.4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9</w:delText>
        </w:r>
      </w:del>
    </w:p>
    <w:p w:rsidR="00F260A4" w:rsidDel="00906D80" w:rsidRDefault="00F260A4">
      <w:pPr>
        <w:pStyle w:val="TOC3"/>
        <w:rPr>
          <w:del w:id="598" w:author="Prashanth Akula" w:date="2018-05-23T20:29:00Z"/>
          <w:rFonts w:asciiTheme="minorHAnsi" w:eastAsiaTheme="minorEastAsia" w:hAnsiTheme="minorHAnsi" w:cstheme="minorBidi"/>
          <w:sz w:val="22"/>
          <w:szCs w:val="22"/>
          <w:lang w:val="en-US"/>
        </w:rPr>
      </w:pPr>
      <w:del w:id="599" w:author="Prashanth Akula" w:date="2018-05-23T20:29:00Z">
        <w:r w:rsidDel="00906D80">
          <w:delText xml:space="preserve">5.1.5 </w:delText>
        </w:r>
        <w:r w:rsidDel="00906D80">
          <w:rPr>
            <w:rFonts w:asciiTheme="minorHAnsi" w:eastAsiaTheme="minorEastAsia" w:hAnsiTheme="minorHAnsi" w:cstheme="minorBidi"/>
            <w:sz w:val="22"/>
            <w:szCs w:val="22"/>
            <w:lang w:val="en-US"/>
          </w:rPr>
          <w:tab/>
        </w:r>
        <w:r w:rsidDel="00906D80">
          <w:delText>REFSENS</w:delText>
        </w:r>
        <w:r w:rsidDel="00906D80">
          <w:tab/>
          <w:delText>9</w:delText>
        </w:r>
      </w:del>
    </w:p>
    <w:p w:rsidR="00F260A4" w:rsidDel="00906D80" w:rsidRDefault="00F260A4">
      <w:pPr>
        <w:pStyle w:val="TOC2"/>
        <w:rPr>
          <w:del w:id="600" w:author="Prashanth Akula" w:date="2018-05-23T20:29:00Z"/>
          <w:rFonts w:asciiTheme="minorHAnsi" w:eastAsiaTheme="minorEastAsia" w:hAnsiTheme="minorHAnsi" w:cstheme="minorBidi"/>
          <w:sz w:val="22"/>
          <w:szCs w:val="22"/>
          <w:lang w:val="en-US"/>
        </w:rPr>
      </w:pPr>
      <w:del w:id="601" w:author="Prashanth Akula" w:date="2018-05-23T20:29:00Z">
        <w:r w:rsidRPr="00C569D1" w:rsidDel="00906D80">
          <w:rPr>
            <w:lang w:val="en-US" w:eastAsia="zh-CN"/>
          </w:rPr>
          <w:delText>5</w:delText>
        </w:r>
        <w:r w:rsidRPr="00C569D1" w:rsidDel="00906D80">
          <w:rPr>
            <w:lang w:val="en-US"/>
          </w:rPr>
          <w:delText>.</w:delText>
        </w:r>
        <w:r w:rsidRPr="00C569D1" w:rsidDel="00906D80">
          <w:rPr>
            <w:lang w:val="en-US" w:eastAsia="zh-CN"/>
          </w:rPr>
          <w:delText>2</w:delText>
        </w:r>
        <w:r w:rsidDel="00906D80">
          <w:rPr>
            <w:rFonts w:asciiTheme="minorHAnsi" w:eastAsiaTheme="minorEastAsia" w:hAnsiTheme="minorHAnsi" w:cstheme="minorBidi"/>
            <w:sz w:val="22"/>
            <w:szCs w:val="22"/>
            <w:lang w:val="en-US"/>
          </w:rPr>
          <w:tab/>
        </w:r>
        <w:r w:rsidRPr="00C569D1" w:rsidDel="00906D80">
          <w:rPr>
            <w:lang w:val="en-US" w:eastAsia="zh-CN"/>
          </w:rPr>
          <w:delText>CA_38A-40A_1UL_BCS1</w:delText>
        </w:r>
        <w:r w:rsidDel="00906D80">
          <w:tab/>
          <w:delText>10</w:delText>
        </w:r>
      </w:del>
    </w:p>
    <w:p w:rsidR="00F260A4" w:rsidDel="00906D80" w:rsidRDefault="00F260A4">
      <w:pPr>
        <w:pStyle w:val="TOC3"/>
        <w:rPr>
          <w:del w:id="602" w:author="Prashanth Akula" w:date="2018-05-23T20:29:00Z"/>
          <w:rFonts w:asciiTheme="minorHAnsi" w:eastAsiaTheme="minorEastAsia" w:hAnsiTheme="minorHAnsi" w:cstheme="minorBidi"/>
          <w:sz w:val="22"/>
          <w:szCs w:val="22"/>
          <w:lang w:val="en-US"/>
        </w:rPr>
      </w:pPr>
      <w:del w:id="603" w:author="Prashanth Akula" w:date="2018-05-23T20:29:00Z">
        <w:r w:rsidDel="00906D80">
          <w:delText>5.2.1 Operating band for CA</w:delText>
        </w:r>
        <w:r w:rsidDel="00906D80">
          <w:tab/>
          <w:delText>10</w:delText>
        </w:r>
      </w:del>
    </w:p>
    <w:p w:rsidR="00F260A4" w:rsidDel="00906D80" w:rsidRDefault="00F260A4">
      <w:pPr>
        <w:pStyle w:val="TOC3"/>
        <w:rPr>
          <w:del w:id="604" w:author="Prashanth Akula" w:date="2018-05-23T20:29:00Z"/>
          <w:rFonts w:asciiTheme="minorHAnsi" w:eastAsiaTheme="minorEastAsia" w:hAnsiTheme="minorHAnsi" w:cstheme="minorBidi"/>
          <w:sz w:val="22"/>
          <w:szCs w:val="22"/>
          <w:lang w:val="en-US"/>
        </w:rPr>
      </w:pPr>
      <w:del w:id="605" w:author="Prashanth Akula" w:date="2018-05-23T20:29:00Z">
        <w:r w:rsidDel="00906D80">
          <w:delText>5.2.2 Channel bandwidths per operating band for CA</w:delText>
        </w:r>
        <w:r w:rsidDel="00906D80">
          <w:tab/>
          <w:delText>10</w:delText>
        </w:r>
      </w:del>
    </w:p>
    <w:p w:rsidR="00F260A4" w:rsidDel="00906D80" w:rsidRDefault="00F260A4">
      <w:pPr>
        <w:pStyle w:val="TOC3"/>
        <w:rPr>
          <w:del w:id="606" w:author="Prashanth Akula" w:date="2018-05-23T20:29:00Z"/>
          <w:rFonts w:asciiTheme="minorHAnsi" w:eastAsiaTheme="minorEastAsia" w:hAnsiTheme="minorHAnsi" w:cstheme="minorBidi"/>
          <w:sz w:val="22"/>
          <w:szCs w:val="22"/>
          <w:lang w:val="en-US"/>
        </w:rPr>
      </w:pPr>
      <w:del w:id="607" w:author="Prashanth Akula" w:date="2018-05-23T20:29:00Z">
        <w:r w:rsidDel="00906D80">
          <w:delText xml:space="preserve">5.2.3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10</w:delText>
        </w:r>
      </w:del>
    </w:p>
    <w:p w:rsidR="00F260A4" w:rsidDel="00906D80" w:rsidRDefault="00F260A4">
      <w:pPr>
        <w:pStyle w:val="TOC3"/>
        <w:rPr>
          <w:del w:id="608" w:author="Prashanth Akula" w:date="2018-05-23T20:29:00Z"/>
          <w:rFonts w:asciiTheme="minorHAnsi" w:eastAsiaTheme="minorEastAsia" w:hAnsiTheme="minorHAnsi" w:cstheme="minorBidi"/>
          <w:sz w:val="22"/>
          <w:szCs w:val="22"/>
          <w:lang w:val="en-US"/>
        </w:rPr>
      </w:pPr>
      <w:del w:id="609" w:author="Prashanth Akula" w:date="2018-05-23T20:29:00Z">
        <w:r w:rsidRPr="00C569D1" w:rsidDel="00906D80">
          <w:delText>CA_38A-40A is TDD-TDD CA combination and t</w:delText>
        </w:r>
        <w:r w:rsidRPr="00C569D1" w:rsidDel="00906D80">
          <w:rPr>
            <w:rFonts w:eastAsia="Times New Roman"/>
            <w:lang w:eastAsia="ja-JP"/>
          </w:rPr>
          <w:delText xml:space="preserve">he co-existence studies </w:delText>
        </w:r>
        <w:r w:rsidRPr="00C569D1" w:rsidDel="00906D80">
          <w:delText>could be found</w:delText>
        </w:r>
        <w:r w:rsidRPr="00C569D1" w:rsidDel="00906D80">
          <w:rPr>
            <w:rFonts w:eastAsia="Times New Roman"/>
            <w:lang w:eastAsia="ja-JP"/>
          </w:rPr>
          <w:delText xml:space="preserve"> in TR 36.852</w:delText>
        </w:r>
        <w:r w:rsidRPr="00C569D1" w:rsidDel="00906D80">
          <w:delText>-13.</w:delText>
        </w:r>
        <w:r w:rsidDel="00906D80">
          <w:tab/>
          <w:delText>10</w:delText>
        </w:r>
      </w:del>
    </w:p>
    <w:p w:rsidR="00F260A4" w:rsidDel="00906D80" w:rsidRDefault="00F260A4">
      <w:pPr>
        <w:pStyle w:val="TOC3"/>
        <w:rPr>
          <w:del w:id="610" w:author="Prashanth Akula" w:date="2018-05-23T20:29:00Z"/>
          <w:rFonts w:asciiTheme="minorHAnsi" w:eastAsiaTheme="minorEastAsia" w:hAnsiTheme="minorHAnsi" w:cstheme="minorBidi"/>
          <w:sz w:val="22"/>
          <w:szCs w:val="22"/>
          <w:lang w:val="en-US"/>
        </w:rPr>
      </w:pPr>
      <w:del w:id="611" w:author="Prashanth Akula" w:date="2018-05-23T20:29:00Z">
        <w:r w:rsidDel="00906D80">
          <w:delText xml:space="preserve">5.2.4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10</w:delText>
        </w:r>
      </w:del>
    </w:p>
    <w:p w:rsidR="00F260A4" w:rsidDel="00906D80" w:rsidRDefault="00F260A4">
      <w:pPr>
        <w:pStyle w:val="TOC2"/>
        <w:rPr>
          <w:del w:id="612" w:author="Prashanth Akula" w:date="2018-05-23T20:29:00Z"/>
          <w:rFonts w:asciiTheme="minorHAnsi" w:eastAsiaTheme="minorEastAsia" w:hAnsiTheme="minorHAnsi" w:cstheme="minorBidi"/>
          <w:sz w:val="22"/>
          <w:szCs w:val="22"/>
          <w:lang w:val="en-US"/>
        </w:rPr>
      </w:pPr>
      <w:del w:id="613" w:author="Prashanth Akula" w:date="2018-05-23T20:29:00Z">
        <w:r w:rsidDel="00906D80">
          <w:delText>5.3 CA_1A-7A_1UL_BCS1</w:delText>
        </w:r>
        <w:r w:rsidDel="00906D80">
          <w:tab/>
          <w:delText>11</w:delText>
        </w:r>
      </w:del>
    </w:p>
    <w:p w:rsidR="00F260A4" w:rsidDel="00906D80" w:rsidRDefault="00F260A4">
      <w:pPr>
        <w:pStyle w:val="TOC3"/>
        <w:rPr>
          <w:del w:id="614" w:author="Prashanth Akula" w:date="2018-05-23T20:29:00Z"/>
          <w:rFonts w:asciiTheme="minorHAnsi" w:eastAsiaTheme="minorEastAsia" w:hAnsiTheme="minorHAnsi" w:cstheme="minorBidi"/>
          <w:sz w:val="22"/>
          <w:szCs w:val="22"/>
          <w:lang w:val="en-US"/>
        </w:rPr>
      </w:pPr>
      <w:del w:id="615" w:author="Prashanth Akula" w:date="2018-05-23T20:29:00Z">
        <w:r w:rsidDel="00906D80">
          <w:delText>5.3.1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11</w:delText>
        </w:r>
      </w:del>
    </w:p>
    <w:p w:rsidR="00F260A4" w:rsidDel="00906D80" w:rsidRDefault="00F260A4">
      <w:pPr>
        <w:pStyle w:val="TOC3"/>
        <w:rPr>
          <w:del w:id="616" w:author="Prashanth Akula" w:date="2018-05-23T20:29:00Z"/>
          <w:rFonts w:asciiTheme="minorHAnsi" w:eastAsiaTheme="minorEastAsia" w:hAnsiTheme="minorHAnsi" w:cstheme="minorBidi"/>
          <w:sz w:val="22"/>
          <w:szCs w:val="22"/>
          <w:lang w:val="en-US"/>
        </w:rPr>
      </w:pPr>
      <w:del w:id="617" w:author="Prashanth Akula" w:date="2018-05-23T20:29:00Z">
        <w:r w:rsidDel="00906D80">
          <w:delText>5.3.2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11</w:delText>
        </w:r>
      </w:del>
    </w:p>
    <w:p w:rsidR="00F260A4" w:rsidDel="00906D80" w:rsidRDefault="00F260A4">
      <w:pPr>
        <w:pStyle w:val="TOC3"/>
        <w:rPr>
          <w:del w:id="618" w:author="Prashanth Akula" w:date="2018-05-23T20:29:00Z"/>
          <w:rFonts w:asciiTheme="minorHAnsi" w:eastAsiaTheme="minorEastAsia" w:hAnsiTheme="minorHAnsi" w:cstheme="minorBidi"/>
          <w:sz w:val="22"/>
          <w:szCs w:val="22"/>
          <w:lang w:val="en-US"/>
        </w:rPr>
      </w:pPr>
      <w:del w:id="619" w:author="Prashanth Akula" w:date="2018-05-23T20:29:00Z">
        <w:r w:rsidDel="00906D80">
          <w:delText>5.3.</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11</w:delText>
        </w:r>
      </w:del>
    </w:p>
    <w:p w:rsidR="00F260A4" w:rsidDel="00906D80" w:rsidRDefault="00F260A4">
      <w:pPr>
        <w:pStyle w:val="TOC2"/>
        <w:rPr>
          <w:del w:id="620" w:author="Prashanth Akula" w:date="2018-05-23T20:29:00Z"/>
          <w:rFonts w:asciiTheme="minorHAnsi" w:eastAsiaTheme="minorEastAsia" w:hAnsiTheme="minorHAnsi" w:cstheme="minorBidi"/>
          <w:sz w:val="22"/>
          <w:szCs w:val="22"/>
          <w:lang w:val="en-US"/>
        </w:rPr>
      </w:pPr>
      <w:del w:id="621" w:author="Prashanth Akula" w:date="2018-05-23T20:29:00Z">
        <w:r w:rsidDel="00906D80">
          <w:delText>5.4 CA_7A-20A_1UL_BCS2</w:delText>
        </w:r>
        <w:r w:rsidDel="00906D80">
          <w:tab/>
          <w:delText>11</w:delText>
        </w:r>
      </w:del>
    </w:p>
    <w:p w:rsidR="00F260A4" w:rsidDel="00906D80" w:rsidRDefault="00F260A4">
      <w:pPr>
        <w:pStyle w:val="TOC3"/>
        <w:rPr>
          <w:del w:id="622" w:author="Prashanth Akula" w:date="2018-05-23T20:29:00Z"/>
          <w:rFonts w:asciiTheme="minorHAnsi" w:eastAsiaTheme="minorEastAsia" w:hAnsiTheme="minorHAnsi" w:cstheme="minorBidi"/>
          <w:sz w:val="22"/>
          <w:szCs w:val="22"/>
          <w:lang w:val="en-US"/>
        </w:rPr>
      </w:pPr>
      <w:del w:id="623" w:author="Prashanth Akula" w:date="2018-05-23T20:29:00Z">
        <w:r w:rsidDel="00906D80">
          <w:delText>5.4.1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12</w:delText>
        </w:r>
      </w:del>
    </w:p>
    <w:p w:rsidR="00F260A4" w:rsidDel="00906D80" w:rsidRDefault="00F260A4">
      <w:pPr>
        <w:pStyle w:val="TOC3"/>
        <w:rPr>
          <w:del w:id="624" w:author="Prashanth Akula" w:date="2018-05-23T20:29:00Z"/>
          <w:rFonts w:asciiTheme="minorHAnsi" w:eastAsiaTheme="minorEastAsia" w:hAnsiTheme="minorHAnsi" w:cstheme="minorBidi"/>
          <w:sz w:val="22"/>
          <w:szCs w:val="22"/>
          <w:lang w:val="en-US"/>
        </w:rPr>
      </w:pPr>
      <w:del w:id="625" w:author="Prashanth Akula" w:date="2018-05-23T20:29:00Z">
        <w:r w:rsidDel="00906D80">
          <w:delText>5.4.2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12</w:delText>
        </w:r>
      </w:del>
    </w:p>
    <w:p w:rsidR="00F260A4" w:rsidDel="00906D80" w:rsidRDefault="00F260A4">
      <w:pPr>
        <w:pStyle w:val="TOC3"/>
        <w:rPr>
          <w:del w:id="626" w:author="Prashanth Akula" w:date="2018-05-23T20:29:00Z"/>
          <w:rFonts w:asciiTheme="minorHAnsi" w:eastAsiaTheme="minorEastAsia" w:hAnsiTheme="minorHAnsi" w:cstheme="minorBidi"/>
          <w:sz w:val="22"/>
          <w:szCs w:val="22"/>
          <w:lang w:val="en-US"/>
        </w:rPr>
      </w:pPr>
      <w:del w:id="627" w:author="Prashanth Akula" w:date="2018-05-23T20:29:00Z">
        <w:r w:rsidDel="00906D80">
          <w:rPr>
            <w:lang w:eastAsia="zh-CN"/>
          </w:rPr>
          <w:delText>5.4.3</w:delText>
        </w:r>
        <w:r w:rsidDel="00906D80">
          <w:rPr>
            <w:rFonts w:asciiTheme="minorHAnsi" w:eastAsiaTheme="minorEastAsia" w:hAnsiTheme="minorHAnsi" w:cstheme="minorBidi"/>
            <w:sz w:val="22"/>
            <w:szCs w:val="22"/>
            <w:lang w:val="en-US"/>
          </w:rPr>
          <w:tab/>
        </w:r>
        <w:r w:rsidDel="00906D80">
          <w:rPr>
            <w:lang w:eastAsia="zh-CN"/>
          </w:rPr>
          <w:delText>ΔT</w:delText>
        </w:r>
        <w:r w:rsidRPr="00C569D1" w:rsidDel="00906D80">
          <w:rPr>
            <w:vertAlign w:val="subscript"/>
            <w:lang w:eastAsia="zh-CN"/>
          </w:rPr>
          <w:delText>IB</w:delText>
        </w:r>
        <w:r w:rsidDel="00906D80">
          <w:rPr>
            <w:lang w:eastAsia="zh-CN"/>
          </w:rPr>
          <w:delText xml:space="preserve"> and ΔR</w:delText>
        </w:r>
        <w:r w:rsidRPr="00C569D1" w:rsidDel="00906D80">
          <w:rPr>
            <w:vertAlign w:val="subscript"/>
            <w:lang w:eastAsia="zh-CN"/>
          </w:rPr>
          <w:delText>IB</w:delText>
        </w:r>
        <w:r w:rsidDel="00906D80">
          <w:rPr>
            <w:lang w:eastAsia="zh-CN"/>
          </w:rPr>
          <w:delText xml:space="preserve"> values</w:delText>
        </w:r>
        <w:r w:rsidDel="00906D80">
          <w:tab/>
          <w:delText>12</w:delText>
        </w:r>
      </w:del>
    </w:p>
    <w:p w:rsidR="00F260A4" w:rsidDel="00906D80" w:rsidRDefault="00F260A4">
      <w:pPr>
        <w:pStyle w:val="TOC3"/>
        <w:rPr>
          <w:del w:id="628" w:author="Prashanth Akula" w:date="2018-05-23T20:29:00Z"/>
          <w:rFonts w:asciiTheme="minorHAnsi" w:eastAsiaTheme="minorEastAsia" w:hAnsiTheme="minorHAnsi" w:cstheme="minorBidi"/>
          <w:sz w:val="22"/>
          <w:szCs w:val="22"/>
          <w:lang w:val="en-US"/>
        </w:rPr>
      </w:pPr>
      <w:del w:id="629" w:author="Prashanth Akula" w:date="2018-05-23T20:29:00Z">
        <w:r w:rsidDel="00906D80">
          <w:delText>5.4.</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12</w:delText>
        </w:r>
      </w:del>
    </w:p>
    <w:p w:rsidR="00F260A4" w:rsidDel="00906D80" w:rsidRDefault="00F260A4">
      <w:pPr>
        <w:pStyle w:val="TOC2"/>
        <w:rPr>
          <w:del w:id="630" w:author="Prashanth Akula" w:date="2018-05-23T20:29:00Z"/>
          <w:rFonts w:asciiTheme="minorHAnsi" w:eastAsiaTheme="minorEastAsia" w:hAnsiTheme="minorHAnsi" w:cstheme="minorBidi"/>
          <w:sz w:val="22"/>
          <w:szCs w:val="22"/>
          <w:lang w:val="en-US"/>
        </w:rPr>
      </w:pPr>
      <w:del w:id="631" w:author="Prashanth Akula" w:date="2018-05-23T20:29:00Z">
        <w:r w:rsidDel="00906D80">
          <w:rPr>
            <w:lang w:eastAsia="zh-CN"/>
          </w:rPr>
          <w:delText>5.5</w:delText>
        </w:r>
        <w:r w:rsidDel="00906D80">
          <w:delText xml:space="preserve"> CA_2DL_8A-20A_1UL_BCS2</w:delText>
        </w:r>
        <w:r w:rsidDel="00906D80">
          <w:tab/>
          <w:delText>12</w:delText>
        </w:r>
      </w:del>
    </w:p>
    <w:p w:rsidR="00F260A4" w:rsidDel="00906D80" w:rsidRDefault="00F260A4">
      <w:pPr>
        <w:pStyle w:val="TOC3"/>
        <w:rPr>
          <w:del w:id="632" w:author="Prashanth Akula" w:date="2018-05-23T20:29:00Z"/>
          <w:rFonts w:asciiTheme="minorHAnsi" w:eastAsiaTheme="minorEastAsia" w:hAnsiTheme="minorHAnsi" w:cstheme="minorBidi"/>
          <w:sz w:val="22"/>
          <w:szCs w:val="22"/>
          <w:lang w:val="en-US"/>
        </w:rPr>
      </w:pPr>
      <w:del w:id="633" w:author="Prashanth Akula" w:date="2018-05-23T20:29:00Z">
        <w:r w:rsidDel="00906D80">
          <w:rPr>
            <w:lang w:eastAsia="zh-CN"/>
          </w:rPr>
          <w:delText>5.5.1 Operating bands for CA</w:delText>
        </w:r>
        <w:r w:rsidDel="00906D80">
          <w:tab/>
          <w:delText>12</w:delText>
        </w:r>
      </w:del>
    </w:p>
    <w:p w:rsidR="00F260A4" w:rsidDel="00906D80" w:rsidRDefault="00F260A4">
      <w:pPr>
        <w:pStyle w:val="TOC3"/>
        <w:rPr>
          <w:del w:id="634" w:author="Prashanth Akula" w:date="2018-05-23T20:29:00Z"/>
          <w:rFonts w:asciiTheme="minorHAnsi" w:eastAsiaTheme="minorEastAsia" w:hAnsiTheme="minorHAnsi" w:cstheme="minorBidi"/>
          <w:sz w:val="22"/>
          <w:szCs w:val="22"/>
          <w:lang w:val="en-US"/>
        </w:rPr>
      </w:pPr>
      <w:del w:id="635" w:author="Prashanth Akula" w:date="2018-05-23T20:29:00Z">
        <w:r w:rsidDel="00906D80">
          <w:rPr>
            <w:lang w:eastAsia="zh-CN"/>
          </w:rPr>
          <w:delText>5.5.2</w:delText>
        </w:r>
        <w:r w:rsidDel="00906D80">
          <w:rPr>
            <w:rFonts w:asciiTheme="minorHAnsi" w:eastAsiaTheme="minorEastAsia" w:hAnsiTheme="minorHAnsi" w:cstheme="minorBidi"/>
            <w:sz w:val="22"/>
            <w:szCs w:val="22"/>
            <w:lang w:val="en-US"/>
          </w:rPr>
          <w:tab/>
        </w:r>
        <w:r w:rsidDel="00906D80">
          <w:rPr>
            <w:lang w:eastAsia="zh-CN"/>
          </w:rPr>
          <w:delText>Channel bandwidths per operating band for CA</w:delText>
        </w:r>
        <w:r w:rsidDel="00906D80">
          <w:tab/>
          <w:delText>12</w:delText>
        </w:r>
      </w:del>
    </w:p>
    <w:p w:rsidR="00F260A4" w:rsidDel="00906D80" w:rsidRDefault="00F260A4">
      <w:pPr>
        <w:pStyle w:val="TOC3"/>
        <w:rPr>
          <w:del w:id="636" w:author="Prashanth Akula" w:date="2018-05-23T20:29:00Z"/>
          <w:rFonts w:asciiTheme="minorHAnsi" w:eastAsiaTheme="minorEastAsia" w:hAnsiTheme="minorHAnsi" w:cstheme="minorBidi"/>
          <w:sz w:val="22"/>
          <w:szCs w:val="22"/>
          <w:lang w:val="en-US"/>
        </w:rPr>
      </w:pPr>
      <w:del w:id="637" w:author="Prashanth Akula" w:date="2018-05-23T20:29:00Z">
        <w:r w:rsidDel="00906D80">
          <w:rPr>
            <w:lang w:eastAsia="ja-JP"/>
          </w:rPr>
          <w:delText>5.5.3</w:delText>
        </w:r>
        <w:r w:rsidDel="00906D80">
          <w:rPr>
            <w:lang w:eastAsia="zh-CN"/>
          </w:rPr>
          <w:delText xml:space="preserve">  </w:delText>
        </w:r>
        <w:r w:rsidDel="00906D80">
          <w:rPr>
            <w:lang w:eastAsia="ja-JP"/>
          </w:rPr>
          <w:delText>Co-existence studies</w:delText>
        </w:r>
        <w:r w:rsidDel="00906D80">
          <w:tab/>
          <w:delText>12</w:delText>
        </w:r>
      </w:del>
    </w:p>
    <w:p w:rsidR="00F260A4" w:rsidDel="00906D80" w:rsidRDefault="00F260A4">
      <w:pPr>
        <w:pStyle w:val="TOC3"/>
        <w:rPr>
          <w:del w:id="638" w:author="Prashanth Akula" w:date="2018-05-23T20:29:00Z"/>
          <w:rFonts w:asciiTheme="minorHAnsi" w:eastAsiaTheme="minorEastAsia" w:hAnsiTheme="minorHAnsi" w:cstheme="minorBidi"/>
          <w:sz w:val="22"/>
          <w:szCs w:val="22"/>
          <w:lang w:val="en-US"/>
        </w:rPr>
      </w:pPr>
      <w:del w:id="639" w:author="Prashanth Akula" w:date="2018-05-23T20:29:00Z">
        <w:r w:rsidDel="00906D80">
          <w:rPr>
            <w:lang w:eastAsia="ja-JP"/>
          </w:rPr>
          <w:delText>5.5.4</w:delText>
        </w:r>
        <w:r w:rsidDel="00906D80">
          <w:rPr>
            <w:rFonts w:asciiTheme="minorHAnsi" w:eastAsiaTheme="minorEastAsia" w:hAnsiTheme="minorHAnsi" w:cstheme="minorBidi"/>
            <w:sz w:val="22"/>
            <w:szCs w:val="22"/>
            <w:lang w:val="en-US"/>
          </w:rPr>
          <w:tab/>
        </w:r>
        <w:r w:rsidDel="00906D80">
          <w:rPr>
            <w:lang w:eastAsia="zh-CN"/>
          </w:rPr>
          <w:delText xml:space="preserve"> </w:delText>
        </w:r>
        <w:r w:rsidDel="00906D80">
          <w:rPr>
            <w:lang w:eastAsia="ja-JP"/>
          </w:rPr>
          <w:delText>ΔT</w:delText>
        </w:r>
        <w:r w:rsidRPr="00C569D1" w:rsidDel="00906D80">
          <w:rPr>
            <w:vertAlign w:val="subscript"/>
            <w:lang w:eastAsia="ja-JP"/>
          </w:rPr>
          <w:delText xml:space="preserve">IB,c </w:delText>
        </w:r>
        <w:r w:rsidDel="00906D80">
          <w:rPr>
            <w:lang w:eastAsia="ja-JP"/>
          </w:rPr>
          <w:delText>and ΔR</w:delText>
        </w:r>
        <w:r w:rsidRPr="00C569D1" w:rsidDel="00906D80">
          <w:rPr>
            <w:vertAlign w:val="subscript"/>
            <w:lang w:eastAsia="ja-JP"/>
          </w:rPr>
          <w:delText>IB,c</w:delText>
        </w:r>
        <w:r w:rsidDel="00906D80">
          <w:rPr>
            <w:lang w:eastAsia="ja-JP"/>
          </w:rPr>
          <w:delText xml:space="preserve"> values</w:delText>
        </w:r>
        <w:r w:rsidDel="00906D80">
          <w:tab/>
          <w:delText>12</w:delText>
        </w:r>
      </w:del>
    </w:p>
    <w:p w:rsidR="00F260A4" w:rsidDel="00906D80" w:rsidRDefault="00F260A4">
      <w:pPr>
        <w:pStyle w:val="TOC2"/>
        <w:rPr>
          <w:del w:id="640" w:author="Prashanth Akula" w:date="2018-05-23T20:29:00Z"/>
          <w:rFonts w:asciiTheme="minorHAnsi" w:eastAsiaTheme="minorEastAsia" w:hAnsiTheme="minorHAnsi" w:cstheme="minorBidi"/>
          <w:sz w:val="22"/>
          <w:szCs w:val="22"/>
          <w:lang w:val="en-US"/>
        </w:rPr>
      </w:pPr>
      <w:del w:id="641" w:author="Prashanth Akula" w:date="2018-05-23T20:29:00Z">
        <w:r w:rsidDel="00906D80">
          <w:delText>5.6 CA_34A-39A</w:delText>
        </w:r>
        <w:r w:rsidDel="00906D80">
          <w:tab/>
          <w:delText>13</w:delText>
        </w:r>
      </w:del>
    </w:p>
    <w:p w:rsidR="00F260A4" w:rsidDel="00906D80" w:rsidRDefault="00F260A4">
      <w:pPr>
        <w:pStyle w:val="TOC3"/>
        <w:rPr>
          <w:del w:id="642" w:author="Prashanth Akula" w:date="2018-05-23T20:29:00Z"/>
          <w:rFonts w:asciiTheme="minorHAnsi" w:eastAsiaTheme="minorEastAsia" w:hAnsiTheme="minorHAnsi" w:cstheme="minorBidi"/>
          <w:sz w:val="22"/>
          <w:szCs w:val="22"/>
          <w:lang w:val="en-US"/>
        </w:rPr>
      </w:pPr>
      <w:del w:id="643" w:author="Prashanth Akula" w:date="2018-05-23T20:29:00Z">
        <w:r w:rsidDel="00906D80">
          <w:delText>5.6.1</w:delText>
        </w:r>
        <w:r w:rsidDel="00906D80">
          <w:rPr>
            <w:rFonts w:asciiTheme="minorHAnsi" w:eastAsiaTheme="minorEastAsia" w:hAnsiTheme="minorHAnsi" w:cstheme="minorBidi"/>
            <w:sz w:val="22"/>
            <w:szCs w:val="22"/>
            <w:lang w:val="en-US"/>
          </w:rPr>
          <w:tab/>
        </w:r>
        <w:r w:rsidDel="00906D80">
          <w:delText>Operating bands for CA</w:delText>
        </w:r>
        <w:r w:rsidDel="00906D80">
          <w:tab/>
          <w:delText>13</w:delText>
        </w:r>
      </w:del>
    </w:p>
    <w:p w:rsidR="00F260A4" w:rsidDel="00906D80" w:rsidRDefault="00F260A4">
      <w:pPr>
        <w:pStyle w:val="TOC3"/>
        <w:rPr>
          <w:del w:id="644" w:author="Prashanth Akula" w:date="2018-05-23T20:29:00Z"/>
          <w:rFonts w:asciiTheme="minorHAnsi" w:eastAsiaTheme="minorEastAsia" w:hAnsiTheme="minorHAnsi" w:cstheme="minorBidi"/>
          <w:sz w:val="22"/>
          <w:szCs w:val="22"/>
          <w:lang w:val="en-US"/>
        </w:rPr>
      </w:pPr>
      <w:del w:id="645" w:author="Prashanth Akula" w:date="2018-05-23T20:29:00Z">
        <w:r w:rsidDel="00906D80">
          <w:delText>5.6.2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13</w:delText>
        </w:r>
      </w:del>
    </w:p>
    <w:p w:rsidR="00F260A4" w:rsidDel="00906D80" w:rsidRDefault="00F260A4">
      <w:pPr>
        <w:pStyle w:val="TOC3"/>
        <w:rPr>
          <w:del w:id="646" w:author="Prashanth Akula" w:date="2018-05-23T20:29:00Z"/>
          <w:rFonts w:asciiTheme="minorHAnsi" w:eastAsiaTheme="minorEastAsia" w:hAnsiTheme="minorHAnsi" w:cstheme="minorBidi"/>
          <w:sz w:val="22"/>
          <w:szCs w:val="22"/>
          <w:lang w:val="en-US"/>
        </w:rPr>
      </w:pPr>
      <w:del w:id="647" w:author="Prashanth Akula" w:date="2018-05-23T20:29:00Z">
        <w:r w:rsidDel="00906D80">
          <w:rPr>
            <w:lang w:eastAsia="ja-JP"/>
          </w:rPr>
          <w:delText>5.6.3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13</w:delText>
        </w:r>
      </w:del>
    </w:p>
    <w:p w:rsidR="00F260A4" w:rsidDel="00906D80" w:rsidRDefault="00F260A4">
      <w:pPr>
        <w:pStyle w:val="TOC3"/>
        <w:rPr>
          <w:del w:id="648" w:author="Prashanth Akula" w:date="2018-05-23T20:29:00Z"/>
          <w:rFonts w:asciiTheme="minorHAnsi" w:eastAsiaTheme="minorEastAsia" w:hAnsiTheme="minorHAnsi" w:cstheme="minorBidi"/>
          <w:sz w:val="22"/>
          <w:szCs w:val="22"/>
          <w:lang w:val="en-US"/>
        </w:rPr>
      </w:pPr>
      <w:del w:id="649" w:author="Prashanth Akula" w:date="2018-05-23T20:29:00Z">
        <w:r w:rsidDel="00906D80">
          <w:rPr>
            <w:lang w:eastAsia="ja-JP"/>
          </w:rPr>
          <w:delText>5.6.4 ΔTIB,c and ΔRIB,c values</w:delText>
        </w:r>
        <w:r w:rsidDel="00906D80">
          <w:tab/>
          <w:delText>14</w:delText>
        </w:r>
      </w:del>
    </w:p>
    <w:p w:rsidR="00F260A4" w:rsidDel="00906D80" w:rsidRDefault="00F260A4">
      <w:pPr>
        <w:pStyle w:val="TOC2"/>
        <w:rPr>
          <w:del w:id="650" w:author="Prashanth Akula" w:date="2018-05-23T20:29:00Z"/>
          <w:rFonts w:asciiTheme="minorHAnsi" w:eastAsiaTheme="minorEastAsia" w:hAnsiTheme="minorHAnsi" w:cstheme="minorBidi"/>
          <w:sz w:val="22"/>
          <w:szCs w:val="22"/>
          <w:lang w:val="en-US"/>
        </w:rPr>
      </w:pPr>
      <w:del w:id="651" w:author="Prashanth Akula" w:date="2018-05-23T20:29:00Z">
        <w:r w:rsidRPr="00C569D1" w:rsidDel="00906D80">
          <w:rPr>
            <w:snapToGrid w:val="0"/>
            <w:lang w:eastAsia="zh-CN"/>
          </w:rPr>
          <w:delText>5.7 CA_</w:delText>
        </w:r>
        <w:r w:rsidDel="00906D80">
          <w:delText>34A</w:delText>
        </w:r>
        <w:r w:rsidRPr="00C569D1" w:rsidDel="00906D80">
          <w:rPr>
            <w:snapToGrid w:val="0"/>
            <w:lang w:eastAsia="zh-CN"/>
          </w:rPr>
          <w:delText>-41A</w:delText>
        </w:r>
        <w:r w:rsidDel="00906D80">
          <w:tab/>
          <w:delText>15</w:delText>
        </w:r>
      </w:del>
    </w:p>
    <w:p w:rsidR="00F260A4" w:rsidDel="00906D80" w:rsidRDefault="00F260A4">
      <w:pPr>
        <w:pStyle w:val="TOC3"/>
        <w:rPr>
          <w:del w:id="652" w:author="Prashanth Akula" w:date="2018-05-23T20:29:00Z"/>
          <w:rFonts w:asciiTheme="minorHAnsi" w:eastAsiaTheme="minorEastAsia" w:hAnsiTheme="minorHAnsi" w:cstheme="minorBidi"/>
          <w:sz w:val="22"/>
          <w:szCs w:val="22"/>
          <w:lang w:val="en-US"/>
        </w:rPr>
      </w:pPr>
      <w:del w:id="653" w:author="Prashanth Akula" w:date="2018-05-23T20:29:00Z">
        <w:r w:rsidRPr="00C569D1" w:rsidDel="00906D80">
          <w:rPr>
            <w:rFonts w:eastAsia="DengXian"/>
            <w:snapToGrid w:val="0"/>
            <w:lang w:eastAsia="zh-CN"/>
          </w:rPr>
          <w:delText>5.7</w:delText>
        </w:r>
        <w:r w:rsidDel="00906D80">
          <w:delText>.1</w:delText>
        </w:r>
        <w:r w:rsidDel="00906D80">
          <w:rPr>
            <w:rFonts w:asciiTheme="minorHAnsi" w:eastAsiaTheme="minorEastAsia" w:hAnsiTheme="minorHAnsi" w:cstheme="minorBidi"/>
            <w:sz w:val="22"/>
            <w:szCs w:val="22"/>
            <w:lang w:val="en-US"/>
          </w:rPr>
          <w:tab/>
        </w:r>
        <w:r w:rsidDel="00906D80">
          <w:delText>Operating bands for CA</w:delText>
        </w:r>
        <w:r w:rsidDel="00906D80">
          <w:tab/>
          <w:delText>15</w:delText>
        </w:r>
      </w:del>
    </w:p>
    <w:p w:rsidR="00F260A4" w:rsidDel="00906D80" w:rsidRDefault="00F260A4">
      <w:pPr>
        <w:pStyle w:val="TOC3"/>
        <w:rPr>
          <w:del w:id="654" w:author="Prashanth Akula" w:date="2018-05-23T20:29:00Z"/>
          <w:rFonts w:asciiTheme="minorHAnsi" w:eastAsiaTheme="minorEastAsia" w:hAnsiTheme="minorHAnsi" w:cstheme="minorBidi"/>
          <w:sz w:val="22"/>
          <w:szCs w:val="22"/>
          <w:lang w:val="en-US"/>
        </w:rPr>
      </w:pPr>
      <w:del w:id="655" w:author="Prashanth Akula" w:date="2018-05-23T20:29:00Z">
        <w:r w:rsidDel="00906D80">
          <w:delText>5.7.2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15</w:delText>
        </w:r>
      </w:del>
    </w:p>
    <w:p w:rsidR="00F260A4" w:rsidDel="00906D80" w:rsidRDefault="00F260A4">
      <w:pPr>
        <w:pStyle w:val="TOC3"/>
        <w:rPr>
          <w:del w:id="656" w:author="Prashanth Akula" w:date="2018-05-23T20:29:00Z"/>
          <w:rFonts w:asciiTheme="minorHAnsi" w:eastAsiaTheme="minorEastAsia" w:hAnsiTheme="minorHAnsi" w:cstheme="minorBidi"/>
          <w:sz w:val="22"/>
          <w:szCs w:val="22"/>
          <w:lang w:val="en-US"/>
        </w:rPr>
      </w:pPr>
      <w:del w:id="657" w:author="Prashanth Akula" w:date="2018-05-23T20:29:00Z">
        <w:r w:rsidDel="00906D80">
          <w:rPr>
            <w:lang w:eastAsia="ja-JP"/>
          </w:rPr>
          <w:delText>5.7.3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15</w:delText>
        </w:r>
      </w:del>
    </w:p>
    <w:p w:rsidR="00F260A4" w:rsidDel="00906D80" w:rsidRDefault="00F260A4">
      <w:pPr>
        <w:pStyle w:val="TOC3"/>
        <w:rPr>
          <w:del w:id="658" w:author="Prashanth Akula" w:date="2018-05-23T20:29:00Z"/>
          <w:rFonts w:asciiTheme="minorHAnsi" w:eastAsiaTheme="minorEastAsia" w:hAnsiTheme="minorHAnsi" w:cstheme="minorBidi"/>
          <w:sz w:val="22"/>
          <w:szCs w:val="22"/>
          <w:lang w:val="en-US"/>
        </w:rPr>
      </w:pPr>
      <w:del w:id="659" w:author="Prashanth Akula" w:date="2018-05-23T20:29:00Z">
        <w:r w:rsidDel="00906D80">
          <w:rPr>
            <w:lang w:eastAsia="ja-JP"/>
          </w:rPr>
          <w:delText>5.7.4 ΔTIB,c and ΔRIB,c values</w:delText>
        </w:r>
        <w:r w:rsidDel="00906D80">
          <w:tab/>
          <w:delText>16</w:delText>
        </w:r>
      </w:del>
    </w:p>
    <w:p w:rsidR="00F260A4" w:rsidDel="00906D80" w:rsidRDefault="00F260A4">
      <w:pPr>
        <w:pStyle w:val="TOC2"/>
        <w:rPr>
          <w:del w:id="660" w:author="Prashanth Akula" w:date="2018-05-23T20:29:00Z"/>
          <w:rFonts w:asciiTheme="minorHAnsi" w:eastAsiaTheme="minorEastAsia" w:hAnsiTheme="minorHAnsi" w:cstheme="minorBidi"/>
          <w:sz w:val="22"/>
          <w:szCs w:val="22"/>
          <w:lang w:val="en-US"/>
        </w:rPr>
      </w:pPr>
      <w:del w:id="661" w:author="Prashanth Akula" w:date="2018-05-23T20:29:00Z">
        <w:r w:rsidDel="00906D80">
          <w:rPr>
            <w:lang w:eastAsia="zh-CN"/>
          </w:rPr>
          <w:delText>5.8</w:delText>
        </w:r>
        <w:r w:rsidDel="00906D80">
          <w:rPr>
            <w:rFonts w:asciiTheme="minorHAnsi" w:eastAsiaTheme="minorEastAsia" w:hAnsiTheme="minorHAnsi" w:cstheme="minorBidi"/>
            <w:sz w:val="22"/>
            <w:szCs w:val="22"/>
            <w:lang w:val="en-US"/>
          </w:rPr>
          <w:tab/>
        </w:r>
        <w:r w:rsidDel="00906D80">
          <w:rPr>
            <w:lang w:eastAsia="zh-CN"/>
          </w:rPr>
          <w:delText>CA_</w:delText>
        </w:r>
        <w:r w:rsidRPr="00C569D1" w:rsidDel="00906D80">
          <w:rPr>
            <w:rFonts w:eastAsia="Arial"/>
          </w:rPr>
          <w:delText>40</w:delText>
        </w:r>
        <w:r w:rsidDel="00906D80">
          <w:rPr>
            <w:lang w:eastAsia="zh-CN"/>
          </w:rPr>
          <w:delText>A-43A_BCS0</w:delText>
        </w:r>
        <w:r w:rsidDel="00906D80">
          <w:tab/>
          <w:delText>17</w:delText>
        </w:r>
      </w:del>
    </w:p>
    <w:p w:rsidR="00F260A4" w:rsidDel="00906D80" w:rsidRDefault="00F260A4">
      <w:pPr>
        <w:pStyle w:val="TOC3"/>
        <w:rPr>
          <w:del w:id="662" w:author="Prashanth Akula" w:date="2018-05-23T20:29:00Z"/>
          <w:rFonts w:asciiTheme="minorHAnsi" w:eastAsiaTheme="minorEastAsia" w:hAnsiTheme="minorHAnsi" w:cstheme="minorBidi"/>
          <w:sz w:val="22"/>
          <w:szCs w:val="22"/>
          <w:lang w:val="en-US"/>
        </w:rPr>
      </w:pPr>
      <w:del w:id="663" w:author="Prashanth Akula" w:date="2018-05-23T20:29:00Z">
        <w:r w:rsidDel="00906D80">
          <w:delText>5.8.1 Operating bands for CA</w:delText>
        </w:r>
        <w:r w:rsidDel="00906D80">
          <w:tab/>
          <w:delText>17</w:delText>
        </w:r>
      </w:del>
    </w:p>
    <w:p w:rsidR="00F260A4" w:rsidDel="00906D80" w:rsidRDefault="00F260A4">
      <w:pPr>
        <w:pStyle w:val="TOC3"/>
        <w:rPr>
          <w:del w:id="664" w:author="Prashanth Akula" w:date="2018-05-23T20:29:00Z"/>
          <w:rFonts w:asciiTheme="minorHAnsi" w:eastAsiaTheme="minorEastAsia" w:hAnsiTheme="minorHAnsi" w:cstheme="minorBidi"/>
          <w:sz w:val="22"/>
          <w:szCs w:val="22"/>
          <w:lang w:val="en-US"/>
        </w:rPr>
      </w:pPr>
      <w:del w:id="665" w:author="Prashanth Akula" w:date="2018-05-23T20:29:00Z">
        <w:r w:rsidDel="00906D80">
          <w:delText>5.8.2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17</w:delText>
        </w:r>
      </w:del>
    </w:p>
    <w:p w:rsidR="00F260A4" w:rsidDel="00906D80" w:rsidRDefault="00F260A4">
      <w:pPr>
        <w:pStyle w:val="TOC3"/>
        <w:rPr>
          <w:del w:id="666" w:author="Prashanth Akula" w:date="2018-05-23T20:29:00Z"/>
          <w:rFonts w:asciiTheme="minorHAnsi" w:eastAsiaTheme="minorEastAsia" w:hAnsiTheme="minorHAnsi" w:cstheme="minorBidi"/>
          <w:sz w:val="22"/>
          <w:szCs w:val="22"/>
          <w:lang w:val="en-US"/>
        </w:rPr>
      </w:pPr>
      <w:del w:id="667" w:author="Prashanth Akula" w:date="2018-05-23T20:29:00Z">
        <w:r w:rsidDel="00906D80">
          <w:rPr>
            <w:lang w:eastAsia="ja-JP"/>
          </w:rPr>
          <w:delText>5.8.3</w:delText>
        </w:r>
        <w:r w:rsidDel="00906D80">
          <w:delText xml:space="preserve">   </w:delText>
        </w:r>
        <w:r w:rsidDel="00906D80">
          <w:rPr>
            <w:lang w:eastAsia="ja-JP"/>
          </w:rPr>
          <w:delText>Co-existence studies</w:delText>
        </w:r>
        <w:r w:rsidDel="00906D80">
          <w:tab/>
          <w:delText>17</w:delText>
        </w:r>
      </w:del>
    </w:p>
    <w:p w:rsidR="00F260A4" w:rsidDel="00906D80" w:rsidRDefault="00F260A4">
      <w:pPr>
        <w:pStyle w:val="TOC3"/>
        <w:rPr>
          <w:del w:id="668" w:author="Prashanth Akula" w:date="2018-05-23T20:29:00Z"/>
          <w:rFonts w:asciiTheme="minorHAnsi" w:eastAsiaTheme="minorEastAsia" w:hAnsiTheme="minorHAnsi" w:cstheme="minorBidi"/>
          <w:sz w:val="22"/>
          <w:szCs w:val="22"/>
          <w:lang w:val="en-US"/>
        </w:rPr>
      </w:pPr>
      <w:del w:id="669" w:author="Prashanth Akula" w:date="2018-05-23T20:29:00Z">
        <w:r w:rsidDel="00906D80">
          <w:lastRenderedPageBreak/>
          <w:delText>5.8.4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18</w:delText>
        </w:r>
      </w:del>
    </w:p>
    <w:p w:rsidR="00F260A4" w:rsidDel="00906D80" w:rsidRDefault="00F260A4">
      <w:pPr>
        <w:pStyle w:val="TOC3"/>
        <w:rPr>
          <w:del w:id="670" w:author="Prashanth Akula" w:date="2018-05-23T20:29:00Z"/>
          <w:rFonts w:asciiTheme="minorHAnsi" w:eastAsiaTheme="minorEastAsia" w:hAnsiTheme="minorHAnsi" w:cstheme="minorBidi"/>
          <w:sz w:val="22"/>
          <w:szCs w:val="22"/>
          <w:lang w:val="en-US"/>
        </w:rPr>
      </w:pPr>
      <w:del w:id="671" w:author="Prashanth Akula" w:date="2018-05-23T20:29:00Z">
        <w:r w:rsidDel="00906D80">
          <w:delText>5.8.5</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18</w:delText>
        </w:r>
      </w:del>
    </w:p>
    <w:p w:rsidR="00F260A4" w:rsidDel="00906D80" w:rsidRDefault="00F260A4">
      <w:pPr>
        <w:pStyle w:val="TOC2"/>
        <w:rPr>
          <w:del w:id="672" w:author="Prashanth Akula" w:date="2018-05-23T20:29:00Z"/>
          <w:rFonts w:asciiTheme="minorHAnsi" w:eastAsiaTheme="minorEastAsia" w:hAnsiTheme="minorHAnsi" w:cstheme="minorBidi"/>
          <w:sz w:val="22"/>
          <w:szCs w:val="22"/>
          <w:lang w:val="en-US"/>
        </w:rPr>
      </w:pPr>
      <w:del w:id="673" w:author="Prashanth Akula" w:date="2018-05-23T20:29:00Z">
        <w:r w:rsidDel="00906D80">
          <w:rPr>
            <w:lang w:eastAsia="zh-CN"/>
          </w:rPr>
          <w:delText>5.9</w:delText>
        </w:r>
        <w:r w:rsidDel="00906D80">
          <w:rPr>
            <w:rFonts w:asciiTheme="minorHAnsi" w:eastAsiaTheme="minorEastAsia" w:hAnsiTheme="minorHAnsi" w:cstheme="minorBidi"/>
            <w:sz w:val="22"/>
            <w:szCs w:val="22"/>
            <w:lang w:val="en-US"/>
          </w:rPr>
          <w:tab/>
        </w:r>
        <w:r w:rsidDel="00906D80">
          <w:rPr>
            <w:lang w:eastAsia="zh-CN"/>
          </w:rPr>
          <w:delText>CA_</w:delText>
        </w:r>
        <w:r w:rsidDel="00906D80">
          <w:delText>4</w:delText>
        </w:r>
        <w:r w:rsidDel="00906D80">
          <w:rPr>
            <w:lang w:eastAsia="zh-CN"/>
          </w:rPr>
          <w:delText>2A-43A_BCS0</w:delText>
        </w:r>
        <w:r w:rsidDel="00906D80">
          <w:tab/>
          <w:delText>18</w:delText>
        </w:r>
      </w:del>
    </w:p>
    <w:p w:rsidR="00F260A4" w:rsidDel="00906D80" w:rsidRDefault="00F260A4">
      <w:pPr>
        <w:pStyle w:val="TOC3"/>
        <w:rPr>
          <w:del w:id="674" w:author="Prashanth Akula" w:date="2018-05-23T20:29:00Z"/>
          <w:rFonts w:asciiTheme="minorHAnsi" w:eastAsiaTheme="minorEastAsia" w:hAnsiTheme="minorHAnsi" w:cstheme="minorBidi"/>
          <w:sz w:val="22"/>
          <w:szCs w:val="22"/>
          <w:lang w:val="en-US"/>
        </w:rPr>
      </w:pPr>
      <w:del w:id="675" w:author="Prashanth Akula" w:date="2018-05-23T20:29:00Z">
        <w:r w:rsidDel="00906D80">
          <w:delText>5.9.1 Operating bands for CA</w:delText>
        </w:r>
        <w:r w:rsidDel="00906D80">
          <w:tab/>
          <w:delText>18</w:delText>
        </w:r>
      </w:del>
    </w:p>
    <w:p w:rsidR="00F260A4" w:rsidDel="00906D80" w:rsidRDefault="00F260A4">
      <w:pPr>
        <w:pStyle w:val="TOC3"/>
        <w:rPr>
          <w:del w:id="676" w:author="Prashanth Akula" w:date="2018-05-23T20:29:00Z"/>
          <w:rFonts w:asciiTheme="minorHAnsi" w:eastAsiaTheme="minorEastAsia" w:hAnsiTheme="minorHAnsi" w:cstheme="minorBidi"/>
          <w:sz w:val="22"/>
          <w:szCs w:val="22"/>
          <w:lang w:val="en-US"/>
        </w:rPr>
      </w:pPr>
      <w:del w:id="677" w:author="Prashanth Akula" w:date="2018-05-23T20:29:00Z">
        <w:r w:rsidDel="00906D80">
          <w:delText>5.9.2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19</w:delText>
        </w:r>
      </w:del>
    </w:p>
    <w:p w:rsidR="00F260A4" w:rsidDel="00906D80" w:rsidRDefault="00F260A4">
      <w:pPr>
        <w:pStyle w:val="TOC3"/>
        <w:rPr>
          <w:del w:id="678" w:author="Prashanth Akula" w:date="2018-05-23T20:29:00Z"/>
          <w:rFonts w:asciiTheme="minorHAnsi" w:eastAsiaTheme="minorEastAsia" w:hAnsiTheme="minorHAnsi" w:cstheme="minorBidi"/>
          <w:sz w:val="22"/>
          <w:szCs w:val="22"/>
          <w:lang w:val="en-US"/>
        </w:rPr>
      </w:pPr>
      <w:del w:id="679" w:author="Prashanth Akula" w:date="2018-05-23T20:29:00Z">
        <w:r w:rsidDel="00906D80">
          <w:rPr>
            <w:lang w:eastAsia="ja-JP"/>
          </w:rPr>
          <w:delText>5.9.3</w:delText>
        </w:r>
        <w:r w:rsidDel="00906D80">
          <w:delText xml:space="preserve">   </w:delText>
        </w:r>
        <w:r w:rsidDel="00906D80">
          <w:rPr>
            <w:lang w:eastAsia="ja-JP"/>
          </w:rPr>
          <w:delText>Co-existence studies</w:delText>
        </w:r>
        <w:r w:rsidDel="00906D80">
          <w:tab/>
          <w:delText>19</w:delText>
        </w:r>
      </w:del>
    </w:p>
    <w:p w:rsidR="00F260A4" w:rsidDel="00906D80" w:rsidRDefault="00F260A4">
      <w:pPr>
        <w:pStyle w:val="TOC3"/>
        <w:rPr>
          <w:del w:id="680" w:author="Prashanth Akula" w:date="2018-05-23T20:29:00Z"/>
          <w:rFonts w:asciiTheme="minorHAnsi" w:eastAsiaTheme="minorEastAsia" w:hAnsiTheme="minorHAnsi" w:cstheme="minorBidi"/>
          <w:sz w:val="22"/>
          <w:szCs w:val="22"/>
          <w:lang w:val="en-US"/>
        </w:rPr>
      </w:pPr>
      <w:del w:id="681" w:author="Prashanth Akula" w:date="2018-05-23T20:29:00Z">
        <w:r w:rsidDel="00906D80">
          <w:delText>5.9.4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19</w:delText>
        </w:r>
      </w:del>
    </w:p>
    <w:p w:rsidR="00F260A4" w:rsidDel="00906D80" w:rsidRDefault="00F260A4">
      <w:pPr>
        <w:pStyle w:val="TOC3"/>
        <w:rPr>
          <w:del w:id="682" w:author="Prashanth Akula" w:date="2018-05-23T20:29:00Z"/>
          <w:rFonts w:asciiTheme="minorHAnsi" w:eastAsiaTheme="minorEastAsia" w:hAnsiTheme="minorHAnsi" w:cstheme="minorBidi"/>
          <w:sz w:val="22"/>
          <w:szCs w:val="22"/>
          <w:lang w:val="en-US"/>
        </w:rPr>
      </w:pPr>
      <w:del w:id="683" w:author="Prashanth Akula" w:date="2018-05-23T20:29:00Z">
        <w:r w:rsidDel="00906D80">
          <w:delText>5.</w:delText>
        </w:r>
        <w:r w:rsidDel="00906D80">
          <w:rPr>
            <w:lang w:eastAsia="zh-CN"/>
          </w:rPr>
          <w:delText>9</w:delText>
        </w:r>
        <w:r w:rsidDel="00906D80">
          <w:delText>.</w:delText>
        </w:r>
        <w:r w:rsidDel="00906D80">
          <w:rPr>
            <w:lang w:eastAsia="zh-CN"/>
          </w:rPr>
          <w:delText>5</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20</w:delText>
        </w:r>
      </w:del>
    </w:p>
    <w:p w:rsidR="00F260A4" w:rsidDel="00906D80" w:rsidRDefault="00F260A4">
      <w:pPr>
        <w:pStyle w:val="TOC2"/>
        <w:rPr>
          <w:del w:id="684" w:author="Prashanth Akula" w:date="2018-05-23T20:29:00Z"/>
          <w:rFonts w:asciiTheme="minorHAnsi" w:eastAsiaTheme="minorEastAsia" w:hAnsiTheme="minorHAnsi" w:cstheme="minorBidi"/>
          <w:sz w:val="22"/>
          <w:szCs w:val="22"/>
          <w:lang w:val="en-US"/>
        </w:rPr>
      </w:pPr>
      <w:del w:id="685" w:author="Prashanth Akula" w:date="2018-05-23T20:29:00Z">
        <w:r w:rsidDel="00906D80">
          <w:rPr>
            <w:lang w:eastAsia="zh-CN"/>
          </w:rPr>
          <w:delText>5.10</w:delText>
        </w:r>
        <w:r w:rsidDel="00906D80">
          <w:rPr>
            <w:rFonts w:asciiTheme="minorHAnsi" w:eastAsiaTheme="minorEastAsia" w:hAnsiTheme="minorHAnsi" w:cstheme="minorBidi"/>
            <w:sz w:val="22"/>
            <w:szCs w:val="22"/>
            <w:lang w:val="en-US"/>
          </w:rPr>
          <w:tab/>
        </w:r>
        <w:r w:rsidDel="00906D80">
          <w:rPr>
            <w:lang w:eastAsia="zh-CN"/>
          </w:rPr>
          <w:delText>CA_</w:delText>
        </w:r>
        <w:r w:rsidRPr="00C569D1" w:rsidDel="00906D80">
          <w:rPr>
            <w:rFonts w:eastAsia="Arial"/>
          </w:rPr>
          <w:delText>8</w:delText>
        </w:r>
        <w:r w:rsidDel="00906D80">
          <w:rPr>
            <w:lang w:eastAsia="zh-CN"/>
          </w:rPr>
          <w:delText>A-32A_BCS0</w:delText>
        </w:r>
        <w:r w:rsidDel="00906D80">
          <w:tab/>
          <w:delText>20</w:delText>
        </w:r>
      </w:del>
    </w:p>
    <w:p w:rsidR="00F260A4" w:rsidDel="00906D80" w:rsidRDefault="00F260A4">
      <w:pPr>
        <w:pStyle w:val="TOC3"/>
        <w:rPr>
          <w:del w:id="686" w:author="Prashanth Akula" w:date="2018-05-23T20:29:00Z"/>
          <w:rFonts w:asciiTheme="minorHAnsi" w:eastAsiaTheme="minorEastAsia" w:hAnsiTheme="minorHAnsi" w:cstheme="minorBidi"/>
          <w:sz w:val="22"/>
          <w:szCs w:val="22"/>
          <w:lang w:val="en-US"/>
        </w:rPr>
      </w:pPr>
      <w:del w:id="687" w:author="Prashanth Akula" w:date="2018-05-23T20:29:00Z">
        <w:r w:rsidDel="00906D80">
          <w:delText>5.10.1 Operating bands for CA</w:delText>
        </w:r>
        <w:r w:rsidDel="00906D80">
          <w:tab/>
          <w:delText>20</w:delText>
        </w:r>
      </w:del>
    </w:p>
    <w:p w:rsidR="00F260A4" w:rsidDel="00906D80" w:rsidRDefault="00F260A4">
      <w:pPr>
        <w:pStyle w:val="TOC3"/>
        <w:rPr>
          <w:del w:id="688" w:author="Prashanth Akula" w:date="2018-05-23T20:29:00Z"/>
          <w:rFonts w:asciiTheme="minorHAnsi" w:eastAsiaTheme="minorEastAsia" w:hAnsiTheme="minorHAnsi" w:cstheme="minorBidi"/>
          <w:sz w:val="22"/>
          <w:szCs w:val="22"/>
          <w:lang w:val="en-US"/>
        </w:rPr>
      </w:pPr>
      <w:del w:id="689" w:author="Prashanth Akula" w:date="2018-05-23T20:29:00Z">
        <w:r w:rsidDel="00906D80">
          <w:delText>5.10.2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20</w:delText>
        </w:r>
      </w:del>
    </w:p>
    <w:p w:rsidR="00F260A4" w:rsidDel="00906D80" w:rsidRDefault="00F260A4">
      <w:pPr>
        <w:pStyle w:val="TOC3"/>
        <w:rPr>
          <w:del w:id="690" w:author="Prashanth Akula" w:date="2018-05-23T20:29:00Z"/>
          <w:rFonts w:asciiTheme="minorHAnsi" w:eastAsiaTheme="minorEastAsia" w:hAnsiTheme="minorHAnsi" w:cstheme="minorBidi"/>
          <w:sz w:val="22"/>
          <w:szCs w:val="22"/>
          <w:lang w:val="en-US"/>
        </w:rPr>
      </w:pPr>
      <w:del w:id="691" w:author="Prashanth Akula" w:date="2018-05-23T20:29:00Z">
        <w:r w:rsidDel="00906D80">
          <w:rPr>
            <w:lang w:eastAsia="ja-JP"/>
          </w:rPr>
          <w:delText>5.10.3</w:delText>
        </w:r>
        <w:r w:rsidDel="00906D80">
          <w:delText xml:space="preserve">   </w:delText>
        </w:r>
        <w:r w:rsidDel="00906D80">
          <w:rPr>
            <w:lang w:eastAsia="ja-JP"/>
          </w:rPr>
          <w:delText>Co-existence studies</w:delText>
        </w:r>
        <w:r w:rsidDel="00906D80">
          <w:tab/>
          <w:delText>20</w:delText>
        </w:r>
      </w:del>
    </w:p>
    <w:p w:rsidR="00F260A4" w:rsidDel="00906D80" w:rsidRDefault="00F260A4">
      <w:pPr>
        <w:pStyle w:val="TOC3"/>
        <w:rPr>
          <w:del w:id="692" w:author="Prashanth Akula" w:date="2018-05-23T20:29:00Z"/>
          <w:rFonts w:asciiTheme="minorHAnsi" w:eastAsiaTheme="minorEastAsia" w:hAnsiTheme="minorHAnsi" w:cstheme="minorBidi"/>
          <w:sz w:val="22"/>
          <w:szCs w:val="22"/>
          <w:lang w:val="en-US"/>
        </w:rPr>
      </w:pPr>
      <w:del w:id="693" w:author="Prashanth Akula" w:date="2018-05-23T20:29:00Z">
        <w:r w:rsidDel="00906D80">
          <w:delText>5.10.4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21</w:delText>
        </w:r>
      </w:del>
    </w:p>
    <w:p w:rsidR="00F260A4" w:rsidDel="00906D80" w:rsidRDefault="00F260A4">
      <w:pPr>
        <w:pStyle w:val="TOC2"/>
        <w:rPr>
          <w:del w:id="694" w:author="Prashanth Akula" w:date="2018-05-23T20:29:00Z"/>
          <w:rFonts w:asciiTheme="minorHAnsi" w:eastAsiaTheme="minorEastAsia" w:hAnsiTheme="minorHAnsi" w:cstheme="minorBidi"/>
          <w:sz w:val="22"/>
          <w:szCs w:val="22"/>
          <w:lang w:val="en-US"/>
        </w:rPr>
      </w:pPr>
      <w:del w:id="695" w:author="Prashanth Akula" w:date="2018-05-23T20:29:00Z">
        <w:r w:rsidDel="00906D80">
          <w:rPr>
            <w:lang w:eastAsia="zh-CN"/>
          </w:rPr>
          <w:delText>5.11</w:delText>
        </w:r>
        <w:r w:rsidDel="00906D80">
          <w:rPr>
            <w:rFonts w:asciiTheme="minorHAnsi" w:eastAsiaTheme="minorEastAsia" w:hAnsiTheme="minorHAnsi" w:cstheme="minorBidi"/>
            <w:sz w:val="22"/>
            <w:szCs w:val="22"/>
            <w:lang w:val="en-US"/>
          </w:rPr>
          <w:tab/>
        </w:r>
        <w:r w:rsidDel="00906D80">
          <w:rPr>
            <w:lang w:eastAsia="zh-CN"/>
          </w:rPr>
          <w:delText>CA_</w:delText>
        </w:r>
        <w:r w:rsidRPr="00C569D1" w:rsidDel="00906D80">
          <w:rPr>
            <w:rFonts w:eastAsia="Arial"/>
          </w:rPr>
          <w:delText>8</w:delText>
        </w:r>
        <w:r w:rsidDel="00906D80">
          <w:rPr>
            <w:lang w:eastAsia="zh-CN"/>
          </w:rPr>
          <w:delText>A-38A_BCS0</w:delText>
        </w:r>
        <w:r w:rsidDel="00906D80">
          <w:tab/>
          <w:delText>22</w:delText>
        </w:r>
      </w:del>
    </w:p>
    <w:p w:rsidR="00F260A4" w:rsidDel="00906D80" w:rsidRDefault="00F260A4">
      <w:pPr>
        <w:pStyle w:val="TOC3"/>
        <w:rPr>
          <w:del w:id="696" w:author="Prashanth Akula" w:date="2018-05-23T20:29:00Z"/>
          <w:rFonts w:asciiTheme="minorHAnsi" w:eastAsiaTheme="minorEastAsia" w:hAnsiTheme="minorHAnsi" w:cstheme="minorBidi"/>
          <w:sz w:val="22"/>
          <w:szCs w:val="22"/>
          <w:lang w:val="en-US"/>
        </w:rPr>
      </w:pPr>
      <w:del w:id="697" w:author="Prashanth Akula" w:date="2018-05-23T20:29:00Z">
        <w:r w:rsidDel="00906D80">
          <w:delText>5.11.1 Operating bands for CA</w:delText>
        </w:r>
        <w:r w:rsidDel="00906D80">
          <w:tab/>
          <w:delText>22</w:delText>
        </w:r>
      </w:del>
    </w:p>
    <w:p w:rsidR="00F260A4" w:rsidDel="00906D80" w:rsidRDefault="00F260A4">
      <w:pPr>
        <w:pStyle w:val="TOC3"/>
        <w:rPr>
          <w:del w:id="698" w:author="Prashanth Akula" w:date="2018-05-23T20:29:00Z"/>
          <w:rFonts w:asciiTheme="minorHAnsi" w:eastAsiaTheme="minorEastAsia" w:hAnsiTheme="minorHAnsi" w:cstheme="minorBidi"/>
          <w:sz w:val="22"/>
          <w:szCs w:val="22"/>
          <w:lang w:val="en-US"/>
        </w:rPr>
      </w:pPr>
      <w:del w:id="699" w:author="Prashanth Akula" w:date="2018-05-23T20:29:00Z">
        <w:r w:rsidDel="00906D80">
          <w:delText>5.11.2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22</w:delText>
        </w:r>
      </w:del>
    </w:p>
    <w:p w:rsidR="00F260A4" w:rsidDel="00906D80" w:rsidRDefault="00F260A4">
      <w:pPr>
        <w:pStyle w:val="TOC3"/>
        <w:rPr>
          <w:del w:id="700" w:author="Prashanth Akula" w:date="2018-05-23T20:29:00Z"/>
          <w:rFonts w:asciiTheme="minorHAnsi" w:eastAsiaTheme="minorEastAsia" w:hAnsiTheme="minorHAnsi" w:cstheme="minorBidi"/>
          <w:sz w:val="22"/>
          <w:szCs w:val="22"/>
          <w:lang w:val="en-US"/>
        </w:rPr>
      </w:pPr>
      <w:del w:id="701" w:author="Prashanth Akula" w:date="2018-05-23T20:29:00Z">
        <w:r w:rsidDel="00906D80">
          <w:rPr>
            <w:lang w:eastAsia="ja-JP"/>
          </w:rPr>
          <w:delText>5.11.3</w:delText>
        </w:r>
        <w:r w:rsidDel="00906D80">
          <w:delText xml:space="preserve">   </w:delText>
        </w:r>
        <w:r w:rsidDel="00906D80">
          <w:rPr>
            <w:lang w:eastAsia="ja-JP"/>
          </w:rPr>
          <w:delText>Co-existence studies</w:delText>
        </w:r>
        <w:r w:rsidDel="00906D80">
          <w:tab/>
          <w:delText>22</w:delText>
        </w:r>
      </w:del>
    </w:p>
    <w:p w:rsidR="00F260A4" w:rsidDel="00906D80" w:rsidRDefault="00F260A4">
      <w:pPr>
        <w:pStyle w:val="TOC3"/>
        <w:rPr>
          <w:del w:id="702" w:author="Prashanth Akula" w:date="2018-05-23T20:29:00Z"/>
          <w:rFonts w:asciiTheme="minorHAnsi" w:eastAsiaTheme="minorEastAsia" w:hAnsiTheme="minorHAnsi" w:cstheme="minorBidi"/>
          <w:sz w:val="22"/>
          <w:szCs w:val="22"/>
          <w:lang w:val="en-US"/>
        </w:rPr>
      </w:pPr>
      <w:del w:id="703" w:author="Prashanth Akula" w:date="2018-05-23T20:29:00Z">
        <w:r w:rsidDel="00906D80">
          <w:delText>5.11.4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IB,c</w:delText>
        </w:r>
        <w:r w:rsidDel="00906D80">
          <w:delText xml:space="preserve"> and ∆R</w:delText>
        </w:r>
        <w:r w:rsidRPr="00C569D1" w:rsidDel="00906D80">
          <w:rPr>
            <w:vertAlign w:val="subscript"/>
          </w:rPr>
          <w:delText>IB,c</w:delText>
        </w:r>
        <w:r w:rsidDel="00906D80">
          <w:delText xml:space="preserve"> values</w:delText>
        </w:r>
        <w:r w:rsidDel="00906D80">
          <w:tab/>
          <w:delText>22</w:delText>
        </w:r>
      </w:del>
    </w:p>
    <w:p w:rsidR="00F260A4" w:rsidDel="00906D80" w:rsidRDefault="00F260A4">
      <w:pPr>
        <w:pStyle w:val="TOC2"/>
        <w:rPr>
          <w:del w:id="704" w:author="Prashanth Akula" w:date="2018-05-23T20:29:00Z"/>
          <w:rFonts w:asciiTheme="minorHAnsi" w:eastAsiaTheme="minorEastAsia" w:hAnsiTheme="minorHAnsi" w:cstheme="minorBidi"/>
          <w:sz w:val="22"/>
          <w:szCs w:val="22"/>
          <w:lang w:val="en-US"/>
        </w:rPr>
      </w:pPr>
      <w:del w:id="705" w:author="Prashanth Akula" w:date="2018-05-23T20:29:00Z">
        <w:r w:rsidDel="00906D80">
          <w:delText>5.12</w:delText>
        </w:r>
        <w:r w:rsidDel="00906D80">
          <w:rPr>
            <w:rFonts w:asciiTheme="minorHAnsi" w:eastAsiaTheme="minorEastAsia" w:hAnsiTheme="minorHAnsi" w:cstheme="minorBidi"/>
            <w:sz w:val="22"/>
            <w:szCs w:val="22"/>
            <w:lang w:val="en-US"/>
          </w:rPr>
          <w:tab/>
        </w:r>
        <w:r w:rsidDel="00906D80">
          <w:delText>CA_66A-70A_BCS0</w:delText>
        </w:r>
        <w:r w:rsidDel="00906D80">
          <w:tab/>
          <w:delText>23</w:delText>
        </w:r>
      </w:del>
    </w:p>
    <w:p w:rsidR="00F260A4" w:rsidDel="00906D80" w:rsidRDefault="00F260A4">
      <w:pPr>
        <w:pStyle w:val="TOC3"/>
        <w:rPr>
          <w:del w:id="706" w:author="Prashanth Akula" w:date="2018-05-23T20:29:00Z"/>
          <w:rFonts w:asciiTheme="minorHAnsi" w:eastAsiaTheme="minorEastAsia" w:hAnsiTheme="minorHAnsi" w:cstheme="minorBidi"/>
          <w:sz w:val="22"/>
          <w:szCs w:val="22"/>
          <w:lang w:val="en-US"/>
        </w:rPr>
      </w:pPr>
      <w:del w:id="707" w:author="Prashanth Akula" w:date="2018-05-23T20:29:00Z">
        <w:r w:rsidDel="00906D80">
          <w:delText>5.12.1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23</w:delText>
        </w:r>
      </w:del>
    </w:p>
    <w:p w:rsidR="00F260A4" w:rsidDel="00906D80" w:rsidRDefault="00F260A4">
      <w:pPr>
        <w:pStyle w:val="TOC3"/>
        <w:rPr>
          <w:del w:id="708" w:author="Prashanth Akula" w:date="2018-05-23T20:29:00Z"/>
          <w:rFonts w:asciiTheme="minorHAnsi" w:eastAsiaTheme="minorEastAsia" w:hAnsiTheme="minorHAnsi" w:cstheme="minorBidi"/>
          <w:sz w:val="22"/>
          <w:szCs w:val="22"/>
          <w:lang w:val="en-US"/>
        </w:rPr>
      </w:pPr>
      <w:del w:id="709" w:author="Prashanth Akula" w:date="2018-05-23T20:29:00Z">
        <w:r w:rsidDel="00906D80">
          <w:delText>5.12.2</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23</w:delText>
        </w:r>
      </w:del>
    </w:p>
    <w:p w:rsidR="00F260A4" w:rsidDel="00906D80" w:rsidRDefault="00F260A4">
      <w:pPr>
        <w:pStyle w:val="TOC3"/>
        <w:rPr>
          <w:del w:id="710" w:author="Prashanth Akula" w:date="2018-05-23T20:29:00Z"/>
          <w:rFonts w:asciiTheme="minorHAnsi" w:eastAsiaTheme="minorEastAsia" w:hAnsiTheme="minorHAnsi" w:cstheme="minorBidi"/>
          <w:sz w:val="22"/>
          <w:szCs w:val="22"/>
          <w:lang w:val="en-US"/>
        </w:rPr>
      </w:pPr>
      <w:del w:id="711" w:author="Prashanth Akula" w:date="2018-05-23T20:29:00Z">
        <w:r w:rsidDel="00906D80">
          <w:delText>5.12.3</w:delText>
        </w:r>
        <w:r w:rsidDel="00906D80">
          <w:rPr>
            <w:rFonts w:asciiTheme="minorHAnsi" w:eastAsiaTheme="minorEastAsia" w:hAnsiTheme="minorHAnsi" w:cstheme="minorBidi"/>
            <w:sz w:val="22"/>
            <w:szCs w:val="22"/>
            <w:lang w:val="en-US"/>
          </w:rPr>
          <w:tab/>
        </w:r>
        <w:r w:rsidDel="00906D80">
          <w:rPr>
            <w:lang w:eastAsia="ja-JP"/>
          </w:rPr>
          <w:delText>ΔT</w:delText>
        </w:r>
        <w:r w:rsidRPr="00C569D1" w:rsidDel="00906D80">
          <w:rPr>
            <w:vertAlign w:val="subscript"/>
            <w:lang w:eastAsia="ja-JP"/>
          </w:rPr>
          <w:delText xml:space="preserve">IB,c </w:delText>
        </w:r>
        <w:r w:rsidDel="00906D80">
          <w:rPr>
            <w:lang w:eastAsia="ja-JP"/>
          </w:rPr>
          <w:delText>and ΔR</w:delText>
        </w:r>
        <w:r w:rsidRPr="00C569D1" w:rsidDel="00906D80">
          <w:rPr>
            <w:vertAlign w:val="subscript"/>
            <w:lang w:eastAsia="ja-JP"/>
          </w:rPr>
          <w:delText>IB,c</w:delText>
        </w:r>
        <w:r w:rsidDel="00906D80">
          <w:rPr>
            <w:lang w:eastAsia="ja-JP"/>
          </w:rPr>
          <w:delText xml:space="preserve"> values</w:delText>
        </w:r>
        <w:r w:rsidDel="00906D80">
          <w:tab/>
          <w:delText>24</w:delText>
        </w:r>
      </w:del>
    </w:p>
    <w:p w:rsidR="00F260A4" w:rsidDel="00906D80" w:rsidRDefault="00F260A4">
      <w:pPr>
        <w:pStyle w:val="TOC3"/>
        <w:rPr>
          <w:del w:id="712" w:author="Prashanth Akula" w:date="2018-05-23T20:29:00Z"/>
          <w:rFonts w:asciiTheme="minorHAnsi" w:eastAsiaTheme="minorEastAsia" w:hAnsiTheme="minorHAnsi" w:cstheme="minorBidi"/>
          <w:sz w:val="22"/>
          <w:szCs w:val="22"/>
          <w:lang w:val="en-US"/>
        </w:rPr>
      </w:pPr>
      <w:del w:id="713" w:author="Prashanth Akula" w:date="2018-05-23T20:29:00Z">
        <w:r w:rsidDel="00906D80">
          <w:delText>5.12.4</w:delText>
        </w:r>
        <w:r w:rsidDel="00906D80">
          <w:rPr>
            <w:rFonts w:asciiTheme="minorHAnsi" w:eastAsiaTheme="minorEastAsia" w:hAnsiTheme="minorHAnsi" w:cstheme="minorBidi"/>
            <w:sz w:val="22"/>
            <w:szCs w:val="22"/>
            <w:lang w:val="en-US"/>
          </w:rPr>
          <w:tab/>
        </w:r>
        <w:r w:rsidDel="00906D80">
          <w:rPr>
            <w:lang w:eastAsia="ja-JP"/>
          </w:rPr>
          <w:delText>REFSENS requirements</w:delText>
        </w:r>
        <w:r w:rsidDel="00906D80">
          <w:tab/>
          <w:delText>24</w:delText>
        </w:r>
      </w:del>
    </w:p>
    <w:p w:rsidR="00F260A4" w:rsidDel="00906D80" w:rsidRDefault="00F260A4">
      <w:pPr>
        <w:pStyle w:val="TOC2"/>
        <w:rPr>
          <w:del w:id="714" w:author="Prashanth Akula" w:date="2018-05-23T20:29:00Z"/>
          <w:rFonts w:asciiTheme="minorHAnsi" w:eastAsiaTheme="minorEastAsia" w:hAnsiTheme="minorHAnsi" w:cstheme="minorBidi"/>
          <w:sz w:val="22"/>
          <w:szCs w:val="22"/>
          <w:lang w:val="en-US"/>
        </w:rPr>
      </w:pPr>
      <w:del w:id="715" w:author="Prashanth Akula" w:date="2018-05-23T20:29:00Z">
        <w:r w:rsidDel="00906D80">
          <w:delText>5.13</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11</w:delText>
        </w:r>
        <w:r w:rsidDel="00906D80">
          <w:delText>A-</w:delText>
        </w:r>
        <w:r w:rsidRPr="00C569D1" w:rsidDel="00906D80">
          <w:rPr>
            <w:rFonts w:eastAsiaTheme="minorEastAsia"/>
            <w:lang w:eastAsia="ja-JP"/>
          </w:rPr>
          <w:delText>26</w:delText>
        </w:r>
        <w:r w:rsidDel="00906D80">
          <w:rPr>
            <w:lang w:eastAsia="zh-CN"/>
          </w:rPr>
          <w:delText>A</w:delText>
        </w:r>
        <w:r w:rsidDel="00906D80">
          <w:delText>_BCS</w:delText>
        </w:r>
        <w:r w:rsidRPr="00C569D1" w:rsidDel="00906D80">
          <w:rPr>
            <w:rFonts w:eastAsiaTheme="minorEastAsia"/>
            <w:lang w:eastAsia="ja-JP"/>
          </w:rPr>
          <w:delText>0</w:delText>
        </w:r>
        <w:r w:rsidDel="00906D80">
          <w:tab/>
          <w:delText>25</w:delText>
        </w:r>
      </w:del>
    </w:p>
    <w:p w:rsidR="00F260A4" w:rsidDel="00906D80" w:rsidRDefault="00F260A4">
      <w:pPr>
        <w:pStyle w:val="TOC2"/>
        <w:rPr>
          <w:del w:id="716" w:author="Prashanth Akula" w:date="2018-05-23T20:29:00Z"/>
          <w:rFonts w:asciiTheme="minorHAnsi" w:eastAsiaTheme="minorEastAsia" w:hAnsiTheme="minorHAnsi" w:cstheme="minorBidi"/>
          <w:sz w:val="22"/>
          <w:szCs w:val="22"/>
          <w:lang w:val="en-US"/>
        </w:rPr>
      </w:pPr>
      <w:del w:id="717" w:author="Prashanth Akula" w:date="2018-05-23T20:29:00Z">
        <w:r w:rsidDel="00906D80">
          <w:delText>5.14</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4</w:delText>
        </w:r>
        <w:r w:rsidDel="00906D80">
          <w:delText>A-</w:delText>
        </w:r>
        <w:r w:rsidRPr="00C569D1" w:rsidDel="00906D80">
          <w:rPr>
            <w:rFonts w:eastAsiaTheme="minorEastAsia"/>
            <w:lang w:eastAsia="ja-JP"/>
          </w:rPr>
          <w:delText>71</w:delText>
        </w:r>
        <w:r w:rsidDel="00906D80">
          <w:rPr>
            <w:lang w:eastAsia="zh-CN"/>
          </w:rPr>
          <w:delText>A</w:delText>
        </w:r>
        <w:r w:rsidDel="00906D80">
          <w:delText>_BCS</w:delText>
        </w:r>
        <w:r w:rsidRPr="00C569D1" w:rsidDel="00906D80">
          <w:rPr>
            <w:rFonts w:eastAsiaTheme="minorEastAsia"/>
            <w:lang w:eastAsia="ja-JP"/>
          </w:rPr>
          <w:delText>0</w:delText>
        </w:r>
        <w:r w:rsidDel="00906D80">
          <w:tab/>
          <w:delText>27</w:delText>
        </w:r>
      </w:del>
    </w:p>
    <w:p w:rsidR="00F260A4" w:rsidDel="00906D80" w:rsidRDefault="00F260A4">
      <w:pPr>
        <w:pStyle w:val="TOC3"/>
        <w:rPr>
          <w:del w:id="718" w:author="Prashanth Akula" w:date="2018-05-23T20:29:00Z"/>
          <w:rFonts w:asciiTheme="minorHAnsi" w:eastAsiaTheme="minorEastAsia" w:hAnsiTheme="minorHAnsi" w:cstheme="minorBidi"/>
          <w:sz w:val="22"/>
          <w:szCs w:val="22"/>
          <w:lang w:val="en-US"/>
        </w:rPr>
      </w:pPr>
      <w:del w:id="719" w:author="Prashanth Akula" w:date="2018-05-23T20:29:00Z">
        <w:r w:rsidDel="00906D80">
          <w:delText>5.14.1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27</w:delText>
        </w:r>
      </w:del>
    </w:p>
    <w:p w:rsidR="00F260A4" w:rsidDel="00906D80" w:rsidRDefault="00F260A4">
      <w:pPr>
        <w:pStyle w:val="TOC3"/>
        <w:rPr>
          <w:del w:id="720" w:author="Prashanth Akula" w:date="2018-05-23T20:29:00Z"/>
          <w:rFonts w:asciiTheme="minorHAnsi" w:eastAsiaTheme="minorEastAsia" w:hAnsiTheme="minorHAnsi" w:cstheme="minorBidi"/>
          <w:sz w:val="22"/>
          <w:szCs w:val="22"/>
          <w:lang w:val="en-US"/>
        </w:rPr>
      </w:pPr>
      <w:del w:id="721" w:author="Prashanth Akula" w:date="2018-05-23T20:29:00Z">
        <w:r w:rsidDel="00906D80">
          <w:delText>5.14.2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27</w:delText>
        </w:r>
      </w:del>
    </w:p>
    <w:p w:rsidR="00F260A4" w:rsidDel="00906D80" w:rsidRDefault="00F260A4">
      <w:pPr>
        <w:pStyle w:val="TOC3"/>
        <w:rPr>
          <w:del w:id="722" w:author="Prashanth Akula" w:date="2018-05-23T20:29:00Z"/>
          <w:rFonts w:asciiTheme="minorHAnsi" w:eastAsiaTheme="minorEastAsia" w:hAnsiTheme="minorHAnsi" w:cstheme="minorBidi"/>
          <w:sz w:val="22"/>
          <w:szCs w:val="22"/>
          <w:lang w:val="en-US"/>
        </w:rPr>
      </w:pPr>
      <w:del w:id="723" w:author="Prashanth Akula" w:date="2018-05-23T20:29:00Z">
        <w:r w:rsidDel="00906D80">
          <w:delText>5.14.</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28</w:delText>
        </w:r>
      </w:del>
    </w:p>
    <w:p w:rsidR="00F260A4" w:rsidDel="00906D80" w:rsidRDefault="00F260A4">
      <w:pPr>
        <w:pStyle w:val="TOC2"/>
        <w:rPr>
          <w:del w:id="724" w:author="Prashanth Akula" w:date="2018-05-23T20:29:00Z"/>
          <w:rFonts w:asciiTheme="minorHAnsi" w:eastAsiaTheme="minorEastAsia" w:hAnsiTheme="minorHAnsi" w:cstheme="minorBidi"/>
          <w:sz w:val="22"/>
          <w:szCs w:val="22"/>
          <w:lang w:val="en-US"/>
        </w:rPr>
      </w:pPr>
      <w:del w:id="725" w:author="Prashanth Akula" w:date="2018-05-23T20:29:00Z">
        <w:r w:rsidDel="00906D80">
          <w:delText>5.15</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66</w:delText>
        </w:r>
        <w:r w:rsidDel="00906D80">
          <w:delText>A-</w:delText>
        </w:r>
        <w:r w:rsidRPr="00C569D1" w:rsidDel="00906D80">
          <w:rPr>
            <w:rFonts w:eastAsiaTheme="minorEastAsia"/>
            <w:lang w:eastAsia="ja-JP"/>
          </w:rPr>
          <w:delText>71</w:delText>
        </w:r>
        <w:r w:rsidDel="00906D80">
          <w:rPr>
            <w:lang w:eastAsia="zh-CN"/>
          </w:rPr>
          <w:delText>A</w:delText>
        </w:r>
        <w:r w:rsidDel="00906D80">
          <w:delText>_BCS</w:delText>
        </w:r>
        <w:r w:rsidRPr="00C569D1" w:rsidDel="00906D80">
          <w:rPr>
            <w:rFonts w:eastAsiaTheme="minorEastAsia"/>
            <w:lang w:eastAsia="ja-JP"/>
          </w:rPr>
          <w:delText>0</w:delText>
        </w:r>
        <w:r w:rsidDel="00906D80">
          <w:tab/>
          <w:delText>28</w:delText>
        </w:r>
      </w:del>
    </w:p>
    <w:p w:rsidR="00F260A4" w:rsidDel="00906D80" w:rsidRDefault="00F260A4">
      <w:pPr>
        <w:pStyle w:val="TOC3"/>
        <w:rPr>
          <w:del w:id="726" w:author="Prashanth Akula" w:date="2018-05-23T20:29:00Z"/>
          <w:rFonts w:asciiTheme="minorHAnsi" w:eastAsiaTheme="minorEastAsia" w:hAnsiTheme="minorHAnsi" w:cstheme="minorBidi"/>
          <w:sz w:val="22"/>
          <w:szCs w:val="22"/>
          <w:lang w:val="en-US"/>
        </w:rPr>
      </w:pPr>
      <w:del w:id="727" w:author="Prashanth Akula" w:date="2018-05-23T20:29:00Z">
        <w:r w:rsidDel="00906D80">
          <w:delText>5.15.1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28</w:delText>
        </w:r>
      </w:del>
    </w:p>
    <w:p w:rsidR="00F260A4" w:rsidDel="00906D80" w:rsidRDefault="00F260A4">
      <w:pPr>
        <w:pStyle w:val="TOC3"/>
        <w:rPr>
          <w:del w:id="728" w:author="Prashanth Akula" w:date="2018-05-23T20:29:00Z"/>
          <w:rFonts w:asciiTheme="minorHAnsi" w:eastAsiaTheme="minorEastAsia" w:hAnsiTheme="minorHAnsi" w:cstheme="minorBidi"/>
          <w:sz w:val="22"/>
          <w:szCs w:val="22"/>
          <w:lang w:val="en-US"/>
        </w:rPr>
      </w:pPr>
      <w:del w:id="729" w:author="Prashanth Akula" w:date="2018-05-23T20:29:00Z">
        <w:r w:rsidDel="00906D80">
          <w:delText>5.15.2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28</w:delText>
        </w:r>
      </w:del>
    </w:p>
    <w:p w:rsidR="00F260A4" w:rsidDel="00906D80" w:rsidRDefault="00F260A4">
      <w:pPr>
        <w:pStyle w:val="TOC3"/>
        <w:rPr>
          <w:del w:id="730" w:author="Prashanth Akula" w:date="2018-05-23T20:29:00Z"/>
          <w:rFonts w:asciiTheme="minorHAnsi" w:eastAsiaTheme="minorEastAsia" w:hAnsiTheme="minorHAnsi" w:cstheme="minorBidi"/>
          <w:sz w:val="22"/>
          <w:szCs w:val="22"/>
          <w:lang w:val="en-US"/>
        </w:rPr>
      </w:pPr>
      <w:del w:id="731" w:author="Prashanth Akula" w:date="2018-05-23T20:29:00Z">
        <w:r w:rsidDel="00906D80">
          <w:delText>5.15.</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29</w:delText>
        </w:r>
      </w:del>
    </w:p>
    <w:p w:rsidR="00F260A4" w:rsidDel="00906D80" w:rsidRDefault="00F260A4">
      <w:pPr>
        <w:pStyle w:val="TOC2"/>
        <w:rPr>
          <w:del w:id="732" w:author="Prashanth Akula" w:date="2018-05-23T20:29:00Z"/>
          <w:rFonts w:asciiTheme="minorHAnsi" w:eastAsiaTheme="minorEastAsia" w:hAnsiTheme="minorHAnsi" w:cstheme="minorBidi"/>
          <w:sz w:val="22"/>
          <w:szCs w:val="22"/>
          <w:lang w:val="en-US"/>
        </w:rPr>
      </w:pPr>
      <w:del w:id="733" w:author="Prashanth Akula" w:date="2018-05-23T20:29:00Z">
        <w:r w:rsidDel="00906D80">
          <w:rPr>
            <w:lang w:eastAsia="zh-CN"/>
          </w:rPr>
          <w:delText>5.16</w:delText>
        </w:r>
        <w:r w:rsidDel="00906D80">
          <w:rPr>
            <w:rFonts w:asciiTheme="minorHAnsi" w:eastAsiaTheme="minorEastAsia" w:hAnsiTheme="minorHAnsi" w:cstheme="minorBidi"/>
            <w:sz w:val="22"/>
            <w:szCs w:val="22"/>
            <w:lang w:val="en-US"/>
          </w:rPr>
          <w:tab/>
        </w:r>
        <w:r w:rsidDel="00906D80">
          <w:delText>CA_2DL_2A-14A_1UL_BCS0</w:delText>
        </w:r>
        <w:r w:rsidDel="00906D80">
          <w:tab/>
          <w:delText>29</w:delText>
        </w:r>
      </w:del>
    </w:p>
    <w:p w:rsidR="00F260A4" w:rsidDel="00906D80" w:rsidRDefault="00F260A4">
      <w:pPr>
        <w:pStyle w:val="TOC3"/>
        <w:rPr>
          <w:del w:id="734" w:author="Prashanth Akula" w:date="2018-05-23T20:29:00Z"/>
          <w:rFonts w:asciiTheme="minorHAnsi" w:eastAsiaTheme="minorEastAsia" w:hAnsiTheme="minorHAnsi" w:cstheme="minorBidi"/>
          <w:sz w:val="22"/>
          <w:szCs w:val="22"/>
          <w:lang w:val="en-US"/>
        </w:rPr>
      </w:pPr>
      <w:del w:id="735" w:author="Prashanth Akula" w:date="2018-05-23T20:29:00Z">
        <w:r w:rsidDel="00906D80">
          <w:rPr>
            <w:lang w:eastAsia="ja-JP"/>
          </w:rPr>
          <w:delText>5.16.3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30</w:delText>
        </w:r>
      </w:del>
    </w:p>
    <w:p w:rsidR="00F260A4" w:rsidDel="00906D80" w:rsidRDefault="00F260A4">
      <w:pPr>
        <w:pStyle w:val="TOC2"/>
        <w:rPr>
          <w:del w:id="736" w:author="Prashanth Akula" w:date="2018-05-23T20:29:00Z"/>
          <w:rFonts w:asciiTheme="minorHAnsi" w:eastAsiaTheme="minorEastAsia" w:hAnsiTheme="minorHAnsi" w:cstheme="minorBidi"/>
          <w:sz w:val="22"/>
          <w:szCs w:val="22"/>
          <w:lang w:val="en-US"/>
        </w:rPr>
      </w:pPr>
      <w:del w:id="737" w:author="Prashanth Akula" w:date="2018-05-23T20:29:00Z">
        <w:r w:rsidDel="00906D80">
          <w:rPr>
            <w:lang w:eastAsia="zh-CN"/>
          </w:rPr>
          <w:delText>5.17</w:delText>
        </w:r>
        <w:r w:rsidDel="00906D80">
          <w:rPr>
            <w:rFonts w:asciiTheme="minorHAnsi" w:eastAsiaTheme="minorEastAsia" w:hAnsiTheme="minorHAnsi" w:cstheme="minorBidi"/>
            <w:sz w:val="22"/>
            <w:szCs w:val="22"/>
            <w:lang w:val="en-US"/>
          </w:rPr>
          <w:tab/>
        </w:r>
        <w:r w:rsidDel="00906D80">
          <w:delText>CA_2DL_14A-66A_1UL_BCS0</w:delText>
        </w:r>
        <w:r w:rsidDel="00906D80">
          <w:tab/>
          <w:delText>30</w:delText>
        </w:r>
      </w:del>
    </w:p>
    <w:p w:rsidR="00F260A4" w:rsidDel="00906D80" w:rsidRDefault="00F260A4">
      <w:pPr>
        <w:pStyle w:val="TOC3"/>
        <w:rPr>
          <w:del w:id="738" w:author="Prashanth Akula" w:date="2018-05-23T20:29:00Z"/>
          <w:rFonts w:asciiTheme="minorHAnsi" w:eastAsiaTheme="minorEastAsia" w:hAnsiTheme="minorHAnsi" w:cstheme="minorBidi"/>
          <w:sz w:val="22"/>
          <w:szCs w:val="22"/>
          <w:lang w:val="en-US"/>
        </w:rPr>
      </w:pPr>
      <w:del w:id="739" w:author="Prashanth Akula" w:date="2018-05-23T20:29:00Z">
        <w:r w:rsidDel="00906D80">
          <w:rPr>
            <w:lang w:eastAsia="ja-JP"/>
          </w:rPr>
          <w:delText>5.17.3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31</w:delText>
        </w:r>
      </w:del>
    </w:p>
    <w:p w:rsidR="00F260A4" w:rsidDel="00906D80" w:rsidRDefault="00F260A4">
      <w:pPr>
        <w:pStyle w:val="TOC2"/>
        <w:rPr>
          <w:del w:id="740" w:author="Prashanth Akula" w:date="2018-05-23T20:29:00Z"/>
          <w:rFonts w:asciiTheme="minorHAnsi" w:eastAsiaTheme="minorEastAsia" w:hAnsiTheme="minorHAnsi" w:cstheme="minorBidi"/>
          <w:sz w:val="22"/>
          <w:szCs w:val="22"/>
          <w:lang w:val="en-US"/>
        </w:rPr>
      </w:pPr>
      <w:del w:id="741" w:author="Prashanth Akula" w:date="2018-05-23T20:29:00Z">
        <w:r w:rsidRPr="00C569D1" w:rsidDel="00906D80">
          <w:rPr>
            <w:rFonts w:eastAsia="MS Mincho"/>
            <w:lang w:eastAsia="zh-CN"/>
          </w:rPr>
          <w:delText>5.18</w:delText>
        </w:r>
        <w:r w:rsidDel="00906D80">
          <w:rPr>
            <w:rFonts w:asciiTheme="minorHAnsi" w:eastAsiaTheme="minorEastAsia" w:hAnsiTheme="minorHAnsi" w:cstheme="minorBidi"/>
            <w:sz w:val="22"/>
            <w:szCs w:val="22"/>
            <w:lang w:val="en-US"/>
          </w:rPr>
          <w:tab/>
        </w:r>
        <w:r w:rsidRPr="00C569D1" w:rsidDel="00906D80">
          <w:rPr>
            <w:rFonts w:eastAsia="MS Mincho"/>
          </w:rPr>
          <w:delText>CA_2DL_14A-30A_1UL_BCS0</w:delText>
        </w:r>
        <w:r w:rsidDel="00906D80">
          <w:tab/>
          <w:delText>32</w:delText>
        </w:r>
      </w:del>
    </w:p>
    <w:p w:rsidR="00F260A4" w:rsidDel="00906D80" w:rsidRDefault="00F260A4">
      <w:pPr>
        <w:pStyle w:val="TOC3"/>
        <w:rPr>
          <w:del w:id="742" w:author="Prashanth Akula" w:date="2018-05-23T20:29:00Z"/>
          <w:rFonts w:asciiTheme="minorHAnsi" w:eastAsiaTheme="minorEastAsia" w:hAnsiTheme="minorHAnsi" w:cstheme="minorBidi"/>
          <w:sz w:val="22"/>
          <w:szCs w:val="22"/>
          <w:lang w:val="en-US"/>
        </w:rPr>
      </w:pPr>
      <w:del w:id="743" w:author="Prashanth Akula" w:date="2018-05-23T20:29:00Z">
        <w:r w:rsidRPr="00C569D1" w:rsidDel="00906D80">
          <w:rPr>
            <w:rFonts w:eastAsia="MS Mincho"/>
            <w:lang w:eastAsia="ja-JP"/>
          </w:rPr>
          <w:delText>5.18.2</w:delText>
        </w:r>
        <w:r w:rsidDel="00906D80">
          <w:rPr>
            <w:rFonts w:asciiTheme="minorHAnsi" w:eastAsiaTheme="minorEastAsia" w:hAnsiTheme="minorHAnsi" w:cstheme="minorBidi"/>
            <w:sz w:val="22"/>
            <w:szCs w:val="22"/>
            <w:lang w:val="en-US"/>
          </w:rPr>
          <w:tab/>
        </w:r>
        <w:r w:rsidRPr="00C569D1" w:rsidDel="00906D80">
          <w:rPr>
            <w:rFonts w:eastAsia="MS Mincho"/>
            <w:lang w:eastAsia="ja-JP"/>
          </w:rPr>
          <w:delText>Co-existence studies</w:delText>
        </w:r>
        <w:r w:rsidDel="00906D80">
          <w:tab/>
          <w:delText>32</w:delText>
        </w:r>
      </w:del>
    </w:p>
    <w:p w:rsidR="00F260A4" w:rsidDel="00906D80" w:rsidRDefault="00F260A4">
      <w:pPr>
        <w:pStyle w:val="TOC2"/>
        <w:rPr>
          <w:del w:id="744" w:author="Prashanth Akula" w:date="2018-05-23T20:29:00Z"/>
          <w:rFonts w:asciiTheme="minorHAnsi" w:eastAsiaTheme="minorEastAsia" w:hAnsiTheme="minorHAnsi" w:cstheme="minorBidi"/>
          <w:sz w:val="22"/>
          <w:szCs w:val="22"/>
          <w:lang w:val="en-US"/>
        </w:rPr>
      </w:pPr>
      <w:del w:id="745" w:author="Prashanth Akula" w:date="2018-05-23T20:29:00Z">
        <w:r w:rsidDel="00906D80">
          <w:delText>5.19</w:delText>
        </w:r>
        <w:r w:rsidDel="00906D80">
          <w:rPr>
            <w:rFonts w:asciiTheme="minorHAnsi" w:eastAsiaTheme="minorEastAsia" w:hAnsiTheme="minorHAnsi" w:cstheme="minorBidi"/>
            <w:sz w:val="22"/>
            <w:szCs w:val="22"/>
            <w:lang w:val="en-US"/>
          </w:rPr>
          <w:tab/>
        </w:r>
        <w:r w:rsidDel="00906D80">
          <w:delText>CA_</w:delText>
        </w:r>
        <w:r w:rsidRPr="00C569D1" w:rsidDel="00906D80">
          <w:rPr>
            <w:rFonts w:eastAsiaTheme="minorEastAsia"/>
            <w:lang w:eastAsia="ja-JP"/>
          </w:rPr>
          <w:delText>2</w:delText>
        </w:r>
        <w:r w:rsidDel="00906D80">
          <w:delText>A-</w:delText>
        </w:r>
        <w:r w:rsidRPr="00C569D1" w:rsidDel="00906D80">
          <w:rPr>
            <w:rFonts w:eastAsiaTheme="minorEastAsia"/>
            <w:lang w:eastAsia="ja-JP"/>
          </w:rPr>
          <w:delText>71</w:delText>
        </w:r>
        <w:r w:rsidDel="00906D80">
          <w:rPr>
            <w:lang w:eastAsia="zh-CN"/>
          </w:rPr>
          <w:delText>A</w:delText>
        </w:r>
        <w:r w:rsidDel="00906D80">
          <w:tab/>
          <w:delText>33</w:delText>
        </w:r>
      </w:del>
    </w:p>
    <w:p w:rsidR="00F260A4" w:rsidDel="00906D80" w:rsidRDefault="00F260A4">
      <w:pPr>
        <w:pStyle w:val="TOC3"/>
        <w:rPr>
          <w:del w:id="746" w:author="Prashanth Akula" w:date="2018-05-23T20:29:00Z"/>
          <w:rFonts w:asciiTheme="minorHAnsi" w:eastAsiaTheme="minorEastAsia" w:hAnsiTheme="minorHAnsi" w:cstheme="minorBidi"/>
          <w:sz w:val="22"/>
          <w:szCs w:val="22"/>
          <w:lang w:val="en-US"/>
        </w:rPr>
      </w:pPr>
      <w:del w:id="747" w:author="Prashanth Akula" w:date="2018-05-23T20:29:00Z">
        <w:r w:rsidRPr="00C569D1" w:rsidDel="00906D80">
          <w:rPr>
            <w:lang w:val="en-US"/>
          </w:rPr>
          <w:delText>5.19.1</w:delText>
        </w:r>
        <w:r w:rsidDel="00906D80">
          <w:rPr>
            <w:rFonts w:asciiTheme="minorHAnsi" w:eastAsiaTheme="minorEastAsia" w:hAnsiTheme="minorHAnsi" w:cstheme="minorBidi"/>
            <w:sz w:val="22"/>
            <w:szCs w:val="22"/>
            <w:lang w:val="en-US"/>
          </w:rPr>
          <w:tab/>
        </w:r>
        <w:r w:rsidRPr="00C569D1" w:rsidDel="00906D80">
          <w:rPr>
            <w:lang w:val="en-US"/>
          </w:rPr>
          <w:delText>LTE-Advanced Carrier Aggregation of Band 2 and Band 71 (1 UL)</w:delText>
        </w:r>
        <w:r w:rsidDel="00906D80">
          <w:tab/>
          <w:delText>33</w:delText>
        </w:r>
      </w:del>
    </w:p>
    <w:p w:rsidR="00F260A4" w:rsidDel="00906D80" w:rsidRDefault="00F260A4">
      <w:pPr>
        <w:pStyle w:val="TOC4"/>
        <w:rPr>
          <w:del w:id="748" w:author="Prashanth Akula" w:date="2018-05-23T20:29:00Z"/>
          <w:rFonts w:asciiTheme="minorHAnsi" w:eastAsiaTheme="minorEastAsia" w:hAnsiTheme="minorHAnsi" w:cstheme="minorBidi"/>
          <w:sz w:val="22"/>
          <w:szCs w:val="22"/>
          <w:lang w:val="en-US"/>
        </w:rPr>
      </w:pPr>
      <w:del w:id="749" w:author="Prashanth Akula" w:date="2018-05-23T20:29:00Z">
        <w:r w:rsidRPr="00C569D1" w:rsidDel="00906D80">
          <w:rPr>
            <w:lang w:val="en-US"/>
          </w:rPr>
          <w:delText>5.19.1.1</w:delText>
        </w:r>
        <w:r w:rsidDel="00906D80">
          <w:rPr>
            <w:rFonts w:asciiTheme="minorHAnsi" w:eastAsiaTheme="minorEastAsia" w:hAnsiTheme="minorHAnsi" w:cstheme="minorBidi"/>
            <w:sz w:val="22"/>
            <w:szCs w:val="22"/>
            <w:lang w:val="en-US"/>
          </w:rPr>
          <w:tab/>
        </w:r>
        <w:r w:rsidRPr="00C569D1" w:rsidDel="00906D80">
          <w:rPr>
            <w:lang w:val="en-US"/>
          </w:rPr>
          <w:delText xml:space="preserve"> List of specific combination issues</w:delText>
        </w:r>
        <w:r w:rsidDel="00906D80">
          <w:tab/>
          <w:delText>33</w:delText>
        </w:r>
      </w:del>
    </w:p>
    <w:p w:rsidR="00F260A4" w:rsidDel="00906D80" w:rsidRDefault="00F260A4">
      <w:pPr>
        <w:pStyle w:val="TOC5"/>
        <w:rPr>
          <w:del w:id="750" w:author="Prashanth Akula" w:date="2018-05-23T20:29:00Z"/>
          <w:rFonts w:asciiTheme="minorHAnsi" w:eastAsiaTheme="minorEastAsia" w:hAnsiTheme="minorHAnsi" w:cstheme="minorBidi"/>
          <w:sz w:val="22"/>
          <w:szCs w:val="22"/>
          <w:lang w:val="en-US"/>
        </w:rPr>
      </w:pPr>
      <w:del w:id="751" w:author="Prashanth Akula" w:date="2018-05-23T20:29:00Z">
        <w:r w:rsidRPr="00C569D1" w:rsidDel="00906D80">
          <w:rPr>
            <w:lang w:val="en-US"/>
          </w:rPr>
          <w:delText>5.19.1.1.1</w:delText>
        </w:r>
        <w:r w:rsidDel="00906D80">
          <w:rPr>
            <w:rFonts w:asciiTheme="minorHAnsi" w:eastAsiaTheme="minorEastAsia" w:hAnsiTheme="minorHAnsi" w:cstheme="minorBidi"/>
            <w:sz w:val="22"/>
            <w:szCs w:val="22"/>
            <w:lang w:val="en-US"/>
          </w:rPr>
          <w:tab/>
        </w:r>
        <w:r w:rsidRPr="00C569D1" w:rsidDel="00906D80">
          <w:rPr>
            <w:lang w:val="en-US"/>
          </w:rPr>
          <w:delText>Channel bandwidths per operating band for CA</w:delText>
        </w:r>
        <w:r w:rsidDel="00906D80">
          <w:tab/>
          <w:delText>33</w:delText>
        </w:r>
      </w:del>
    </w:p>
    <w:p w:rsidR="00F260A4" w:rsidDel="00906D80" w:rsidRDefault="00F260A4">
      <w:pPr>
        <w:pStyle w:val="TOC5"/>
        <w:rPr>
          <w:del w:id="752" w:author="Prashanth Akula" w:date="2018-05-23T20:29:00Z"/>
          <w:rFonts w:asciiTheme="minorHAnsi" w:eastAsiaTheme="minorEastAsia" w:hAnsiTheme="minorHAnsi" w:cstheme="minorBidi"/>
          <w:sz w:val="22"/>
          <w:szCs w:val="22"/>
          <w:lang w:val="en-US"/>
        </w:rPr>
      </w:pPr>
      <w:del w:id="753" w:author="Prashanth Akula" w:date="2018-05-23T20:29:00Z">
        <w:r w:rsidRPr="00C569D1" w:rsidDel="00906D80">
          <w:rPr>
            <w:lang w:val="en-US"/>
          </w:rPr>
          <w:delText>5.19.2</w:delText>
        </w:r>
        <w:r w:rsidDel="00906D80">
          <w:rPr>
            <w:rFonts w:asciiTheme="minorHAnsi" w:eastAsiaTheme="minorEastAsia" w:hAnsiTheme="minorHAnsi" w:cstheme="minorBidi"/>
            <w:sz w:val="22"/>
            <w:szCs w:val="22"/>
            <w:lang w:val="en-US"/>
          </w:rPr>
          <w:tab/>
        </w:r>
        <w:r w:rsidRPr="00C569D1" w:rsidDel="00906D80">
          <w:rPr>
            <w:lang w:val="en-US"/>
          </w:rPr>
          <w:delText>Coexistence</w:delText>
        </w:r>
        <w:r w:rsidDel="00906D80">
          <w:tab/>
          <w:delText>33</w:delText>
        </w:r>
      </w:del>
    </w:p>
    <w:p w:rsidR="00F260A4" w:rsidDel="00906D80" w:rsidRDefault="00F260A4">
      <w:pPr>
        <w:pStyle w:val="TOC5"/>
        <w:rPr>
          <w:del w:id="754" w:author="Prashanth Akula" w:date="2018-05-23T20:29:00Z"/>
          <w:rFonts w:asciiTheme="minorHAnsi" w:eastAsiaTheme="minorEastAsia" w:hAnsiTheme="minorHAnsi" w:cstheme="minorBidi"/>
          <w:sz w:val="22"/>
          <w:szCs w:val="22"/>
          <w:lang w:val="en-US"/>
        </w:rPr>
      </w:pPr>
      <w:del w:id="755" w:author="Prashanth Akula" w:date="2018-05-23T20:29:00Z">
        <w:r w:rsidRPr="00C569D1" w:rsidDel="00906D80">
          <w:rPr>
            <w:lang w:val="en-US"/>
          </w:rPr>
          <w:delText>6.2.3</w:delText>
        </w:r>
        <w:r w:rsidDel="00906D80">
          <w:rPr>
            <w:rFonts w:asciiTheme="minorHAnsi" w:eastAsiaTheme="minorEastAsia" w:hAnsiTheme="minorHAnsi" w:cstheme="minorBidi"/>
            <w:sz w:val="22"/>
            <w:szCs w:val="22"/>
            <w:lang w:val="en-US"/>
          </w:rPr>
          <w:tab/>
        </w:r>
        <w:r w:rsidRPr="00C569D1" w:rsidDel="00906D80">
          <w:rPr>
            <w:lang w:val="en-US"/>
          </w:rPr>
          <w:delText>∆T</w:delText>
        </w:r>
        <w:r w:rsidRPr="00C569D1" w:rsidDel="00906D80">
          <w:rPr>
            <w:vertAlign w:val="subscript"/>
            <w:lang w:val="en-US"/>
          </w:rPr>
          <w:delText>IB</w:delText>
        </w:r>
        <w:r w:rsidRPr="00C569D1" w:rsidDel="00906D80">
          <w:rPr>
            <w:lang w:val="en-US"/>
          </w:rPr>
          <w:delText xml:space="preserve"> and ∆R</w:delText>
        </w:r>
        <w:r w:rsidRPr="00C569D1" w:rsidDel="00906D80">
          <w:rPr>
            <w:vertAlign w:val="subscript"/>
            <w:lang w:val="en-US"/>
          </w:rPr>
          <w:delText>IB</w:delText>
        </w:r>
        <w:r w:rsidRPr="00C569D1" w:rsidDel="00906D80">
          <w:rPr>
            <w:lang w:val="en-US"/>
          </w:rPr>
          <w:delText xml:space="preserve"> values</w:delText>
        </w:r>
        <w:r w:rsidDel="00906D80">
          <w:tab/>
          <w:delText>33</w:delText>
        </w:r>
      </w:del>
    </w:p>
    <w:p w:rsidR="00F260A4" w:rsidDel="00906D80" w:rsidRDefault="00F260A4">
      <w:pPr>
        <w:pStyle w:val="TOC5"/>
        <w:rPr>
          <w:del w:id="756" w:author="Prashanth Akula" w:date="2018-05-23T20:29:00Z"/>
          <w:rFonts w:asciiTheme="minorHAnsi" w:eastAsiaTheme="minorEastAsia" w:hAnsiTheme="minorHAnsi" w:cstheme="minorBidi"/>
          <w:sz w:val="22"/>
          <w:szCs w:val="22"/>
          <w:lang w:val="en-US"/>
        </w:rPr>
      </w:pPr>
      <w:del w:id="757" w:author="Prashanth Akula" w:date="2018-05-23T20:29:00Z">
        <w:r w:rsidRPr="00C569D1" w:rsidDel="00906D80">
          <w:rPr>
            <w:lang w:val="en-US"/>
          </w:rPr>
          <w:delText>5.19.4</w:delText>
        </w:r>
        <w:r w:rsidDel="00906D80">
          <w:rPr>
            <w:rFonts w:asciiTheme="minorHAnsi" w:eastAsiaTheme="minorEastAsia" w:hAnsiTheme="minorHAnsi" w:cstheme="minorBidi"/>
            <w:sz w:val="22"/>
            <w:szCs w:val="22"/>
            <w:lang w:val="en-US"/>
          </w:rPr>
          <w:tab/>
        </w:r>
        <w:r w:rsidRPr="00C569D1" w:rsidDel="00906D80">
          <w:rPr>
            <w:lang w:val="en-US"/>
          </w:rPr>
          <w:delText>MSD</w:delText>
        </w:r>
        <w:r w:rsidDel="00906D80">
          <w:tab/>
          <w:delText>34</w:delText>
        </w:r>
      </w:del>
    </w:p>
    <w:p w:rsidR="00F260A4" w:rsidDel="00906D80" w:rsidRDefault="00F260A4">
      <w:pPr>
        <w:pStyle w:val="TOC2"/>
        <w:rPr>
          <w:del w:id="758" w:author="Prashanth Akula" w:date="2018-05-23T20:29:00Z"/>
          <w:rFonts w:asciiTheme="minorHAnsi" w:eastAsiaTheme="minorEastAsia" w:hAnsiTheme="minorHAnsi" w:cstheme="minorBidi"/>
          <w:sz w:val="22"/>
          <w:szCs w:val="22"/>
          <w:lang w:val="en-US"/>
        </w:rPr>
      </w:pPr>
      <w:del w:id="759" w:author="Prashanth Akula" w:date="2018-05-23T20:29:00Z">
        <w:r w:rsidDel="00906D80">
          <w:rPr>
            <w:lang w:eastAsia="zh-CN"/>
          </w:rPr>
          <w:delText>5.20</w:delText>
        </w:r>
        <w:r w:rsidDel="00906D80">
          <w:rPr>
            <w:rFonts w:asciiTheme="minorHAnsi" w:eastAsiaTheme="minorEastAsia" w:hAnsiTheme="minorHAnsi" w:cstheme="minorBidi"/>
            <w:sz w:val="22"/>
            <w:szCs w:val="22"/>
            <w:lang w:val="en-US"/>
          </w:rPr>
          <w:tab/>
        </w:r>
        <w:r w:rsidDel="00906D80">
          <w:delText>CA_2DL_26A-48A_1UL_BCS0</w:delText>
        </w:r>
        <w:r w:rsidDel="00906D80">
          <w:tab/>
          <w:delText>34</w:delText>
        </w:r>
      </w:del>
    </w:p>
    <w:p w:rsidR="00F260A4" w:rsidDel="00906D80" w:rsidRDefault="00F260A4">
      <w:pPr>
        <w:pStyle w:val="TOC3"/>
        <w:rPr>
          <w:del w:id="760" w:author="Prashanth Akula" w:date="2018-05-23T20:29:00Z"/>
          <w:rFonts w:asciiTheme="minorHAnsi" w:eastAsiaTheme="minorEastAsia" w:hAnsiTheme="minorHAnsi" w:cstheme="minorBidi"/>
          <w:sz w:val="22"/>
          <w:szCs w:val="22"/>
          <w:lang w:val="en-US"/>
        </w:rPr>
      </w:pPr>
      <w:del w:id="761" w:author="Prashanth Akula" w:date="2018-05-23T20:29:00Z">
        <w:r w:rsidDel="00906D80">
          <w:rPr>
            <w:lang w:eastAsia="ja-JP"/>
          </w:rPr>
          <w:delText>5.20.3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34</w:delText>
        </w:r>
      </w:del>
    </w:p>
    <w:p w:rsidR="00F260A4" w:rsidDel="00906D80" w:rsidRDefault="00F260A4">
      <w:pPr>
        <w:pStyle w:val="TOC2"/>
        <w:rPr>
          <w:del w:id="762" w:author="Prashanth Akula" w:date="2018-05-23T20:29:00Z"/>
          <w:rFonts w:asciiTheme="minorHAnsi" w:eastAsiaTheme="minorEastAsia" w:hAnsiTheme="minorHAnsi" w:cstheme="minorBidi"/>
          <w:sz w:val="22"/>
          <w:szCs w:val="22"/>
          <w:lang w:val="en-US"/>
        </w:rPr>
      </w:pPr>
      <w:del w:id="763" w:author="Prashanth Akula" w:date="2018-05-23T20:29:00Z">
        <w:r w:rsidDel="00906D80">
          <w:rPr>
            <w:lang w:eastAsia="zh-CN"/>
          </w:rPr>
          <w:delText>5.21</w:delText>
        </w:r>
        <w:r w:rsidDel="00906D80">
          <w:rPr>
            <w:rFonts w:asciiTheme="minorHAnsi" w:eastAsiaTheme="minorEastAsia" w:hAnsiTheme="minorHAnsi" w:cstheme="minorBidi"/>
            <w:sz w:val="22"/>
            <w:szCs w:val="22"/>
            <w:lang w:val="en-US"/>
          </w:rPr>
          <w:tab/>
        </w:r>
        <w:r w:rsidDel="00906D80">
          <w:delText>CA_2DL_28A-38A_1UL_BCS0</w:delText>
        </w:r>
        <w:r w:rsidDel="00906D80">
          <w:tab/>
          <w:delText>35</w:delText>
        </w:r>
      </w:del>
    </w:p>
    <w:p w:rsidR="00F260A4" w:rsidDel="00906D80" w:rsidRDefault="00F260A4">
      <w:pPr>
        <w:pStyle w:val="TOC3"/>
        <w:rPr>
          <w:del w:id="764" w:author="Prashanth Akula" w:date="2018-05-23T20:29:00Z"/>
          <w:rFonts w:asciiTheme="minorHAnsi" w:eastAsiaTheme="minorEastAsia" w:hAnsiTheme="minorHAnsi" w:cstheme="minorBidi"/>
          <w:sz w:val="22"/>
          <w:szCs w:val="22"/>
          <w:lang w:val="en-US"/>
        </w:rPr>
      </w:pPr>
      <w:del w:id="765" w:author="Prashanth Akula" w:date="2018-05-23T20:29:00Z">
        <w:r w:rsidDel="00906D80">
          <w:rPr>
            <w:lang w:eastAsia="ja-JP"/>
          </w:rPr>
          <w:delText>5.21.3</w:delText>
        </w:r>
        <w:r w:rsidDel="00906D80">
          <w:rPr>
            <w:rFonts w:asciiTheme="minorHAnsi" w:eastAsiaTheme="minorEastAsia" w:hAnsiTheme="minorHAnsi" w:cstheme="minorBidi"/>
            <w:sz w:val="22"/>
            <w:szCs w:val="22"/>
            <w:lang w:val="en-US"/>
          </w:rPr>
          <w:tab/>
        </w:r>
        <w:r w:rsidDel="00906D80">
          <w:rPr>
            <w:lang w:eastAsia="ja-JP"/>
          </w:rPr>
          <w:delText>Co-existence studies</w:delText>
        </w:r>
        <w:r w:rsidDel="00906D80">
          <w:tab/>
          <w:delText>36</w:delText>
        </w:r>
      </w:del>
    </w:p>
    <w:p w:rsidR="00F260A4" w:rsidDel="00906D80" w:rsidRDefault="00F260A4">
      <w:pPr>
        <w:pStyle w:val="TOC2"/>
        <w:rPr>
          <w:del w:id="766" w:author="Prashanth Akula" w:date="2018-05-23T20:29:00Z"/>
          <w:rFonts w:asciiTheme="minorHAnsi" w:eastAsiaTheme="minorEastAsia" w:hAnsiTheme="minorHAnsi" w:cstheme="minorBidi"/>
          <w:sz w:val="22"/>
          <w:szCs w:val="22"/>
          <w:lang w:val="en-US"/>
        </w:rPr>
      </w:pPr>
      <w:del w:id="767" w:author="Prashanth Akula" w:date="2018-05-23T20:29:00Z">
        <w:r w:rsidDel="00906D80">
          <w:delText>5.22</w:delText>
        </w:r>
        <w:r w:rsidDel="00906D80">
          <w:rPr>
            <w:rFonts w:asciiTheme="minorHAnsi" w:eastAsiaTheme="minorEastAsia" w:hAnsiTheme="minorHAnsi" w:cstheme="minorBidi"/>
            <w:sz w:val="22"/>
            <w:szCs w:val="22"/>
            <w:lang w:val="en-US"/>
          </w:rPr>
          <w:tab/>
        </w:r>
        <w:r w:rsidDel="00906D80">
          <w:delText>CA_2DL_12A-46A-1UL_BCS0</w:delText>
        </w:r>
        <w:r w:rsidDel="00906D80">
          <w:tab/>
          <w:delText>37</w:delText>
        </w:r>
      </w:del>
    </w:p>
    <w:p w:rsidR="00F260A4" w:rsidDel="00906D80" w:rsidRDefault="00F260A4">
      <w:pPr>
        <w:pStyle w:val="TOC3"/>
        <w:rPr>
          <w:del w:id="768" w:author="Prashanth Akula" w:date="2018-05-23T20:29:00Z"/>
          <w:rFonts w:asciiTheme="minorHAnsi" w:eastAsiaTheme="minorEastAsia" w:hAnsiTheme="minorHAnsi" w:cstheme="minorBidi"/>
          <w:sz w:val="22"/>
          <w:szCs w:val="22"/>
          <w:lang w:val="en-US"/>
        </w:rPr>
      </w:pPr>
      <w:del w:id="769" w:author="Prashanth Akula" w:date="2018-05-23T20:29:00Z">
        <w:r w:rsidDel="00906D80">
          <w:delText>5.22.</w:delText>
        </w:r>
        <w:r w:rsidDel="00906D80">
          <w:rPr>
            <w:lang w:eastAsia="zh-CN"/>
          </w:rPr>
          <w:delText>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37</w:delText>
        </w:r>
      </w:del>
    </w:p>
    <w:p w:rsidR="00F260A4" w:rsidDel="00906D80" w:rsidRDefault="00F260A4">
      <w:pPr>
        <w:pStyle w:val="TOC3"/>
        <w:rPr>
          <w:del w:id="770" w:author="Prashanth Akula" w:date="2018-05-23T20:29:00Z"/>
          <w:rFonts w:asciiTheme="minorHAnsi" w:eastAsiaTheme="minorEastAsia" w:hAnsiTheme="minorHAnsi" w:cstheme="minorBidi"/>
          <w:sz w:val="22"/>
          <w:szCs w:val="22"/>
          <w:lang w:val="en-US"/>
        </w:rPr>
      </w:pPr>
      <w:del w:id="771" w:author="Prashanth Akula" w:date="2018-05-23T20:29:00Z">
        <w:r w:rsidDel="00906D80">
          <w:delText>5.22.</w:delText>
        </w:r>
        <w:r w:rsidDel="00906D80">
          <w:rPr>
            <w:lang w:eastAsia="zh-CN"/>
          </w:rPr>
          <w:delText>2</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37</w:delText>
        </w:r>
      </w:del>
    </w:p>
    <w:p w:rsidR="00F260A4" w:rsidDel="00906D80" w:rsidRDefault="00F260A4">
      <w:pPr>
        <w:pStyle w:val="TOC3"/>
        <w:rPr>
          <w:del w:id="772" w:author="Prashanth Akula" w:date="2018-05-23T20:29:00Z"/>
          <w:rFonts w:asciiTheme="minorHAnsi" w:eastAsiaTheme="minorEastAsia" w:hAnsiTheme="minorHAnsi" w:cstheme="minorBidi"/>
          <w:sz w:val="22"/>
          <w:szCs w:val="22"/>
          <w:lang w:val="en-US"/>
        </w:rPr>
      </w:pPr>
      <w:del w:id="773" w:author="Prashanth Akula" w:date="2018-05-23T20:29:00Z">
        <w:r w:rsidDel="00906D80">
          <w:delText>5.22.</w:delText>
        </w:r>
        <w:r w:rsidDel="00906D80">
          <w:rPr>
            <w:lang w:eastAsia="zh-CN"/>
          </w:rPr>
          <w:delText>3</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RPr="00C569D1" w:rsidDel="00906D80">
          <w:rPr>
            <w:vertAlign w:val="subscript"/>
            <w:lang w:eastAsia="zh-CN"/>
          </w:rPr>
          <w:delText>,c</w:delText>
        </w:r>
        <w:r w:rsidDel="00906D80">
          <w:delText xml:space="preserve"> and ∆R</w:delText>
        </w:r>
        <w:r w:rsidRPr="00C569D1" w:rsidDel="00906D80">
          <w:rPr>
            <w:vertAlign w:val="subscript"/>
          </w:rPr>
          <w:delText>IB</w:delText>
        </w:r>
        <w:r w:rsidRPr="00C569D1" w:rsidDel="00906D80">
          <w:rPr>
            <w:vertAlign w:val="subscript"/>
            <w:lang w:eastAsia="zh-CN"/>
          </w:rPr>
          <w:delText>,c</w:delText>
        </w:r>
        <w:r w:rsidDel="00906D80">
          <w:delText xml:space="preserve"> values</w:delText>
        </w:r>
        <w:r w:rsidDel="00906D80">
          <w:tab/>
          <w:delText>37</w:delText>
        </w:r>
      </w:del>
    </w:p>
    <w:p w:rsidR="00F260A4" w:rsidDel="00906D80" w:rsidRDefault="00F260A4">
      <w:pPr>
        <w:pStyle w:val="TOC3"/>
        <w:rPr>
          <w:del w:id="774" w:author="Prashanth Akula" w:date="2018-05-23T20:29:00Z"/>
          <w:rFonts w:asciiTheme="minorHAnsi" w:eastAsiaTheme="minorEastAsia" w:hAnsiTheme="minorHAnsi" w:cstheme="minorBidi"/>
          <w:sz w:val="22"/>
          <w:szCs w:val="22"/>
          <w:lang w:val="en-US"/>
        </w:rPr>
      </w:pPr>
      <w:del w:id="775" w:author="Prashanth Akula" w:date="2018-05-23T20:29:00Z">
        <w:r w:rsidDel="00906D80">
          <w:delText>5.22.</w:delText>
        </w:r>
        <w:r w:rsidDel="00906D80">
          <w:rPr>
            <w:lang w:eastAsia="zh-CN"/>
          </w:rPr>
          <w:delText>4</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38</w:delText>
        </w:r>
      </w:del>
    </w:p>
    <w:p w:rsidR="00F260A4" w:rsidDel="00906D80" w:rsidRDefault="00F260A4">
      <w:pPr>
        <w:pStyle w:val="TOC2"/>
        <w:rPr>
          <w:del w:id="776" w:author="Prashanth Akula" w:date="2018-05-23T20:29:00Z"/>
          <w:rFonts w:asciiTheme="minorHAnsi" w:eastAsiaTheme="minorEastAsia" w:hAnsiTheme="minorHAnsi" w:cstheme="minorBidi"/>
          <w:sz w:val="22"/>
          <w:szCs w:val="22"/>
          <w:lang w:val="en-US"/>
        </w:rPr>
      </w:pPr>
      <w:del w:id="777" w:author="Prashanth Akula" w:date="2018-05-23T20:29:00Z">
        <w:r w:rsidDel="00906D80">
          <w:delText>5.23</w:delText>
        </w:r>
        <w:r w:rsidDel="00906D80">
          <w:rPr>
            <w:rFonts w:asciiTheme="minorHAnsi" w:eastAsiaTheme="minorEastAsia" w:hAnsiTheme="minorHAnsi" w:cstheme="minorBidi"/>
            <w:sz w:val="22"/>
            <w:szCs w:val="22"/>
            <w:lang w:val="en-US"/>
          </w:rPr>
          <w:tab/>
        </w:r>
        <w:r w:rsidDel="00906D80">
          <w:delText>CA_70A-71A_BCS0</w:delText>
        </w:r>
        <w:r w:rsidDel="00906D80">
          <w:tab/>
          <w:delText>38</w:delText>
        </w:r>
      </w:del>
    </w:p>
    <w:p w:rsidR="00F260A4" w:rsidDel="00906D80" w:rsidRDefault="00F260A4">
      <w:pPr>
        <w:pStyle w:val="TOC3"/>
        <w:rPr>
          <w:del w:id="778" w:author="Prashanth Akula" w:date="2018-05-23T20:29:00Z"/>
          <w:rFonts w:asciiTheme="minorHAnsi" w:eastAsiaTheme="minorEastAsia" w:hAnsiTheme="minorHAnsi" w:cstheme="minorBidi"/>
          <w:sz w:val="22"/>
          <w:szCs w:val="22"/>
          <w:lang w:val="en-US"/>
        </w:rPr>
      </w:pPr>
      <w:del w:id="779" w:author="Prashanth Akula" w:date="2018-05-23T20:29:00Z">
        <w:r w:rsidDel="00906D80">
          <w:delText>5.23.1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38</w:delText>
        </w:r>
      </w:del>
    </w:p>
    <w:p w:rsidR="00F260A4" w:rsidDel="00906D80" w:rsidRDefault="00F260A4">
      <w:pPr>
        <w:pStyle w:val="TOC3"/>
        <w:rPr>
          <w:del w:id="780" w:author="Prashanth Akula" w:date="2018-05-23T20:29:00Z"/>
          <w:rFonts w:asciiTheme="minorHAnsi" w:eastAsiaTheme="minorEastAsia" w:hAnsiTheme="minorHAnsi" w:cstheme="minorBidi"/>
          <w:sz w:val="22"/>
          <w:szCs w:val="22"/>
          <w:lang w:val="en-US"/>
        </w:rPr>
      </w:pPr>
      <w:del w:id="781" w:author="Prashanth Akula" w:date="2018-05-23T20:29:00Z">
        <w:r w:rsidDel="00906D80">
          <w:delText>5.23.2</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38</w:delText>
        </w:r>
      </w:del>
    </w:p>
    <w:p w:rsidR="00F260A4" w:rsidDel="00906D80" w:rsidRDefault="00F260A4">
      <w:pPr>
        <w:pStyle w:val="TOC3"/>
        <w:rPr>
          <w:del w:id="782" w:author="Prashanth Akula" w:date="2018-05-23T20:29:00Z"/>
          <w:rFonts w:asciiTheme="minorHAnsi" w:eastAsiaTheme="minorEastAsia" w:hAnsiTheme="minorHAnsi" w:cstheme="minorBidi"/>
          <w:sz w:val="22"/>
          <w:szCs w:val="22"/>
          <w:lang w:val="en-US"/>
        </w:rPr>
      </w:pPr>
      <w:del w:id="783" w:author="Prashanth Akula" w:date="2018-05-23T20:29:00Z">
        <w:r w:rsidDel="00906D80">
          <w:delText>5.23.3</w:delText>
        </w:r>
        <w:r w:rsidDel="00906D80">
          <w:rPr>
            <w:rFonts w:asciiTheme="minorHAnsi" w:eastAsiaTheme="minorEastAsia" w:hAnsiTheme="minorHAnsi" w:cstheme="minorBidi"/>
            <w:sz w:val="22"/>
            <w:szCs w:val="22"/>
            <w:lang w:val="en-US"/>
          </w:rPr>
          <w:tab/>
        </w:r>
        <w:r w:rsidDel="00906D80">
          <w:rPr>
            <w:lang w:eastAsia="ja-JP"/>
          </w:rPr>
          <w:delText>ΔT</w:delText>
        </w:r>
        <w:r w:rsidRPr="00C569D1" w:rsidDel="00906D80">
          <w:rPr>
            <w:vertAlign w:val="subscript"/>
            <w:lang w:eastAsia="ja-JP"/>
          </w:rPr>
          <w:delText xml:space="preserve">IB,c </w:delText>
        </w:r>
        <w:r w:rsidDel="00906D80">
          <w:rPr>
            <w:lang w:eastAsia="ja-JP"/>
          </w:rPr>
          <w:delText>and ΔR</w:delText>
        </w:r>
        <w:r w:rsidRPr="00C569D1" w:rsidDel="00906D80">
          <w:rPr>
            <w:vertAlign w:val="subscript"/>
            <w:lang w:eastAsia="ja-JP"/>
          </w:rPr>
          <w:delText>IB,c</w:delText>
        </w:r>
        <w:r w:rsidDel="00906D80">
          <w:rPr>
            <w:lang w:eastAsia="ja-JP"/>
          </w:rPr>
          <w:delText xml:space="preserve"> values</w:delText>
        </w:r>
        <w:r w:rsidDel="00906D80">
          <w:tab/>
          <w:delText>39</w:delText>
        </w:r>
      </w:del>
    </w:p>
    <w:p w:rsidR="00F260A4" w:rsidDel="00906D80" w:rsidRDefault="00F260A4">
      <w:pPr>
        <w:pStyle w:val="TOC3"/>
        <w:rPr>
          <w:del w:id="784" w:author="Prashanth Akula" w:date="2018-05-23T20:29:00Z"/>
          <w:rFonts w:asciiTheme="minorHAnsi" w:eastAsiaTheme="minorEastAsia" w:hAnsiTheme="minorHAnsi" w:cstheme="minorBidi"/>
          <w:sz w:val="22"/>
          <w:szCs w:val="22"/>
          <w:lang w:val="en-US"/>
        </w:rPr>
      </w:pPr>
      <w:del w:id="785" w:author="Prashanth Akula" w:date="2018-05-23T20:29:00Z">
        <w:r w:rsidDel="00906D80">
          <w:delText>5.23.4</w:delText>
        </w:r>
        <w:r w:rsidDel="00906D80">
          <w:rPr>
            <w:rFonts w:asciiTheme="minorHAnsi" w:eastAsiaTheme="minorEastAsia" w:hAnsiTheme="minorHAnsi" w:cstheme="minorBidi"/>
            <w:sz w:val="22"/>
            <w:szCs w:val="22"/>
            <w:lang w:val="en-US"/>
          </w:rPr>
          <w:tab/>
        </w:r>
        <w:r w:rsidDel="00906D80">
          <w:rPr>
            <w:lang w:eastAsia="ja-JP"/>
          </w:rPr>
          <w:delText>REFSENS requirements</w:delText>
        </w:r>
        <w:r w:rsidDel="00906D80">
          <w:tab/>
          <w:delText>40</w:delText>
        </w:r>
      </w:del>
    </w:p>
    <w:p w:rsidR="00F260A4" w:rsidDel="00906D80" w:rsidRDefault="00F260A4">
      <w:pPr>
        <w:pStyle w:val="TOC2"/>
        <w:rPr>
          <w:del w:id="786" w:author="Prashanth Akula" w:date="2018-05-23T20:29:00Z"/>
          <w:rFonts w:asciiTheme="minorHAnsi" w:eastAsiaTheme="minorEastAsia" w:hAnsiTheme="minorHAnsi" w:cstheme="minorBidi"/>
          <w:sz w:val="22"/>
          <w:szCs w:val="22"/>
          <w:lang w:val="en-US"/>
        </w:rPr>
      </w:pPr>
      <w:del w:id="787" w:author="Prashanth Akula" w:date="2018-05-23T20:29:00Z">
        <w:r w:rsidDel="00906D80">
          <w:delText>5.24</w:delText>
        </w:r>
        <w:r w:rsidDel="00906D80">
          <w:rPr>
            <w:rFonts w:asciiTheme="minorHAnsi" w:eastAsiaTheme="minorEastAsia" w:hAnsiTheme="minorHAnsi" w:cstheme="minorBidi"/>
            <w:sz w:val="22"/>
            <w:szCs w:val="22"/>
            <w:lang w:val="en-US"/>
          </w:rPr>
          <w:tab/>
        </w:r>
        <w:r w:rsidDel="00906D80">
          <w:delText>LTE-Advanced Carrier Aggregation of Band 2 and Band 71 (1 UL)</w:delText>
        </w:r>
        <w:r w:rsidDel="00906D80">
          <w:tab/>
          <w:delText>41</w:delText>
        </w:r>
      </w:del>
    </w:p>
    <w:p w:rsidR="00F260A4" w:rsidDel="00906D80" w:rsidRDefault="00F260A4">
      <w:pPr>
        <w:pStyle w:val="TOC4"/>
        <w:rPr>
          <w:del w:id="788" w:author="Prashanth Akula" w:date="2018-05-23T20:29:00Z"/>
          <w:rFonts w:asciiTheme="minorHAnsi" w:eastAsiaTheme="minorEastAsia" w:hAnsiTheme="minorHAnsi" w:cstheme="minorBidi"/>
          <w:sz w:val="22"/>
          <w:szCs w:val="22"/>
          <w:lang w:val="en-US"/>
        </w:rPr>
      </w:pPr>
      <w:del w:id="789" w:author="Prashanth Akula" w:date="2018-05-23T20:29:00Z">
        <w:r w:rsidRPr="00C569D1" w:rsidDel="00906D80">
          <w:rPr>
            <w:lang w:val="en-US"/>
          </w:rPr>
          <w:delText>5.24.1.1</w:delText>
        </w:r>
        <w:r w:rsidDel="00906D80">
          <w:rPr>
            <w:rFonts w:asciiTheme="minorHAnsi" w:eastAsiaTheme="minorEastAsia" w:hAnsiTheme="minorHAnsi" w:cstheme="minorBidi"/>
            <w:sz w:val="22"/>
            <w:szCs w:val="22"/>
            <w:lang w:val="en-US"/>
          </w:rPr>
          <w:tab/>
        </w:r>
        <w:r w:rsidRPr="00C569D1" w:rsidDel="00906D80">
          <w:rPr>
            <w:lang w:val="en-US"/>
          </w:rPr>
          <w:delText xml:space="preserve"> List of specific combination issues</w:delText>
        </w:r>
        <w:r w:rsidDel="00906D80">
          <w:tab/>
          <w:delText>41</w:delText>
        </w:r>
      </w:del>
    </w:p>
    <w:p w:rsidR="00F260A4" w:rsidDel="00906D80" w:rsidRDefault="00F260A4">
      <w:pPr>
        <w:pStyle w:val="TOC5"/>
        <w:rPr>
          <w:del w:id="790" w:author="Prashanth Akula" w:date="2018-05-23T20:29:00Z"/>
          <w:rFonts w:asciiTheme="minorHAnsi" w:eastAsiaTheme="minorEastAsia" w:hAnsiTheme="minorHAnsi" w:cstheme="minorBidi"/>
          <w:sz w:val="22"/>
          <w:szCs w:val="22"/>
          <w:lang w:val="en-US"/>
        </w:rPr>
      </w:pPr>
      <w:del w:id="791" w:author="Prashanth Akula" w:date="2018-05-23T20:29:00Z">
        <w:r w:rsidRPr="00C569D1" w:rsidDel="00906D80">
          <w:rPr>
            <w:lang w:val="en-US"/>
          </w:rPr>
          <w:delText>5.24.1.1.1</w:delText>
        </w:r>
        <w:r w:rsidDel="00906D80">
          <w:rPr>
            <w:rFonts w:asciiTheme="minorHAnsi" w:eastAsiaTheme="minorEastAsia" w:hAnsiTheme="minorHAnsi" w:cstheme="minorBidi"/>
            <w:sz w:val="22"/>
            <w:szCs w:val="22"/>
            <w:lang w:val="en-US"/>
          </w:rPr>
          <w:tab/>
        </w:r>
        <w:r w:rsidRPr="00C569D1" w:rsidDel="00906D80">
          <w:rPr>
            <w:lang w:val="en-US"/>
          </w:rPr>
          <w:delText>Channel bandwidths per operating band for CA</w:delText>
        </w:r>
        <w:r w:rsidDel="00906D80">
          <w:tab/>
          <w:delText>41</w:delText>
        </w:r>
      </w:del>
    </w:p>
    <w:p w:rsidR="00F260A4" w:rsidDel="00906D80" w:rsidRDefault="00F260A4">
      <w:pPr>
        <w:pStyle w:val="TOC5"/>
        <w:rPr>
          <w:del w:id="792" w:author="Prashanth Akula" w:date="2018-05-23T20:29:00Z"/>
          <w:rFonts w:asciiTheme="minorHAnsi" w:eastAsiaTheme="minorEastAsia" w:hAnsiTheme="minorHAnsi" w:cstheme="minorBidi"/>
          <w:sz w:val="22"/>
          <w:szCs w:val="22"/>
          <w:lang w:val="en-US"/>
        </w:rPr>
      </w:pPr>
      <w:del w:id="793" w:author="Prashanth Akula" w:date="2018-05-23T20:29:00Z">
        <w:r w:rsidRPr="00C569D1" w:rsidDel="00906D80">
          <w:rPr>
            <w:lang w:val="en-US"/>
          </w:rPr>
          <w:lastRenderedPageBreak/>
          <w:delText>5.24.1.1.2</w:delText>
        </w:r>
        <w:r w:rsidDel="00906D80">
          <w:rPr>
            <w:rFonts w:asciiTheme="minorHAnsi" w:eastAsiaTheme="minorEastAsia" w:hAnsiTheme="minorHAnsi" w:cstheme="minorBidi"/>
            <w:sz w:val="22"/>
            <w:szCs w:val="22"/>
            <w:lang w:val="en-US"/>
          </w:rPr>
          <w:tab/>
        </w:r>
        <w:r w:rsidRPr="00C569D1" w:rsidDel="00906D80">
          <w:rPr>
            <w:lang w:val="en-US"/>
          </w:rPr>
          <w:delText>Coexistence</w:delText>
        </w:r>
        <w:r w:rsidDel="00906D80">
          <w:tab/>
          <w:delText>41</w:delText>
        </w:r>
      </w:del>
    </w:p>
    <w:p w:rsidR="00F260A4" w:rsidDel="00906D80" w:rsidRDefault="00F260A4">
      <w:pPr>
        <w:pStyle w:val="TOC5"/>
        <w:rPr>
          <w:del w:id="794" w:author="Prashanth Akula" w:date="2018-05-23T20:29:00Z"/>
          <w:rFonts w:asciiTheme="minorHAnsi" w:eastAsiaTheme="minorEastAsia" w:hAnsiTheme="minorHAnsi" w:cstheme="minorBidi"/>
          <w:sz w:val="22"/>
          <w:szCs w:val="22"/>
          <w:lang w:val="en-US"/>
        </w:rPr>
      </w:pPr>
      <w:del w:id="795" w:author="Prashanth Akula" w:date="2018-05-23T20:29:00Z">
        <w:r w:rsidRPr="00C569D1" w:rsidDel="00906D80">
          <w:rPr>
            <w:lang w:val="en-US"/>
          </w:rPr>
          <w:delText>6.2.1.1.3</w:delText>
        </w:r>
        <w:r w:rsidDel="00906D80">
          <w:rPr>
            <w:rFonts w:asciiTheme="minorHAnsi" w:eastAsiaTheme="minorEastAsia" w:hAnsiTheme="minorHAnsi" w:cstheme="minorBidi"/>
            <w:sz w:val="22"/>
            <w:szCs w:val="22"/>
            <w:lang w:val="en-US"/>
          </w:rPr>
          <w:tab/>
        </w:r>
        <w:r w:rsidRPr="00C569D1" w:rsidDel="00906D80">
          <w:rPr>
            <w:lang w:val="en-US"/>
          </w:rPr>
          <w:delText>∆T</w:delText>
        </w:r>
        <w:r w:rsidRPr="00C569D1" w:rsidDel="00906D80">
          <w:rPr>
            <w:vertAlign w:val="subscript"/>
            <w:lang w:val="en-US"/>
          </w:rPr>
          <w:delText>IB</w:delText>
        </w:r>
        <w:r w:rsidRPr="00C569D1" w:rsidDel="00906D80">
          <w:rPr>
            <w:lang w:val="en-US"/>
          </w:rPr>
          <w:delText xml:space="preserve"> and ∆R</w:delText>
        </w:r>
        <w:r w:rsidRPr="00C569D1" w:rsidDel="00906D80">
          <w:rPr>
            <w:vertAlign w:val="subscript"/>
            <w:lang w:val="en-US"/>
          </w:rPr>
          <w:delText>IB</w:delText>
        </w:r>
        <w:r w:rsidRPr="00C569D1" w:rsidDel="00906D80">
          <w:rPr>
            <w:lang w:val="en-US"/>
          </w:rPr>
          <w:delText xml:space="preserve"> values</w:delText>
        </w:r>
        <w:r w:rsidDel="00906D80">
          <w:tab/>
          <w:delText>41</w:delText>
        </w:r>
      </w:del>
    </w:p>
    <w:p w:rsidR="00F260A4" w:rsidDel="00906D80" w:rsidRDefault="00F260A4">
      <w:pPr>
        <w:pStyle w:val="TOC5"/>
        <w:rPr>
          <w:del w:id="796" w:author="Prashanth Akula" w:date="2018-05-23T20:29:00Z"/>
          <w:rFonts w:asciiTheme="minorHAnsi" w:eastAsiaTheme="minorEastAsia" w:hAnsiTheme="minorHAnsi" w:cstheme="minorBidi"/>
          <w:sz w:val="22"/>
          <w:szCs w:val="22"/>
          <w:lang w:val="en-US"/>
        </w:rPr>
      </w:pPr>
      <w:del w:id="797" w:author="Prashanth Akula" w:date="2018-05-23T20:29:00Z">
        <w:r w:rsidRPr="00C569D1" w:rsidDel="00906D80">
          <w:rPr>
            <w:lang w:val="en-US"/>
          </w:rPr>
          <w:delText>5.24.1.1.4.1</w:delText>
        </w:r>
        <w:r w:rsidDel="00906D80">
          <w:rPr>
            <w:rFonts w:asciiTheme="minorHAnsi" w:eastAsiaTheme="minorEastAsia" w:hAnsiTheme="minorHAnsi" w:cstheme="minorBidi"/>
            <w:sz w:val="22"/>
            <w:szCs w:val="22"/>
            <w:lang w:val="en-US"/>
          </w:rPr>
          <w:tab/>
        </w:r>
        <w:r w:rsidRPr="00C569D1" w:rsidDel="00906D80">
          <w:rPr>
            <w:lang w:val="en-US"/>
          </w:rPr>
          <w:delText>Band 2 MSD</w:delText>
        </w:r>
        <w:r w:rsidDel="00906D80">
          <w:tab/>
          <w:delText>42</w:delText>
        </w:r>
      </w:del>
    </w:p>
    <w:p w:rsidR="00F260A4" w:rsidDel="00906D80" w:rsidRDefault="00F260A4">
      <w:pPr>
        <w:pStyle w:val="TOC5"/>
        <w:rPr>
          <w:del w:id="798" w:author="Prashanth Akula" w:date="2018-05-23T20:29:00Z"/>
          <w:rFonts w:asciiTheme="minorHAnsi" w:eastAsiaTheme="minorEastAsia" w:hAnsiTheme="minorHAnsi" w:cstheme="minorBidi"/>
          <w:sz w:val="22"/>
          <w:szCs w:val="22"/>
          <w:lang w:val="en-US"/>
        </w:rPr>
      </w:pPr>
      <w:del w:id="799" w:author="Prashanth Akula" w:date="2018-05-23T20:29:00Z">
        <w:r w:rsidRPr="00C569D1" w:rsidDel="00906D80">
          <w:rPr>
            <w:lang w:val="en-US"/>
          </w:rPr>
          <w:delText>5.24.1.1.4.2</w:delText>
        </w:r>
        <w:r w:rsidDel="00906D80">
          <w:rPr>
            <w:rFonts w:asciiTheme="minorHAnsi" w:eastAsiaTheme="minorEastAsia" w:hAnsiTheme="minorHAnsi" w:cstheme="minorBidi"/>
            <w:sz w:val="22"/>
            <w:szCs w:val="22"/>
            <w:lang w:val="en-US"/>
          </w:rPr>
          <w:tab/>
        </w:r>
        <w:r w:rsidRPr="00C569D1" w:rsidDel="00906D80">
          <w:rPr>
            <w:lang w:val="en-US"/>
          </w:rPr>
          <w:delText>Band 71 MSD</w:delText>
        </w:r>
        <w:r w:rsidDel="00906D80">
          <w:tab/>
          <w:delText>44</w:delText>
        </w:r>
      </w:del>
    </w:p>
    <w:p w:rsidR="00F260A4" w:rsidDel="00906D80" w:rsidRDefault="00F260A4">
      <w:pPr>
        <w:pStyle w:val="TOC2"/>
        <w:rPr>
          <w:del w:id="800" w:author="Prashanth Akula" w:date="2018-05-23T20:29:00Z"/>
          <w:rFonts w:asciiTheme="minorHAnsi" w:eastAsiaTheme="minorEastAsia" w:hAnsiTheme="minorHAnsi" w:cstheme="minorBidi"/>
          <w:sz w:val="22"/>
          <w:szCs w:val="22"/>
          <w:lang w:val="en-US"/>
        </w:rPr>
      </w:pPr>
      <w:del w:id="801" w:author="Prashanth Akula" w:date="2018-05-23T20:29:00Z">
        <w:r w:rsidRPr="00C569D1" w:rsidDel="00906D80">
          <w:rPr>
            <w:rFonts w:cs="Arial"/>
          </w:rPr>
          <w:delText>5.25 CA_1A-32A_BCS0</w:delText>
        </w:r>
        <w:r w:rsidDel="00906D80">
          <w:tab/>
          <w:delText>48</w:delText>
        </w:r>
      </w:del>
    </w:p>
    <w:p w:rsidR="00F260A4" w:rsidDel="00906D80" w:rsidRDefault="00F260A4">
      <w:pPr>
        <w:pStyle w:val="TOC3"/>
        <w:rPr>
          <w:del w:id="802" w:author="Prashanth Akula" w:date="2018-05-23T20:29:00Z"/>
          <w:rFonts w:asciiTheme="minorHAnsi" w:eastAsiaTheme="minorEastAsia" w:hAnsiTheme="minorHAnsi" w:cstheme="minorBidi"/>
          <w:sz w:val="22"/>
          <w:szCs w:val="22"/>
          <w:lang w:val="en-US"/>
        </w:rPr>
      </w:pPr>
      <w:del w:id="803" w:author="Prashanth Akula" w:date="2018-05-23T20:29:00Z">
        <w:r w:rsidRPr="00C569D1" w:rsidDel="00906D80">
          <w:rPr>
            <w:rFonts w:cs="Arial"/>
          </w:rPr>
          <w:delText>5.25.1 Operating bands for CA</w:delText>
        </w:r>
        <w:r w:rsidDel="00906D80">
          <w:tab/>
          <w:delText>48</w:delText>
        </w:r>
      </w:del>
    </w:p>
    <w:p w:rsidR="00F260A4" w:rsidDel="00906D80" w:rsidRDefault="00F260A4">
      <w:pPr>
        <w:pStyle w:val="TOC3"/>
        <w:rPr>
          <w:del w:id="804" w:author="Prashanth Akula" w:date="2018-05-23T20:29:00Z"/>
          <w:rFonts w:asciiTheme="minorHAnsi" w:eastAsiaTheme="minorEastAsia" w:hAnsiTheme="minorHAnsi" w:cstheme="minorBidi"/>
          <w:sz w:val="22"/>
          <w:szCs w:val="22"/>
          <w:lang w:val="en-US"/>
        </w:rPr>
      </w:pPr>
      <w:del w:id="805" w:author="Prashanth Akula" w:date="2018-05-23T20:29:00Z">
        <w:r w:rsidRPr="00C569D1" w:rsidDel="00906D80">
          <w:rPr>
            <w:rFonts w:eastAsia="MS Mincho"/>
          </w:rPr>
          <w:delText>5.25.2</w:delText>
        </w:r>
        <w:r w:rsidDel="00906D80">
          <w:rPr>
            <w:rFonts w:asciiTheme="minorHAnsi" w:eastAsiaTheme="minorEastAsia" w:hAnsiTheme="minorHAnsi" w:cstheme="minorBidi"/>
            <w:sz w:val="22"/>
            <w:szCs w:val="22"/>
            <w:lang w:val="en-US"/>
          </w:rPr>
          <w:tab/>
        </w:r>
        <w:r w:rsidRPr="00C569D1" w:rsidDel="00906D80">
          <w:rPr>
            <w:rFonts w:eastAsia="MS Mincho"/>
            <w:lang w:eastAsia="zh-CN"/>
          </w:rPr>
          <w:delText>Co-existence studies</w:delText>
        </w:r>
        <w:r w:rsidDel="00906D80">
          <w:tab/>
          <w:delText>48</w:delText>
        </w:r>
      </w:del>
    </w:p>
    <w:p w:rsidR="00F260A4" w:rsidDel="00906D80" w:rsidRDefault="00F260A4">
      <w:pPr>
        <w:pStyle w:val="TOC3"/>
        <w:rPr>
          <w:del w:id="806" w:author="Prashanth Akula" w:date="2018-05-23T20:29:00Z"/>
          <w:rFonts w:asciiTheme="minorHAnsi" w:eastAsiaTheme="minorEastAsia" w:hAnsiTheme="minorHAnsi" w:cstheme="minorBidi"/>
          <w:sz w:val="22"/>
          <w:szCs w:val="22"/>
          <w:lang w:val="en-US"/>
        </w:rPr>
      </w:pPr>
      <w:del w:id="807" w:author="Prashanth Akula" w:date="2018-05-23T20:29:00Z">
        <w:r w:rsidRPr="00C569D1" w:rsidDel="00906D80">
          <w:rPr>
            <w:rFonts w:cs="Arial"/>
          </w:rPr>
          <w:delText>5.25.3 ΔTIB,c and ΔRIB,c values</w:delText>
        </w:r>
        <w:r w:rsidDel="00906D80">
          <w:tab/>
          <w:delText>48</w:delText>
        </w:r>
      </w:del>
    </w:p>
    <w:p w:rsidR="00F260A4" w:rsidDel="00906D80" w:rsidRDefault="00F260A4">
      <w:pPr>
        <w:pStyle w:val="TOC3"/>
        <w:rPr>
          <w:del w:id="808" w:author="Prashanth Akula" w:date="2018-05-23T20:29:00Z"/>
          <w:rFonts w:asciiTheme="minorHAnsi" w:eastAsiaTheme="minorEastAsia" w:hAnsiTheme="minorHAnsi" w:cstheme="minorBidi"/>
          <w:sz w:val="22"/>
          <w:szCs w:val="22"/>
          <w:lang w:val="en-US"/>
        </w:rPr>
      </w:pPr>
      <w:del w:id="809" w:author="Prashanth Akula" w:date="2018-05-23T20:29:00Z">
        <w:r w:rsidRPr="00C569D1" w:rsidDel="00906D80">
          <w:rPr>
            <w:rFonts w:eastAsia="MS Mincho"/>
          </w:rPr>
          <w:delText>5.25.4</w:delText>
        </w:r>
        <w:r w:rsidDel="00906D80">
          <w:rPr>
            <w:rFonts w:asciiTheme="minorHAnsi" w:eastAsiaTheme="minorEastAsia" w:hAnsiTheme="minorHAnsi" w:cstheme="minorBidi"/>
            <w:sz w:val="22"/>
            <w:szCs w:val="22"/>
            <w:lang w:val="en-US"/>
          </w:rPr>
          <w:tab/>
        </w:r>
        <w:r w:rsidRPr="00C569D1" w:rsidDel="00906D80">
          <w:rPr>
            <w:rFonts w:eastAsia="MS Mincho"/>
          </w:rPr>
          <w:delText>REFSENS requirements</w:delText>
        </w:r>
        <w:r w:rsidDel="00906D80">
          <w:tab/>
          <w:delText>49</w:delText>
        </w:r>
      </w:del>
    </w:p>
    <w:p w:rsidR="00F260A4" w:rsidDel="00906D80" w:rsidRDefault="00F260A4">
      <w:pPr>
        <w:pStyle w:val="TOC2"/>
        <w:rPr>
          <w:del w:id="810" w:author="Prashanth Akula" w:date="2018-05-23T20:29:00Z"/>
          <w:rFonts w:asciiTheme="minorHAnsi" w:eastAsiaTheme="minorEastAsia" w:hAnsiTheme="minorHAnsi" w:cstheme="minorBidi"/>
          <w:sz w:val="22"/>
          <w:szCs w:val="22"/>
          <w:lang w:val="en-US"/>
        </w:rPr>
      </w:pPr>
      <w:del w:id="811" w:author="Prashanth Akula" w:date="2018-05-23T20:29:00Z">
        <w:r w:rsidRPr="00C569D1" w:rsidDel="00906D80">
          <w:rPr>
            <w:lang w:val="en-US"/>
          </w:rPr>
          <w:delText>5.26</w:delText>
        </w:r>
        <w:r w:rsidDel="00906D80">
          <w:rPr>
            <w:rFonts w:asciiTheme="minorHAnsi" w:eastAsiaTheme="minorEastAsia" w:hAnsiTheme="minorHAnsi" w:cstheme="minorBidi"/>
            <w:sz w:val="22"/>
            <w:szCs w:val="22"/>
            <w:lang w:val="en-US"/>
          </w:rPr>
          <w:tab/>
        </w:r>
        <w:r w:rsidRPr="00C569D1" w:rsidDel="00906D80">
          <w:rPr>
            <w:lang w:val="en-US"/>
          </w:rPr>
          <w:delText>CA_2DL_48A-71A_1UL_BCS0</w:delText>
        </w:r>
        <w:r w:rsidDel="00906D80">
          <w:tab/>
          <w:delText>49</w:delText>
        </w:r>
      </w:del>
    </w:p>
    <w:p w:rsidR="00F260A4" w:rsidDel="00906D80" w:rsidRDefault="00F260A4">
      <w:pPr>
        <w:pStyle w:val="TOC3"/>
        <w:rPr>
          <w:del w:id="812" w:author="Prashanth Akula" w:date="2018-05-23T20:29:00Z"/>
          <w:rFonts w:asciiTheme="minorHAnsi" w:eastAsiaTheme="minorEastAsia" w:hAnsiTheme="minorHAnsi" w:cstheme="minorBidi"/>
          <w:sz w:val="22"/>
          <w:szCs w:val="22"/>
          <w:lang w:val="en-US"/>
        </w:rPr>
      </w:pPr>
      <w:del w:id="813" w:author="Prashanth Akula" w:date="2018-05-23T20:29:00Z">
        <w:r w:rsidDel="00906D80">
          <w:delText>5.26.1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49</w:delText>
        </w:r>
      </w:del>
    </w:p>
    <w:p w:rsidR="00F260A4" w:rsidDel="00906D80" w:rsidRDefault="00F260A4">
      <w:pPr>
        <w:pStyle w:val="TOC3"/>
        <w:rPr>
          <w:del w:id="814" w:author="Prashanth Akula" w:date="2018-05-23T20:29:00Z"/>
          <w:rFonts w:asciiTheme="minorHAnsi" w:eastAsiaTheme="minorEastAsia" w:hAnsiTheme="minorHAnsi" w:cstheme="minorBidi"/>
          <w:sz w:val="22"/>
          <w:szCs w:val="22"/>
          <w:lang w:val="en-US"/>
        </w:rPr>
      </w:pPr>
      <w:del w:id="815" w:author="Prashanth Akula" w:date="2018-05-23T20:29:00Z">
        <w:r w:rsidDel="00906D80">
          <w:delText>5.26.2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49</w:delText>
        </w:r>
      </w:del>
    </w:p>
    <w:p w:rsidR="00F260A4" w:rsidDel="00906D80" w:rsidRDefault="00F260A4">
      <w:pPr>
        <w:pStyle w:val="TOC3"/>
        <w:rPr>
          <w:del w:id="816" w:author="Prashanth Akula" w:date="2018-05-23T20:29:00Z"/>
          <w:rFonts w:asciiTheme="minorHAnsi" w:eastAsiaTheme="minorEastAsia" w:hAnsiTheme="minorHAnsi" w:cstheme="minorBidi"/>
          <w:sz w:val="22"/>
          <w:szCs w:val="22"/>
          <w:lang w:val="en-US"/>
        </w:rPr>
      </w:pPr>
      <w:del w:id="817" w:author="Prashanth Akula" w:date="2018-05-23T20:29:00Z">
        <w:r w:rsidRPr="00C569D1" w:rsidDel="00906D80">
          <w:rPr>
            <w:lang w:val="en-US" w:eastAsia="ko-KR"/>
          </w:rPr>
          <w:delText>5.26.3</w:delText>
        </w:r>
        <w:r w:rsidDel="00906D80">
          <w:rPr>
            <w:rFonts w:asciiTheme="minorHAnsi" w:eastAsiaTheme="minorEastAsia" w:hAnsiTheme="minorHAnsi" w:cstheme="minorBidi"/>
            <w:sz w:val="22"/>
            <w:szCs w:val="22"/>
            <w:lang w:val="en-US"/>
          </w:rPr>
          <w:tab/>
        </w:r>
        <w:r w:rsidRPr="00C569D1" w:rsidDel="00906D80">
          <w:rPr>
            <w:lang w:val="en-US"/>
          </w:rPr>
          <w:delText>ΔT</w:delText>
        </w:r>
        <w:r w:rsidRPr="00C569D1" w:rsidDel="00906D80">
          <w:rPr>
            <w:vertAlign w:val="subscript"/>
            <w:lang w:val="en-US"/>
          </w:rPr>
          <w:delText>IB,c</w:delText>
        </w:r>
        <w:r w:rsidRPr="00C569D1" w:rsidDel="00906D80">
          <w:rPr>
            <w:lang w:val="en-US"/>
          </w:rPr>
          <w:delText xml:space="preserve"> and ΔR</w:delText>
        </w:r>
        <w:r w:rsidRPr="00C569D1" w:rsidDel="00906D80">
          <w:rPr>
            <w:vertAlign w:val="subscript"/>
            <w:lang w:val="en-US"/>
          </w:rPr>
          <w:delText>IB,c</w:delText>
        </w:r>
        <w:r w:rsidRPr="00C569D1" w:rsidDel="00906D80">
          <w:rPr>
            <w:lang w:val="en-US"/>
          </w:rPr>
          <w:delText xml:space="preserve"> values</w:delText>
        </w:r>
        <w:r w:rsidDel="00906D80">
          <w:tab/>
          <w:delText>49</w:delText>
        </w:r>
      </w:del>
    </w:p>
    <w:p w:rsidR="00F260A4" w:rsidDel="00906D80" w:rsidRDefault="00F260A4">
      <w:pPr>
        <w:pStyle w:val="TOC3"/>
        <w:rPr>
          <w:del w:id="818" w:author="Prashanth Akula" w:date="2018-05-23T20:29:00Z"/>
          <w:rFonts w:asciiTheme="minorHAnsi" w:eastAsiaTheme="minorEastAsia" w:hAnsiTheme="minorHAnsi" w:cstheme="minorBidi"/>
          <w:sz w:val="22"/>
          <w:szCs w:val="22"/>
          <w:lang w:val="en-US"/>
        </w:rPr>
      </w:pPr>
      <w:del w:id="819" w:author="Prashanth Akula" w:date="2018-05-23T20:29:00Z">
        <w:r w:rsidDel="00906D80">
          <w:delText>5.26.4</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50</w:delText>
        </w:r>
      </w:del>
    </w:p>
    <w:p w:rsidR="00F260A4" w:rsidDel="00906D80" w:rsidRDefault="00F260A4">
      <w:pPr>
        <w:pStyle w:val="TOC2"/>
        <w:rPr>
          <w:del w:id="820" w:author="Prashanth Akula" w:date="2018-05-23T20:29:00Z"/>
          <w:rFonts w:asciiTheme="minorHAnsi" w:eastAsiaTheme="minorEastAsia" w:hAnsiTheme="minorHAnsi" w:cstheme="minorBidi"/>
          <w:sz w:val="22"/>
          <w:szCs w:val="22"/>
          <w:lang w:val="en-US"/>
        </w:rPr>
      </w:pPr>
      <w:del w:id="821" w:author="Prashanth Akula" w:date="2018-05-23T20:29:00Z">
        <w:r w:rsidRPr="00C569D1" w:rsidDel="00906D80">
          <w:rPr>
            <w:lang w:val="en-US"/>
          </w:rPr>
          <w:delText>5.27</w:delText>
        </w:r>
        <w:r w:rsidDel="00906D80">
          <w:rPr>
            <w:rFonts w:asciiTheme="minorHAnsi" w:eastAsiaTheme="minorEastAsia" w:hAnsiTheme="minorHAnsi" w:cstheme="minorBidi"/>
            <w:sz w:val="22"/>
            <w:szCs w:val="22"/>
            <w:lang w:val="en-US"/>
          </w:rPr>
          <w:tab/>
        </w:r>
        <w:r w:rsidRPr="00C569D1" w:rsidDel="00906D80">
          <w:rPr>
            <w:lang w:val="en-US"/>
          </w:rPr>
          <w:delText>CA_2DL_46A-71A_1UL_BCS0</w:delText>
        </w:r>
        <w:r w:rsidDel="00906D80">
          <w:tab/>
          <w:delText>50</w:delText>
        </w:r>
      </w:del>
    </w:p>
    <w:p w:rsidR="00F260A4" w:rsidDel="00906D80" w:rsidRDefault="00F260A4">
      <w:pPr>
        <w:pStyle w:val="TOC3"/>
        <w:rPr>
          <w:del w:id="822" w:author="Prashanth Akula" w:date="2018-05-23T20:29:00Z"/>
          <w:rFonts w:asciiTheme="minorHAnsi" w:eastAsiaTheme="minorEastAsia" w:hAnsiTheme="minorHAnsi" w:cstheme="minorBidi"/>
          <w:sz w:val="22"/>
          <w:szCs w:val="22"/>
          <w:lang w:val="en-US"/>
        </w:rPr>
      </w:pPr>
      <w:del w:id="823" w:author="Prashanth Akula" w:date="2018-05-23T20:29:00Z">
        <w:r w:rsidDel="00906D80">
          <w:delText>5.27.1</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50</w:delText>
        </w:r>
      </w:del>
    </w:p>
    <w:p w:rsidR="00F260A4" w:rsidDel="00906D80" w:rsidRDefault="00F260A4">
      <w:pPr>
        <w:pStyle w:val="TOC3"/>
        <w:rPr>
          <w:del w:id="824" w:author="Prashanth Akula" w:date="2018-05-23T20:29:00Z"/>
          <w:rFonts w:asciiTheme="minorHAnsi" w:eastAsiaTheme="minorEastAsia" w:hAnsiTheme="minorHAnsi" w:cstheme="minorBidi"/>
          <w:sz w:val="22"/>
          <w:szCs w:val="22"/>
          <w:lang w:val="en-US"/>
        </w:rPr>
      </w:pPr>
      <w:del w:id="825" w:author="Prashanth Akula" w:date="2018-05-23T20:29:00Z">
        <w:r w:rsidDel="00906D80">
          <w:delText>5.27.2</w:delText>
        </w:r>
        <w:r w:rsidDel="00906D80">
          <w:rPr>
            <w:rFonts w:asciiTheme="minorHAnsi" w:eastAsiaTheme="minorEastAsia" w:hAnsiTheme="minorHAnsi" w:cstheme="minorBidi"/>
            <w:sz w:val="22"/>
            <w:szCs w:val="22"/>
            <w:lang w:val="en-US"/>
          </w:rPr>
          <w:tab/>
        </w:r>
        <w:r w:rsidDel="00906D80">
          <w:delText>Co-existence studies</w:delText>
        </w:r>
        <w:r w:rsidDel="00906D80">
          <w:tab/>
          <w:delText>50</w:delText>
        </w:r>
      </w:del>
    </w:p>
    <w:p w:rsidR="00F260A4" w:rsidDel="00906D80" w:rsidRDefault="00F260A4">
      <w:pPr>
        <w:pStyle w:val="TOC3"/>
        <w:rPr>
          <w:del w:id="826" w:author="Prashanth Akula" w:date="2018-05-23T20:29:00Z"/>
          <w:rFonts w:asciiTheme="minorHAnsi" w:eastAsiaTheme="minorEastAsia" w:hAnsiTheme="minorHAnsi" w:cstheme="minorBidi"/>
          <w:sz w:val="22"/>
          <w:szCs w:val="22"/>
          <w:lang w:val="en-US"/>
        </w:rPr>
      </w:pPr>
      <w:del w:id="827" w:author="Prashanth Akula" w:date="2018-05-23T20:29:00Z">
        <w:r w:rsidRPr="00C569D1" w:rsidDel="00906D80">
          <w:rPr>
            <w:lang w:val="en-US" w:eastAsia="ko-KR"/>
          </w:rPr>
          <w:delText>5.27.3</w:delText>
        </w:r>
        <w:r w:rsidDel="00906D80">
          <w:rPr>
            <w:rFonts w:asciiTheme="minorHAnsi" w:eastAsiaTheme="minorEastAsia" w:hAnsiTheme="minorHAnsi" w:cstheme="minorBidi"/>
            <w:sz w:val="22"/>
            <w:szCs w:val="22"/>
            <w:lang w:val="en-US"/>
          </w:rPr>
          <w:tab/>
        </w:r>
        <w:r w:rsidRPr="00C569D1" w:rsidDel="00906D80">
          <w:rPr>
            <w:lang w:val="en-US"/>
          </w:rPr>
          <w:delText>ΔT</w:delText>
        </w:r>
        <w:r w:rsidRPr="00C569D1" w:rsidDel="00906D80">
          <w:rPr>
            <w:vertAlign w:val="subscript"/>
            <w:lang w:val="en-US"/>
          </w:rPr>
          <w:delText>IB,c</w:delText>
        </w:r>
        <w:r w:rsidRPr="00C569D1" w:rsidDel="00906D80">
          <w:rPr>
            <w:lang w:val="en-US"/>
          </w:rPr>
          <w:delText xml:space="preserve"> and ΔR</w:delText>
        </w:r>
        <w:r w:rsidRPr="00C569D1" w:rsidDel="00906D80">
          <w:rPr>
            <w:vertAlign w:val="subscript"/>
            <w:lang w:val="en-US"/>
          </w:rPr>
          <w:delText>IB,c</w:delText>
        </w:r>
        <w:r w:rsidRPr="00C569D1" w:rsidDel="00906D80">
          <w:rPr>
            <w:lang w:val="en-US"/>
          </w:rPr>
          <w:delText xml:space="preserve"> values</w:delText>
        </w:r>
        <w:r w:rsidDel="00906D80">
          <w:tab/>
          <w:delText>50</w:delText>
        </w:r>
      </w:del>
    </w:p>
    <w:p w:rsidR="00F260A4" w:rsidDel="00906D80" w:rsidRDefault="00F260A4">
      <w:pPr>
        <w:pStyle w:val="TOC3"/>
        <w:rPr>
          <w:del w:id="828" w:author="Prashanth Akula" w:date="2018-05-23T20:29:00Z"/>
          <w:rFonts w:asciiTheme="minorHAnsi" w:eastAsiaTheme="minorEastAsia" w:hAnsiTheme="minorHAnsi" w:cstheme="minorBidi"/>
          <w:sz w:val="22"/>
          <w:szCs w:val="22"/>
          <w:lang w:val="en-US"/>
        </w:rPr>
      </w:pPr>
      <w:del w:id="829" w:author="Prashanth Akula" w:date="2018-05-23T20:29:00Z">
        <w:r w:rsidDel="00906D80">
          <w:delText>5.27.4</w:delText>
        </w:r>
        <w:r w:rsidDel="00906D80">
          <w:rPr>
            <w:rFonts w:asciiTheme="minorHAnsi" w:eastAsiaTheme="minorEastAsia" w:hAnsiTheme="minorHAnsi" w:cstheme="minorBidi"/>
            <w:sz w:val="22"/>
            <w:szCs w:val="22"/>
            <w:lang w:val="en-US"/>
          </w:rPr>
          <w:tab/>
        </w:r>
        <w:r w:rsidDel="00906D80">
          <w:delText>REFSENS requirements</w:delText>
        </w:r>
        <w:r w:rsidDel="00906D80">
          <w:tab/>
          <w:delText>51</w:delText>
        </w:r>
      </w:del>
    </w:p>
    <w:p w:rsidR="00F260A4" w:rsidDel="00906D80" w:rsidRDefault="00F260A4">
      <w:pPr>
        <w:pStyle w:val="TOC2"/>
        <w:rPr>
          <w:del w:id="830" w:author="Prashanth Akula" w:date="2018-05-23T20:29:00Z"/>
          <w:rFonts w:asciiTheme="minorHAnsi" w:eastAsiaTheme="minorEastAsia" w:hAnsiTheme="minorHAnsi" w:cstheme="minorBidi"/>
          <w:sz w:val="22"/>
          <w:szCs w:val="22"/>
          <w:lang w:val="en-US"/>
        </w:rPr>
      </w:pPr>
      <w:del w:id="831" w:author="Prashanth Akula" w:date="2018-05-23T20:29:00Z">
        <w:r w:rsidRPr="00C569D1" w:rsidDel="00906D80">
          <w:rPr>
            <w:lang w:val="en-US" w:eastAsia="zh-CN"/>
          </w:rPr>
          <w:delText>5.28</w:delText>
        </w:r>
        <w:r w:rsidDel="00906D80">
          <w:rPr>
            <w:rFonts w:asciiTheme="minorHAnsi" w:eastAsiaTheme="minorEastAsia" w:hAnsiTheme="minorHAnsi" w:cstheme="minorBidi"/>
            <w:sz w:val="22"/>
            <w:szCs w:val="22"/>
            <w:lang w:val="en-US"/>
          </w:rPr>
          <w:tab/>
        </w:r>
        <w:r w:rsidRPr="00C569D1" w:rsidDel="00906D80">
          <w:rPr>
            <w:lang w:val="en-US" w:eastAsia="zh-CN"/>
          </w:rPr>
          <w:delText>CA_32A-43A_1UL_BCS0</w:delText>
        </w:r>
        <w:r w:rsidDel="00906D80">
          <w:tab/>
          <w:delText>51</w:delText>
        </w:r>
      </w:del>
    </w:p>
    <w:p w:rsidR="00F260A4" w:rsidDel="00906D80" w:rsidRDefault="00F260A4">
      <w:pPr>
        <w:pStyle w:val="TOC3"/>
        <w:rPr>
          <w:del w:id="832" w:author="Prashanth Akula" w:date="2018-05-23T20:29:00Z"/>
          <w:rFonts w:asciiTheme="minorHAnsi" w:eastAsiaTheme="minorEastAsia" w:hAnsiTheme="minorHAnsi" w:cstheme="minorBidi"/>
          <w:sz w:val="22"/>
          <w:szCs w:val="22"/>
          <w:lang w:val="en-US"/>
        </w:rPr>
      </w:pPr>
      <w:del w:id="833" w:author="Prashanth Akula" w:date="2018-05-23T20:29:00Z">
        <w:r w:rsidDel="00906D80">
          <w:delText>5.28.1 Operating band for CA</w:delText>
        </w:r>
        <w:r w:rsidDel="00906D80">
          <w:tab/>
          <w:delText>51</w:delText>
        </w:r>
      </w:del>
    </w:p>
    <w:p w:rsidR="00F260A4" w:rsidDel="00906D80" w:rsidRDefault="00F260A4">
      <w:pPr>
        <w:pStyle w:val="TOC3"/>
        <w:rPr>
          <w:del w:id="834" w:author="Prashanth Akula" w:date="2018-05-23T20:29:00Z"/>
          <w:rFonts w:asciiTheme="minorHAnsi" w:eastAsiaTheme="minorEastAsia" w:hAnsiTheme="minorHAnsi" w:cstheme="minorBidi"/>
          <w:sz w:val="22"/>
          <w:szCs w:val="22"/>
          <w:lang w:val="en-US"/>
        </w:rPr>
      </w:pPr>
      <w:del w:id="835" w:author="Prashanth Akula" w:date="2018-05-23T20:29:00Z">
        <w:r w:rsidDel="00906D80">
          <w:delText xml:space="preserve">5.28.3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52</w:delText>
        </w:r>
      </w:del>
    </w:p>
    <w:p w:rsidR="00F260A4" w:rsidDel="00906D80" w:rsidRDefault="00F260A4">
      <w:pPr>
        <w:pStyle w:val="TOC3"/>
        <w:rPr>
          <w:del w:id="836" w:author="Prashanth Akula" w:date="2018-05-23T20:29:00Z"/>
          <w:rFonts w:asciiTheme="minorHAnsi" w:eastAsiaTheme="minorEastAsia" w:hAnsiTheme="minorHAnsi" w:cstheme="minorBidi"/>
          <w:sz w:val="22"/>
          <w:szCs w:val="22"/>
          <w:lang w:val="en-US"/>
        </w:rPr>
      </w:pPr>
      <w:del w:id="837" w:author="Prashanth Akula" w:date="2018-05-23T20:29:00Z">
        <w:r w:rsidDel="00906D80">
          <w:delText xml:space="preserve">5.28.4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52</w:delText>
        </w:r>
      </w:del>
    </w:p>
    <w:p w:rsidR="00F260A4" w:rsidDel="00906D80" w:rsidRDefault="00F260A4">
      <w:pPr>
        <w:pStyle w:val="TOC3"/>
        <w:rPr>
          <w:del w:id="838" w:author="Prashanth Akula" w:date="2018-05-23T20:29:00Z"/>
          <w:rFonts w:asciiTheme="minorHAnsi" w:eastAsiaTheme="minorEastAsia" w:hAnsiTheme="minorHAnsi" w:cstheme="minorBidi"/>
          <w:sz w:val="22"/>
          <w:szCs w:val="22"/>
          <w:lang w:val="en-US"/>
        </w:rPr>
      </w:pPr>
      <w:del w:id="839" w:author="Prashanth Akula" w:date="2018-05-23T20:29:00Z">
        <w:r w:rsidDel="00906D80">
          <w:delText xml:space="preserve">5.28.5 </w:delText>
        </w:r>
        <w:r w:rsidDel="00906D80">
          <w:rPr>
            <w:rFonts w:asciiTheme="minorHAnsi" w:eastAsiaTheme="minorEastAsia" w:hAnsiTheme="minorHAnsi" w:cstheme="minorBidi"/>
            <w:sz w:val="22"/>
            <w:szCs w:val="22"/>
            <w:lang w:val="en-US"/>
          </w:rPr>
          <w:tab/>
        </w:r>
        <w:r w:rsidDel="00906D80">
          <w:delText>REFSENS</w:delText>
        </w:r>
        <w:r w:rsidDel="00906D80">
          <w:tab/>
          <w:delText>52</w:delText>
        </w:r>
      </w:del>
    </w:p>
    <w:p w:rsidR="00F260A4" w:rsidDel="00906D80" w:rsidRDefault="00F260A4">
      <w:pPr>
        <w:pStyle w:val="TOC2"/>
        <w:rPr>
          <w:del w:id="840" w:author="Prashanth Akula" w:date="2018-05-23T20:29:00Z"/>
          <w:rFonts w:asciiTheme="minorHAnsi" w:eastAsiaTheme="minorEastAsia" w:hAnsiTheme="minorHAnsi" w:cstheme="minorBidi"/>
          <w:sz w:val="22"/>
          <w:szCs w:val="22"/>
          <w:lang w:val="en-US"/>
        </w:rPr>
      </w:pPr>
      <w:del w:id="841" w:author="Prashanth Akula" w:date="2018-05-23T20:29:00Z">
        <w:r w:rsidRPr="00C569D1" w:rsidDel="00906D80">
          <w:rPr>
            <w:lang w:val="en-US" w:eastAsia="zh-CN"/>
          </w:rPr>
          <w:delText>5.29</w:delText>
        </w:r>
        <w:r w:rsidDel="00906D80">
          <w:rPr>
            <w:rFonts w:asciiTheme="minorHAnsi" w:eastAsiaTheme="minorEastAsia" w:hAnsiTheme="minorHAnsi" w:cstheme="minorBidi"/>
            <w:sz w:val="22"/>
            <w:szCs w:val="22"/>
            <w:lang w:val="en-US"/>
          </w:rPr>
          <w:tab/>
        </w:r>
        <w:r w:rsidRPr="00C569D1" w:rsidDel="00906D80">
          <w:rPr>
            <w:lang w:val="en-US" w:eastAsia="zh-CN"/>
          </w:rPr>
          <w:delText>CA_20A-43A_1UL_BCS0</w:delText>
        </w:r>
        <w:r w:rsidDel="00906D80">
          <w:tab/>
          <w:delText>52</w:delText>
        </w:r>
      </w:del>
    </w:p>
    <w:p w:rsidR="00F260A4" w:rsidDel="00906D80" w:rsidRDefault="00F260A4">
      <w:pPr>
        <w:pStyle w:val="TOC3"/>
        <w:rPr>
          <w:del w:id="842" w:author="Prashanth Akula" w:date="2018-05-23T20:29:00Z"/>
          <w:rFonts w:asciiTheme="minorHAnsi" w:eastAsiaTheme="minorEastAsia" w:hAnsiTheme="minorHAnsi" w:cstheme="minorBidi"/>
          <w:sz w:val="22"/>
          <w:szCs w:val="22"/>
          <w:lang w:val="en-US"/>
        </w:rPr>
      </w:pPr>
      <w:del w:id="843" w:author="Prashanth Akula" w:date="2018-05-23T20:29:00Z">
        <w:r w:rsidDel="00906D80">
          <w:delText>5.29.1 Operating band for CA</w:delText>
        </w:r>
        <w:r w:rsidDel="00906D80">
          <w:tab/>
          <w:delText>52</w:delText>
        </w:r>
      </w:del>
    </w:p>
    <w:p w:rsidR="00F260A4" w:rsidDel="00906D80" w:rsidRDefault="00F260A4">
      <w:pPr>
        <w:pStyle w:val="TOC3"/>
        <w:rPr>
          <w:del w:id="844" w:author="Prashanth Akula" w:date="2018-05-23T20:29:00Z"/>
          <w:rFonts w:asciiTheme="minorHAnsi" w:eastAsiaTheme="minorEastAsia" w:hAnsiTheme="minorHAnsi" w:cstheme="minorBidi"/>
          <w:sz w:val="22"/>
          <w:szCs w:val="22"/>
          <w:lang w:val="en-US"/>
        </w:rPr>
      </w:pPr>
      <w:del w:id="845" w:author="Prashanth Akula" w:date="2018-05-23T20:29:00Z">
        <w:r w:rsidDel="00906D80">
          <w:delText xml:space="preserve">5.29.3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53</w:delText>
        </w:r>
      </w:del>
    </w:p>
    <w:p w:rsidR="00F260A4" w:rsidDel="00906D80" w:rsidRDefault="00F260A4">
      <w:pPr>
        <w:pStyle w:val="TOC3"/>
        <w:rPr>
          <w:del w:id="846" w:author="Prashanth Akula" w:date="2018-05-23T20:29:00Z"/>
          <w:rFonts w:asciiTheme="minorHAnsi" w:eastAsiaTheme="minorEastAsia" w:hAnsiTheme="minorHAnsi" w:cstheme="minorBidi"/>
          <w:sz w:val="22"/>
          <w:szCs w:val="22"/>
          <w:lang w:val="en-US"/>
        </w:rPr>
      </w:pPr>
      <w:del w:id="847" w:author="Prashanth Akula" w:date="2018-05-23T20:29:00Z">
        <w:r w:rsidDel="00906D80">
          <w:delText xml:space="preserve">5.29.4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53</w:delText>
        </w:r>
      </w:del>
    </w:p>
    <w:p w:rsidR="00F260A4" w:rsidDel="00906D80" w:rsidRDefault="00F260A4">
      <w:pPr>
        <w:pStyle w:val="TOC3"/>
        <w:rPr>
          <w:del w:id="848" w:author="Prashanth Akula" w:date="2018-05-23T20:29:00Z"/>
          <w:rFonts w:asciiTheme="minorHAnsi" w:eastAsiaTheme="minorEastAsia" w:hAnsiTheme="minorHAnsi" w:cstheme="minorBidi"/>
          <w:sz w:val="22"/>
          <w:szCs w:val="22"/>
          <w:lang w:val="en-US"/>
        </w:rPr>
      </w:pPr>
      <w:del w:id="849" w:author="Prashanth Akula" w:date="2018-05-23T20:29:00Z">
        <w:r w:rsidDel="00906D80">
          <w:delText xml:space="preserve">5.29.5 </w:delText>
        </w:r>
        <w:r w:rsidDel="00906D80">
          <w:rPr>
            <w:rFonts w:asciiTheme="minorHAnsi" w:eastAsiaTheme="minorEastAsia" w:hAnsiTheme="minorHAnsi" w:cstheme="minorBidi"/>
            <w:sz w:val="22"/>
            <w:szCs w:val="22"/>
            <w:lang w:val="en-US"/>
          </w:rPr>
          <w:tab/>
        </w:r>
        <w:r w:rsidDel="00906D80">
          <w:delText>REFSENS</w:delText>
        </w:r>
        <w:r w:rsidDel="00906D80">
          <w:tab/>
          <w:delText>54</w:delText>
        </w:r>
      </w:del>
    </w:p>
    <w:p w:rsidR="00F260A4" w:rsidDel="00906D80" w:rsidRDefault="00F260A4">
      <w:pPr>
        <w:pStyle w:val="TOC3"/>
        <w:rPr>
          <w:del w:id="850" w:author="Prashanth Akula" w:date="2018-05-23T20:29:00Z"/>
          <w:rFonts w:asciiTheme="minorHAnsi" w:eastAsiaTheme="minorEastAsia" w:hAnsiTheme="minorHAnsi" w:cstheme="minorBidi"/>
          <w:sz w:val="22"/>
          <w:szCs w:val="22"/>
          <w:lang w:val="en-US"/>
        </w:rPr>
      </w:pPr>
      <w:del w:id="851" w:author="Prashanth Akula" w:date="2018-05-23T20:29:00Z">
        <w:r w:rsidRPr="00C569D1" w:rsidDel="00906D80">
          <w:delText>There is no specific REFSENs requirements.</w:delText>
        </w:r>
        <w:r w:rsidDel="00906D80">
          <w:tab/>
          <w:delText>54</w:delText>
        </w:r>
      </w:del>
    </w:p>
    <w:p w:rsidR="00F260A4" w:rsidDel="00906D80" w:rsidRDefault="00F260A4">
      <w:pPr>
        <w:pStyle w:val="TOC2"/>
        <w:rPr>
          <w:del w:id="852" w:author="Prashanth Akula" w:date="2018-05-23T20:29:00Z"/>
          <w:rFonts w:asciiTheme="minorHAnsi" w:eastAsiaTheme="minorEastAsia" w:hAnsiTheme="minorHAnsi" w:cstheme="minorBidi"/>
          <w:sz w:val="22"/>
          <w:szCs w:val="22"/>
          <w:lang w:val="en-US"/>
        </w:rPr>
      </w:pPr>
      <w:del w:id="853" w:author="Prashanth Akula" w:date="2018-05-23T20:29:00Z">
        <w:r w:rsidRPr="00C569D1" w:rsidDel="00906D80">
          <w:rPr>
            <w:lang w:val="en-US" w:eastAsia="zh-CN"/>
          </w:rPr>
          <w:delText>5.30</w:delText>
        </w:r>
        <w:r w:rsidDel="00906D80">
          <w:rPr>
            <w:rFonts w:asciiTheme="minorHAnsi" w:eastAsiaTheme="minorEastAsia" w:hAnsiTheme="minorHAnsi" w:cstheme="minorBidi"/>
            <w:sz w:val="22"/>
            <w:szCs w:val="22"/>
            <w:lang w:val="en-US"/>
          </w:rPr>
          <w:tab/>
        </w:r>
        <w:r w:rsidRPr="00C569D1" w:rsidDel="00906D80">
          <w:rPr>
            <w:lang w:val="en-US" w:eastAsia="zh-CN"/>
          </w:rPr>
          <w:delText>CA_32A-42A_1UL_BCS0</w:delText>
        </w:r>
        <w:r w:rsidDel="00906D80">
          <w:tab/>
          <w:delText>54</w:delText>
        </w:r>
      </w:del>
    </w:p>
    <w:p w:rsidR="00F260A4" w:rsidDel="00906D80" w:rsidRDefault="00F260A4">
      <w:pPr>
        <w:pStyle w:val="TOC3"/>
        <w:rPr>
          <w:del w:id="854" w:author="Prashanth Akula" w:date="2018-05-23T20:29:00Z"/>
          <w:rFonts w:asciiTheme="minorHAnsi" w:eastAsiaTheme="minorEastAsia" w:hAnsiTheme="minorHAnsi" w:cstheme="minorBidi"/>
          <w:sz w:val="22"/>
          <w:szCs w:val="22"/>
          <w:lang w:val="en-US"/>
        </w:rPr>
      </w:pPr>
      <w:del w:id="855" w:author="Prashanth Akula" w:date="2018-05-23T20:29:00Z">
        <w:r w:rsidDel="00906D80">
          <w:delText>5.30.1 Operating band for CA</w:delText>
        </w:r>
        <w:r w:rsidDel="00906D80">
          <w:tab/>
          <w:delText>54</w:delText>
        </w:r>
      </w:del>
    </w:p>
    <w:p w:rsidR="00F260A4" w:rsidDel="00906D80" w:rsidRDefault="00F260A4">
      <w:pPr>
        <w:pStyle w:val="TOC3"/>
        <w:rPr>
          <w:del w:id="856" w:author="Prashanth Akula" w:date="2018-05-23T20:29:00Z"/>
          <w:rFonts w:asciiTheme="minorHAnsi" w:eastAsiaTheme="minorEastAsia" w:hAnsiTheme="minorHAnsi" w:cstheme="minorBidi"/>
          <w:sz w:val="22"/>
          <w:szCs w:val="22"/>
          <w:lang w:val="en-US"/>
        </w:rPr>
      </w:pPr>
      <w:del w:id="857" w:author="Prashanth Akula" w:date="2018-05-23T20:29:00Z">
        <w:r w:rsidDel="00906D80">
          <w:delText xml:space="preserve">5.30.3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54</w:delText>
        </w:r>
      </w:del>
    </w:p>
    <w:p w:rsidR="00F260A4" w:rsidDel="00906D80" w:rsidRDefault="00F260A4">
      <w:pPr>
        <w:pStyle w:val="TOC3"/>
        <w:rPr>
          <w:del w:id="858" w:author="Prashanth Akula" w:date="2018-05-23T20:29:00Z"/>
          <w:rFonts w:asciiTheme="minorHAnsi" w:eastAsiaTheme="minorEastAsia" w:hAnsiTheme="minorHAnsi" w:cstheme="minorBidi"/>
          <w:sz w:val="22"/>
          <w:szCs w:val="22"/>
          <w:lang w:val="en-US"/>
        </w:rPr>
      </w:pPr>
      <w:del w:id="859" w:author="Prashanth Akula" w:date="2018-05-23T20:29:00Z">
        <w:r w:rsidDel="00906D80">
          <w:delText xml:space="preserve">5.30.4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55</w:delText>
        </w:r>
      </w:del>
    </w:p>
    <w:p w:rsidR="00F260A4" w:rsidDel="00906D80" w:rsidRDefault="00F260A4">
      <w:pPr>
        <w:pStyle w:val="TOC3"/>
        <w:rPr>
          <w:del w:id="860" w:author="Prashanth Akula" w:date="2018-05-23T20:29:00Z"/>
          <w:rFonts w:asciiTheme="minorHAnsi" w:eastAsiaTheme="minorEastAsia" w:hAnsiTheme="minorHAnsi" w:cstheme="minorBidi"/>
          <w:sz w:val="22"/>
          <w:szCs w:val="22"/>
          <w:lang w:val="en-US"/>
        </w:rPr>
      </w:pPr>
      <w:del w:id="861" w:author="Prashanth Akula" w:date="2018-05-23T20:29:00Z">
        <w:r w:rsidDel="00906D80">
          <w:delText xml:space="preserve">5.30.5 </w:delText>
        </w:r>
        <w:r w:rsidDel="00906D80">
          <w:rPr>
            <w:rFonts w:asciiTheme="minorHAnsi" w:eastAsiaTheme="minorEastAsia" w:hAnsiTheme="minorHAnsi" w:cstheme="minorBidi"/>
            <w:sz w:val="22"/>
            <w:szCs w:val="22"/>
            <w:lang w:val="en-US"/>
          </w:rPr>
          <w:tab/>
        </w:r>
        <w:r w:rsidDel="00906D80">
          <w:delText>REFSENS</w:delText>
        </w:r>
        <w:r w:rsidDel="00906D80">
          <w:tab/>
          <w:delText>55</w:delText>
        </w:r>
      </w:del>
    </w:p>
    <w:p w:rsidR="00F260A4" w:rsidDel="00906D80" w:rsidRDefault="00F260A4">
      <w:pPr>
        <w:pStyle w:val="TOC2"/>
        <w:rPr>
          <w:del w:id="862" w:author="Prashanth Akula" w:date="2018-05-23T20:29:00Z"/>
          <w:rFonts w:asciiTheme="minorHAnsi" w:eastAsiaTheme="minorEastAsia" w:hAnsiTheme="minorHAnsi" w:cstheme="minorBidi"/>
          <w:sz w:val="22"/>
          <w:szCs w:val="22"/>
          <w:lang w:val="en-US"/>
        </w:rPr>
      </w:pPr>
      <w:del w:id="863" w:author="Prashanth Akula" w:date="2018-05-23T20:29:00Z">
        <w:r w:rsidRPr="00C569D1" w:rsidDel="00906D80">
          <w:rPr>
            <w:lang w:val="en-US" w:eastAsia="zh-CN"/>
          </w:rPr>
          <w:delText>5.31</w:delText>
        </w:r>
        <w:r w:rsidDel="00906D80">
          <w:rPr>
            <w:rFonts w:asciiTheme="minorHAnsi" w:eastAsiaTheme="minorEastAsia" w:hAnsiTheme="minorHAnsi" w:cstheme="minorBidi"/>
            <w:sz w:val="22"/>
            <w:szCs w:val="22"/>
            <w:lang w:val="en-US"/>
          </w:rPr>
          <w:tab/>
        </w:r>
        <w:r w:rsidRPr="00C569D1" w:rsidDel="00906D80">
          <w:rPr>
            <w:lang w:val="en-US" w:eastAsia="zh-CN"/>
          </w:rPr>
          <w:delText>CA_1A-43A_1UL_BCS0</w:delText>
        </w:r>
        <w:r w:rsidDel="00906D80">
          <w:tab/>
          <w:delText>55</w:delText>
        </w:r>
      </w:del>
    </w:p>
    <w:p w:rsidR="00F260A4" w:rsidDel="00906D80" w:rsidRDefault="00F260A4">
      <w:pPr>
        <w:pStyle w:val="TOC3"/>
        <w:rPr>
          <w:del w:id="864" w:author="Prashanth Akula" w:date="2018-05-23T20:29:00Z"/>
          <w:rFonts w:asciiTheme="minorHAnsi" w:eastAsiaTheme="minorEastAsia" w:hAnsiTheme="minorHAnsi" w:cstheme="minorBidi"/>
          <w:sz w:val="22"/>
          <w:szCs w:val="22"/>
          <w:lang w:val="en-US"/>
        </w:rPr>
      </w:pPr>
      <w:del w:id="865" w:author="Prashanth Akula" w:date="2018-05-23T20:29:00Z">
        <w:r w:rsidDel="00906D80">
          <w:delText>5.31.1 Operating band for CA</w:delText>
        </w:r>
        <w:r w:rsidDel="00906D80">
          <w:tab/>
          <w:delText>55</w:delText>
        </w:r>
      </w:del>
    </w:p>
    <w:p w:rsidR="00F260A4" w:rsidDel="00906D80" w:rsidRDefault="00F260A4">
      <w:pPr>
        <w:pStyle w:val="TOC3"/>
        <w:rPr>
          <w:del w:id="866" w:author="Prashanth Akula" w:date="2018-05-23T20:29:00Z"/>
          <w:rFonts w:asciiTheme="minorHAnsi" w:eastAsiaTheme="minorEastAsia" w:hAnsiTheme="minorHAnsi" w:cstheme="minorBidi"/>
          <w:sz w:val="22"/>
          <w:szCs w:val="22"/>
          <w:lang w:val="en-US"/>
        </w:rPr>
      </w:pPr>
      <w:del w:id="867" w:author="Prashanth Akula" w:date="2018-05-23T20:29:00Z">
        <w:r w:rsidDel="00906D80">
          <w:delText xml:space="preserve">5.31.3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56</w:delText>
        </w:r>
      </w:del>
    </w:p>
    <w:p w:rsidR="00F260A4" w:rsidDel="00906D80" w:rsidRDefault="00F260A4">
      <w:pPr>
        <w:pStyle w:val="TOC3"/>
        <w:rPr>
          <w:del w:id="868" w:author="Prashanth Akula" w:date="2018-05-23T20:29:00Z"/>
          <w:rFonts w:asciiTheme="minorHAnsi" w:eastAsiaTheme="minorEastAsia" w:hAnsiTheme="minorHAnsi" w:cstheme="minorBidi"/>
          <w:sz w:val="22"/>
          <w:szCs w:val="22"/>
          <w:lang w:val="en-US"/>
        </w:rPr>
      </w:pPr>
      <w:del w:id="869" w:author="Prashanth Akula" w:date="2018-05-23T20:29:00Z">
        <w:r w:rsidDel="00906D80">
          <w:delText xml:space="preserve">5.31.4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56</w:delText>
        </w:r>
      </w:del>
    </w:p>
    <w:p w:rsidR="00F260A4" w:rsidDel="00906D80" w:rsidRDefault="00F260A4">
      <w:pPr>
        <w:pStyle w:val="TOC3"/>
        <w:rPr>
          <w:del w:id="870" w:author="Prashanth Akula" w:date="2018-05-23T20:29:00Z"/>
          <w:rFonts w:asciiTheme="minorHAnsi" w:eastAsiaTheme="minorEastAsia" w:hAnsiTheme="minorHAnsi" w:cstheme="minorBidi"/>
          <w:sz w:val="22"/>
          <w:szCs w:val="22"/>
          <w:lang w:val="en-US"/>
        </w:rPr>
      </w:pPr>
      <w:del w:id="871" w:author="Prashanth Akula" w:date="2018-05-23T20:29:00Z">
        <w:r w:rsidDel="00906D80">
          <w:delText xml:space="preserve">5.31.5 </w:delText>
        </w:r>
        <w:r w:rsidDel="00906D80">
          <w:rPr>
            <w:rFonts w:asciiTheme="minorHAnsi" w:eastAsiaTheme="minorEastAsia" w:hAnsiTheme="minorHAnsi" w:cstheme="minorBidi"/>
            <w:sz w:val="22"/>
            <w:szCs w:val="22"/>
            <w:lang w:val="en-US"/>
          </w:rPr>
          <w:tab/>
        </w:r>
        <w:r w:rsidDel="00906D80">
          <w:delText>REFSENS</w:delText>
        </w:r>
        <w:r w:rsidDel="00906D80">
          <w:tab/>
          <w:delText>56</w:delText>
        </w:r>
      </w:del>
    </w:p>
    <w:p w:rsidR="00F260A4" w:rsidDel="00906D80" w:rsidRDefault="00F260A4">
      <w:pPr>
        <w:pStyle w:val="TOC2"/>
        <w:rPr>
          <w:del w:id="872" w:author="Prashanth Akula" w:date="2018-05-23T20:29:00Z"/>
          <w:rFonts w:asciiTheme="minorHAnsi" w:eastAsiaTheme="minorEastAsia" w:hAnsiTheme="minorHAnsi" w:cstheme="minorBidi"/>
          <w:sz w:val="22"/>
          <w:szCs w:val="22"/>
          <w:lang w:val="en-US"/>
        </w:rPr>
      </w:pPr>
      <w:del w:id="873" w:author="Prashanth Akula" w:date="2018-05-23T20:29:00Z">
        <w:r w:rsidRPr="00C569D1" w:rsidDel="00906D80">
          <w:rPr>
            <w:lang w:val="en-US" w:eastAsia="zh-CN"/>
          </w:rPr>
          <w:delText>5.32</w:delText>
        </w:r>
        <w:r w:rsidDel="00906D80">
          <w:rPr>
            <w:rFonts w:asciiTheme="minorHAnsi" w:eastAsiaTheme="minorEastAsia" w:hAnsiTheme="minorHAnsi" w:cstheme="minorBidi"/>
            <w:sz w:val="22"/>
            <w:szCs w:val="22"/>
            <w:lang w:val="en-US"/>
          </w:rPr>
          <w:tab/>
        </w:r>
        <w:r w:rsidRPr="00C569D1" w:rsidDel="00906D80">
          <w:rPr>
            <w:lang w:val="en-US" w:eastAsia="zh-CN"/>
          </w:rPr>
          <w:delText>CA_3A-43A_1UL_BCS0</w:delText>
        </w:r>
        <w:r w:rsidDel="00906D80">
          <w:tab/>
          <w:delText>57</w:delText>
        </w:r>
      </w:del>
    </w:p>
    <w:p w:rsidR="00F260A4" w:rsidDel="00906D80" w:rsidRDefault="00F260A4">
      <w:pPr>
        <w:pStyle w:val="TOC3"/>
        <w:rPr>
          <w:del w:id="874" w:author="Prashanth Akula" w:date="2018-05-23T20:29:00Z"/>
          <w:rFonts w:asciiTheme="minorHAnsi" w:eastAsiaTheme="minorEastAsia" w:hAnsiTheme="minorHAnsi" w:cstheme="minorBidi"/>
          <w:sz w:val="22"/>
          <w:szCs w:val="22"/>
          <w:lang w:val="en-US"/>
        </w:rPr>
      </w:pPr>
      <w:del w:id="875" w:author="Prashanth Akula" w:date="2018-05-23T20:29:00Z">
        <w:r w:rsidDel="00906D80">
          <w:delText>5.32.1 Operating band for CA</w:delText>
        </w:r>
        <w:r w:rsidDel="00906D80">
          <w:tab/>
          <w:delText>57</w:delText>
        </w:r>
      </w:del>
    </w:p>
    <w:p w:rsidR="00F260A4" w:rsidDel="00906D80" w:rsidRDefault="00F260A4">
      <w:pPr>
        <w:pStyle w:val="TOC3"/>
        <w:rPr>
          <w:del w:id="876" w:author="Prashanth Akula" w:date="2018-05-23T20:29:00Z"/>
          <w:rFonts w:asciiTheme="minorHAnsi" w:eastAsiaTheme="minorEastAsia" w:hAnsiTheme="minorHAnsi" w:cstheme="minorBidi"/>
          <w:sz w:val="22"/>
          <w:szCs w:val="22"/>
          <w:lang w:val="en-US"/>
        </w:rPr>
      </w:pPr>
      <w:del w:id="877" w:author="Prashanth Akula" w:date="2018-05-23T20:29:00Z">
        <w:r w:rsidDel="00906D80">
          <w:delText xml:space="preserve">5.32.3 </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57</w:delText>
        </w:r>
      </w:del>
    </w:p>
    <w:p w:rsidR="00F260A4" w:rsidDel="00906D80" w:rsidRDefault="00F260A4">
      <w:pPr>
        <w:pStyle w:val="TOC3"/>
        <w:rPr>
          <w:del w:id="878" w:author="Prashanth Akula" w:date="2018-05-23T20:29:00Z"/>
          <w:rFonts w:asciiTheme="minorHAnsi" w:eastAsiaTheme="minorEastAsia" w:hAnsiTheme="minorHAnsi" w:cstheme="minorBidi"/>
          <w:sz w:val="22"/>
          <w:szCs w:val="22"/>
          <w:lang w:val="en-US"/>
        </w:rPr>
      </w:pPr>
      <w:del w:id="879" w:author="Prashanth Akula" w:date="2018-05-23T20:29:00Z">
        <w:r w:rsidDel="00906D80">
          <w:delText xml:space="preserve">5.32.4 </w:delText>
        </w:r>
        <w:r w:rsidDel="00906D80">
          <w:rPr>
            <w:rFonts w:asciiTheme="minorHAnsi" w:eastAsiaTheme="minorEastAsia" w:hAnsiTheme="minorHAnsi" w:cstheme="minorBidi"/>
            <w:sz w:val="22"/>
            <w:szCs w:val="22"/>
            <w:lang w:val="en-US"/>
          </w:rPr>
          <w:tab/>
        </w:r>
        <w:r w:rsidDel="00906D80">
          <w:delText>∆TIB and ∆RIB values</w:delText>
        </w:r>
        <w:r w:rsidDel="00906D80">
          <w:tab/>
          <w:delText>57</w:delText>
        </w:r>
      </w:del>
    </w:p>
    <w:p w:rsidR="00F260A4" w:rsidDel="00906D80" w:rsidRDefault="00F260A4">
      <w:pPr>
        <w:pStyle w:val="TOC3"/>
        <w:rPr>
          <w:del w:id="880" w:author="Prashanth Akula" w:date="2018-05-23T20:29:00Z"/>
          <w:rFonts w:asciiTheme="minorHAnsi" w:eastAsiaTheme="minorEastAsia" w:hAnsiTheme="minorHAnsi" w:cstheme="minorBidi"/>
          <w:sz w:val="22"/>
          <w:szCs w:val="22"/>
          <w:lang w:val="en-US"/>
        </w:rPr>
      </w:pPr>
      <w:del w:id="881" w:author="Prashanth Akula" w:date="2018-05-23T20:29:00Z">
        <w:r w:rsidDel="00906D80">
          <w:delText xml:space="preserve">5.32.5 </w:delText>
        </w:r>
        <w:r w:rsidDel="00906D80">
          <w:rPr>
            <w:rFonts w:asciiTheme="minorHAnsi" w:eastAsiaTheme="minorEastAsia" w:hAnsiTheme="minorHAnsi" w:cstheme="minorBidi"/>
            <w:sz w:val="22"/>
            <w:szCs w:val="22"/>
            <w:lang w:val="en-US"/>
          </w:rPr>
          <w:tab/>
        </w:r>
        <w:r w:rsidDel="00906D80">
          <w:delText>REFSENS</w:delText>
        </w:r>
        <w:r w:rsidDel="00906D80">
          <w:tab/>
          <w:delText>58</w:delText>
        </w:r>
      </w:del>
    </w:p>
    <w:p w:rsidR="00F260A4" w:rsidDel="00906D80" w:rsidRDefault="00F260A4">
      <w:pPr>
        <w:pStyle w:val="TOC3"/>
        <w:rPr>
          <w:del w:id="882" w:author="Prashanth Akula" w:date="2018-05-23T20:29:00Z"/>
          <w:rFonts w:asciiTheme="minorHAnsi" w:eastAsiaTheme="minorEastAsia" w:hAnsiTheme="minorHAnsi" w:cstheme="minorBidi"/>
          <w:sz w:val="22"/>
          <w:szCs w:val="22"/>
          <w:lang w:val="en-US"/>
        </w:rPr>
      </w:pPr>
      <w:del w:id="883" w:author="Prashanth Akula" w:date="2018-05-23T20:29:00Z">
        <w:r w:rsidRPr="00C569D1" w:rsidDel="00906D80">
          <w:delText>There is no specific REFSENs requirements.</w:delText>
        </w:r>
        <w:r w:rsidDel="00906D80">
          <w:tab/>
          <w:delText>58</w:delText>
        </w:r>
      </w:del>
    </w:p>
    <w:p w:rsidR="00F260A4" w:rsidDel="00906D80" w:rsidRDefault="00F260A4">
      <w:pPr>
        <w:pStyle w:val="TOC2"/>
        <w:rPr>
          <w:del w:id="884" w:author="Prashanth Akula" w:date="2018-05-23T20:29:00Z"/>
          <w:rFonts w:asciiTheme="minorHAnsi" w:eastAsiaTheme="minorEastAsia" w:hAnsiTheme="minorHAnsi" w:cstheme="minorBidi"/>
          <w:sz w:val="22"/>
          <w:szCs w:val="22"/>
          <w:lang w:val="en-US"/>
        </w:rPr>
      </w:pPr>
      <w:del w:id="885" w:author="Prashanth Akula" w:date="2018-05-23T20:29:00Z">
        <w:r w:rsidDel="00906D80">
          <w:delText>5.33</w:delText>
        </w:r>
        <w:r w:rsidDel="00906D80">
          <w:rPr>
            <w:rFonts w:asciiTheme="minorHAnsi" w:eastAsiaTheme="minorEastAsia" w:hAnsiTheme="minorHAnsi" w:cstheme="minorBidi"/>
            <w:sz w:val="22"/>
            <w:szCs w:val="22"/>
            <w:lang w:val="en-US"/>
          </w:rPr>
          <w:tab/>
        </w:r>
        <w:r w:rsidDel="00906D80">
          <w:delText>CA_2DL_25A-46A-1UL_BCS0</w:delText>
        </w:r>
        <w:r w:rsidDel="00906D80">
          <w:tab/>
          <w:delText>58</w:delText>
        </w:r>
      </w:del>
    </w:p>
    <w:p w:rsidR="00F260A4" w:rsidDel="00906D80" w:rsidRDefault="00F260A4">
      <w:pPr>
        <w:pStyle w:val="TOC3"/>
        <w:rPr>
          <w:del w:id="886" w:author="Prashanth Akula" w:date="2018-05-23T20:29:00Z"/>
          <w:rFonts w:asciiTheme="minorHAnsi" w:eastAsiaTheme="minorEastAsia" w:hAnsiTheme="minorHAnsi" w:cstheme="minorBidi"/>
          <w:sz w:val="22"/>
          <w:szCs w:val="22"/>
          <w:lang w:val="en-US"/>
        </w:rPr>
      </w:pPr>
      <w:del w:id="887" w:author="Prashanth Akula" w:date="2018-05-23T20:29:00Z">
        <w:r w:rsidDel="00906D80">
          <w:delText>5.33.</w:delText>
        </w:r>
        <w:r w:rsidDel="00906D80">
          <w:rPr>
            <w:lang w:eastAsia="zh-CN"/>
          </w:rPr>
          <w:delText>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58</w:delText>
        </w:r>
      </w:del>
    </w:p>
    <w:p w:rsidR="00F260A4" w:rsidDel="00906D80" w:rsidRDefault="00F260A4">
      <w:pPr>
        <w:pStyle w:val="TOC3"/>
        <w:rPr>
          <w:del w:id="888" w:author="Prashanth Akula" w:date="2018-05-23T20:29:00Z"/>
          <w:rFonts w:asciiTheme="minorHAnsi" w:eastAsiaTheme="minorEastAsia" w:hAnsiTheme="minorHAnsi" w:cstheme="minorBidi"/>
          <w:sz w:val="22"/>
          <w:szCs w:val="22"/>
          <w:lang w:val="en-US"/>
        </w:rPr>
      </w:pPr>
      <w:del w:id="889" w:author="Prashanth Akula" w:date="2018-05-23T20:29:00Z">
        <w:r w:rsidDel="00906D80">
          <w:delText>5.33.</w:delText>
        </w:r>
        <w:r w:rsidDel="00906D80">
          <w:rPr>
            <w:lang w:eastAsia="zh-CN"/>
          </w:rPr>
          <w:delText>3</w:delText>
        </w:r>
        <w:r w:rsidDel="00906D80">
          <w:rPr>
            <w:rFonts w:asciiTheme="minorHAnsi" w:eastAsiaTheme="minorEastAsia" w:hAnsiTheme="minorHAnsi" w:cstheme="minorBidi"/>
            <w:sz w:val="22"/>
            <w:szCs w:val="22"/>
            <w:lang w:val="en-US"/>
          </w:rPr>
          <w:tab/>
        </w:r>
        <w:r w:rsidDel="00906D80">
          <w:delText>UE Co-existence studies</w:delText>
        </w:r>
        <w:r w:rsidDel="00906D80">
          <w:tab/>
          <w:delText>58</w:delText>
        </w:r>
      </w:del>
    </w:p>
    <w:p w:rsidR="00F260A4" w:rsidDel="00906D80" w:rsidRDefault="00F260A4">
      <w:pPr>
        <w:pStyle w:val="TOC3"/>
        <w:rPr>
          <w:del w:id="890" w:author="Prashanth Akula" w:date="2018-05-23T20:29:00Z"/>
          <w:rFonts w:asciiTheme="minorHAnsi" w:eastAsiaTheme="minorEastAsia" w:hAnsiTheme="minorHAnsi" w:cstheme="minorBidi"/>
          <w:sz w:val="22"/>
          <w:szCs w:val="22"/>
          <w:lang w:val="en-US"/>
        </w:rPr>
      </w:pPr>
      <w:del w:id="891" w:author="Prashanth Akula" w:date="2018-05-23T20:29:00Z">
        <w:r w:rsidDel="00906D80">
          <w:delText>5.33.</w:delText>
        </w:r>
        <w:r w:rsidDel="00906D80">
          <w:rPr>
            <w:lang w:eastAsia="zh-CN"/>
          </w:rPr>
          <w:delText>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RPr="00C569D1" w:rsidDel="00906D80">
          <w:rPr>
            <w:vertAlign w:val="subscript"/>
            <w:lang w:eastAsia="zh-CN"/>
          </w:rPr>
          <w:delText>,c</w:delText>
        </w:r>
        <w:r w:rsidDel="00906D80">
          <w:delText xml:space="preserve"> and ∆R</w:delText>
        </w:r>
        <w:r w:rsidRPr="00C569D1" w:rsidDel="00906D80">
          <w:rPr>
            <w:vertAlign w:val="subscript"/>
          </w:rPr>
          <w:delText>IB</w:delText>
        </w:r>
        <w:r w:rsidRPr="00C569D1" w:rsidDel="00906D80">
          <w:rPr>
            <w:vertAlign w:val="subscript"/>
            <w:lang w:eastAsia="zh-CN"/>
          </w:rPr>
          <w:delText>,c</w:delText>
        </w:r>
        <w:r w:rsidDel="00906D80">
          <w:delText xml:space="preserve"> values</w:delText>
        </w:r>
        <w:r w:rsidDel="00906D80">
          <w:tab/>
          <w:delText>59</w:delText>
        </w:r>
      </w:del>
    </w:p>
    <w:p w:rsidR="00F260A4" w:rsidDel="00906D80" w:rsidRDefault="00F260A4">
      <w:pPr>
        <w:pStyle w:val="TOC3"/>
        <w:rPr>
          <w:del w:id="892" w:author="Prashanth Akula" w:date="2018-05-23T20:29:00Z"/>
          <w:rFonts w:asciiTheme="minorHAnsi" w:eastAsiaTheme="minorEastAsia" w:hAnsiTheme="minorHAnsi" w:cstheme="minorBidi"/>
          <w:sz w:val="22"/>
          <w:szCs w:val="22"/>
          <w:lang w:val="en-US"/>
        </w:rPr>
      </w:pPr>
      <w:del w:id="893" w:author="Prashanth Akula" w:date="2018-05-23T20:29:00Z">
        <w:r w:rsidRPr="00C569D1" w:rsidDel="00906D80">
          <w:rPr>
            <w:rFonts w:cs="Arial"/>
          </w:rPr>
          <w:delText>5.33.</w:delText>
        </w:r>
        <w:r w:rsidRPr="00C569D1" w:rsidDel="00906D80">
          <w:rPr>
            <w:rFonts w:cs="Arial"/>
            <w:lang w:eastAsia="zh-CN"/>
          </w:rPr>
          <w:delText>5</w:delText>
        </w:r>
        <w:r w:rsidDel="00906D80">
          <w:rPr>
            <w:rFonts w:asciiTheme="minorHAnsi" w:eastAsiaTheme="minorEastAsia" w:hAnsiTheme="minorHAnsi" w:cstheme="minorBidi"/>
            <w:sz w:val="22"/>
            <w:szCs w:val="22"/>
            <w:lang w:val="en-US"/>
          </w:rPr>
          <w:tab/>
        </w:r>
        <w:r w:rsidRPr="00C569D1" w:rsidDel="00906D80">
          <w:rPr>
            <w:rFonts w:cs="Arial"/>
          </w:rPr>
          <w:delText>Reference sensitivity</w:delText>
        </w:r>
        <w:r w:rsidDel="00906D80">
          <w:tab/>
          <w:delText>59</w:delText>
        </w:r>
      </w:del>
    </w:p>
    <w:p w:rsidR="00F260A4" w:rsidDel="00906D80" w:rsidRDefault="00F260A4">
      <w:pPr>
        <w:pStyle w:val="TOC2"/>
        <w:rPr>
          <w:del w:id="894" w:author="Prashanth Akula" w:date="2018-05-23T20:29:00Z"/>
          <w:rFonts w:asciiTheme="minorHAnsi" w:eastAsiaTheme="minorEastAsia" w:hAnsiTheme="minorHAnsi" w:cstheme="minorBidi"/>
          <w:sz w:val="22"/>
          <w:szCs w:val="22"/>
          <w:lang w:val="en-US"/>
        </w:rPr>
      </w:pPr>
      <w:del w:id="895" w:author="Prashanth Akula" w:date="2018-05-23T20:29:00Z">
        <w:r w:rsidDel="00906D80">
          <w:delText>5.34</w:delText>
        </w:r>
        <w:r w:rsidDel="00906D80">
          <w:rPr>
            <w:rFonts w:asciiTheme="minorHAnsi" w:eastAsiaTheme="minorEastAsia" w:hAnsiTheme="minorHAnsi" w:cstheme="minorBidi"/>
            <w:sz w:val="22"/>
            <w:szCs w:val="22"/>
            <w:lang w:val="en-US"/>
          </w:rPr>
          <w:tab/>
        </w:r>
        <w:r w:rsidDel="00906D80">
          <w:delText>CA_</w:delText>
        </w:r>
        <w:r w:rsidDel="00906D80">
          <w:rPr>
            <w:lang w:eastAsia="ja-JP"/>
          </w:rPr>
          <w:delText>3</w:delText>
        </w:r>
        <w:r w:rsidDel="00906D80">
          <w:delText>A-</w:delText>
        </w:r>
        <w:r w:rsidDel="00906D80">
          <w:rPr>
            <w:lang w:eastAsia="ja-JP"/>
          </w:rPr>
          <w:delText>18</w:delText>
        </w:r>
        <w:r w:rsidDel="00906D80">
          <w:rPr>
            <w:lang w:eastAsia="zh-CN"/>
          </w:rPr>
          <w:delText>A</w:delText>
        </w:r>
        <w:r w:rsidDel="00906D80">
          <w:delText>_BCS</w:delText>
        </w:r>
        <w:r w:rsidDel="00906D80">
          <w:rPr>
            <w:lang w:eastAsia="ja-JP"/>
          </w:rPr>
          <w:delText>0</w:delText>
        </w:r>
        <w:r w:rsidDel="00906D80">
          <w:tab/>
          <w:delText>59</w:delText>
        </w:r>
      </w:del>
    </w:p>
    <w:p w:rsidR="00F260A4" w:rsidDel="00906D80" w:rsidRDefault="00F260A4">
      <w:pPr>
        <w:pStyle w:val="TOC3"/>
        <w:rPr>
          <w:del w:id="896" w:author="Prashanth Akula" w:date="2018-05-23T20:29:00Z"/>
          <w:rFonts w:asciiTheme="minorHAnsi" w:eastAsiaTheme="minorEastAsia" w:hAnsiTheme="minorHAnsi" w:cstheme="minorBidi"/>
          <w:sz w:val="22"/>
          <w:szCs w:val="22"/>
          <w:lang w:val="en-US"/>
        </w:rPr>
      </w:pPr>
      <w:del w:id="897" w:author="Prashanth Akula" w:date="2018-05-23T20:29:00Z">
        <w:r w:rsidDel="00906D80">
          <w:delText>5.34.1</w:delText>
        </w:r>
        <w:r w:rsidDel="00906D80">
          <w:rPr>
            <w:rFonts w:asciiTheme="minorHAnsi" w:eastAsiaTheme="minorEastAsia" w:hAnsiTheme="minorHAnsi" w:cstheme="minorBidi"/>
            <w:sz w:val="22"/>
            <w:szCs w:val="22"/>
            <w:lang w:val="en-US"/>
          </w:rPr>
          <w:tab/>
        </w:r>
        <w:r w:rsidDel="00906D80">
          <w:rPr>
            <w:lang w:eastAsia="zh-CN"/>
          </w:rPr>
          <w:delText>Operating bands for CA</w:delText>
        </w:r>
        <w:r w:rsidDel="00906D80">
          <w:tab/>
          <w:delText>59</w:delText>
        </w:r>
      </w:del>
    </w:p>
    <w:p w:rsidR="00F260A4" w:rsidDel="00906D80" w:rsidRDefault="00F260A4">
      <w:pPr>
        <w:pStyle w:val="TOC3"/>
        <w:rPr>
          <w:del w:id="898" w:author="Prashanth Akula" w:date="2018-05-23T20:29:00Z"/>
          <w:rFonts w:asciiTheme="minorHAnsi" w:eastAsiaTheme="minorEastAsia" w:hAnsiTheme="minorHAnsi" w:cstheme="minorBidi"/>
          <w:sz w:val="22"/>
          <w:szCs w:val="22"/>
          <w:lang w:val="en-US"/>
        </w:rPr>
      </w:pPr>
      <w:del w:id="899" w:author="Prashanth Akula" w:date="2018-05-23T20:29:00Z">
        <w:r w:rsidDel="00906D80">
          <w:delText>5.34.2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60</w:delText>
        </w:r>
      </w:del>
    </w:p>
    <w:p w:rsidR="00F260A4" w:rsidDel="00906D80" w:rsidRDefault="00F260A4">
      <w:pPr>
        <w:pStyle w:val="TOC3"/>
        <w:rPr>
          <w:del w:id="900" w:author="Prashanth Akula" w:date="2018-05-23T20:29:00Z"/>
          <w:rFonts w:asciiTheme="minorHAnsi" w:eastAsiaTheme="minorEastAsia" w:hAnsiTheme="minorHAnsi" w:cstheme="minorBidi"/>
          <w:sz w:val="22"/>
          <w:szCs w:val="22"/>
          <w:lang w:val="en-US"/>
        </w:rPr>
      </w:pPr>
      <w:del w:id="901" w:author="Prashanth Akula" w:date="2018-05-23T20:29:00Z">
        <w:r w:rsidDel="00906D80">
          <w:delText>5.34.3</w:delText>
        </w:r>
        <w:r w:rsidDel="00906D80">
          <w:rPr>
            <w:rFonts w:asciiTheme="minorHAnsi" w:eastAsiaTheme="minorEastAsia" w:hAnsiTheme="minorHAnsi" w:cstheme="minorBidi"/>
            <w:sz w:val="22"/>
            <w:szCs w:val="22"/>
            <w:lang w:val="en-US"/>
          </w:rPr>
          <w:tab/>
        </w:r>
        <w:r w:rsidDel="00906D80">
          <w:delText>Co-existence studies</w:delText>
        </w:r>
        <w:r w:rsidDel="00906D80">
          <w:tab/>
          <w:delText>60</w:delText>
        </w:r>
      </w:del>
    </w:p>
    <w:p w:rsidR="00F260A4" w:rsidDel="00906D80" w:rsidRDefault="00F260A4">
      <w:pPr>
        <w:pStyle w:val="TOC3"/>
        <w:rPr>
          <w:del w:id="902" w:author="Prashanth Akula" w:date="2018-05-23T20:29:00Z"/>
          <w:rFonts w:asciiTheme="minorHAnsi" w:eastAsiaTheme="minorEastAsia" w:hAnsiTheme="minorHAnsi" w:cstheme="minorBidi"/>
          <w:sz w:val="22"/>
          <w:szCs w:val="22"/>
          <w:lang w:val="en-US"/>
        </w:rPr>
      </w:pPr>
      <w:del w:id="903" w:author="Prashanth Akula" w:date="2018-05-23T20:29:00Z">
        <w:r w:rsidDel="00906D80">
          <w:delText>5.34.4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Del="00906D80">
          <w:delText xml:space="preserve"> and ∆R</w:delText>
        </w:r>
        <w:r w:rsidRPr="00C569D1" w:rsidDel="00906D80">
          <w:rPr>
            <w:vertAlign w:val="subscript"/>
          </w:rPr>
          <w:delText>IB</w:delText>
        </w:r>
        <w:r w:rsidDel="00906D80">
          <w:delText xml:space="preserve"> values</w:delText>
        </w:r>
        <w:r w:rsidDel="00906D80">
          <w:tab/>
          <w:delText>61</w:delText>
        </w:r>
      </w:del>
    </w:p>
    <w:p w:rsidR="00F260A4" w:rsidDel="00906D80" w:rsidRDefault="00F260A4">
      <w:pPr>
        <w:pStyle w:val="TOC3"/>
        <w:rPr>
          <w:del w:id="904" w:author="Prashanth Akula" w:date="2018-05-23T20:29:00Z"/>
          <w:rFonts w:asciiTheme="minorHAnsi" w:eastAsiaTheme="minorEastAsia" w:hAnsiTheme="minorHAnsi" w:cstheme="minorBidi"/>
          <w:sz w:val="22"/>
          <w:szCs w:val="22"/>
          <w:lang w:val="en-US"/>
        </w:rPr>
      </w:pPr>
      <w:del w:id="905" w:author="Prashanth Akula" w:date="2018-05-23T20:29:00Z">
        <w:r w:rsidDel="00906D80">
          <w:delText>5.34.5</w:delText>
        </w:r>
        <w:r w:rsidDel="00906D80">
          <w:rPr>
            <w:rFonts w:asciiTheme="minorHAnsi" w:eastAsiaTheme="minorEastAsia" w:hAnsiTheme="minorHAnsi" w:cstheme="minorBidi"/>
            <w:sz w:val="22"/>
            <w:szCs w:val="22"/>
            <w:lang w:val="en-US"/>
          </w:rPr>
          <w:tab/>
        </w:r>
        <w:r w:rsidRPr="00C569D1" w:rsidDel="00906D80">
          <w:rPr>
            <w:rFonts w:ascii="Calibri" w:hAnsi="Calibri"/>
            <w:lang w:eastAsia="sv-SE"/>
          </w:rPr>
          <w:delText>REFSENS requirements</w:delText>
        </w:r>
        <w:r w:rsidDel="00906D80">
          <w:tab/>
          <w:delText>61</w:delText>
        </w:r>
      </w:del>
    </w:p>
    <w:p w:rsidR="00F260A4" w:rsidDel="00906D80" w:rsidRDefault="00F260A4">
      <w:pPr>
        <w:pStyle w:val="TOC2"/>
        <w:rPr>
          <w:del w:id="906" w:author="Prashanth Akula" w:date="2018-05-23T20:29:00Z"/>
          <w:rFonts w:asciiTheme="minorHAnsi" w:eastAsiaTheme="minorEastAsia" w:hAnsiTheme="minorHAnsi" w:cstheme="minorBidi"/>
          <w:sz w:val="22"/>
          <w:szCs w:val="22"/>
          <w:lang w:val="en-US"/>
        </w:rPr>
      </w:pPr>
      <w:del w:id="907" w:author="Prashanth Akula" w:date="2018-05-23T20:29:00Z">
        <w:r w:rsidDel="00906D80">
          <w:delText>5.X</w:delText>
        </w:r>
        <w:r w:rsidDel="00906D80">
          <w:rPr>
            <w:rFonts w:asciiTheme="minorHAnsi" w:eastAsiaTheme="minorEastAsia" w:hAnsiTheme="minorHAnsi" w:cstheme="minorBidi"/>
            <w:sz w:val="22"/>
            <w:szCs w:val="22"/>
            <w:lang w:val="en-US"/>
          </w:rPr>
          <w:tab/>
        </w:r>
        <w:r w:rsidDel="00906D80">
          <w:delText>CA_</w:delText>
        </w:r>
        <w:r w:rsidDel="00906D80">
          <w:rPr>
            <w:lang w:eastAsia="zh-CN"/>
          </w:rPr>
          <w:delText>x</w:delText>
        </w:r>
        <w:r w:rsidDel="00906D80">
          <w:delText>A-</w:delText>
        </w:r>
        <w:r w:rsidDel="00906D80">
          <w:rPr>
            <w:lang w:eastAsia="zh-CN"/>
          </w:rPr>
          <w:delText>yA</w:delText>
        </w:r>
        <w:r w:rsidDel="00906D80">
          <w:delText>_BCS</w:delText>
        </w:r>
        <w:r w:rsidDel="00906D80">
          <w:rPr>
            <w:lang w:eastAsia="zh-CN"/>
          </w:rPr>
          <w:delText>n</w:delText>
        </w:r>
        <w:r w:rsidDel="00906D80">
          <w:tab/>
          <w:delText>61</w:delText>
        </w:r>
      </w:del>
    </w:p>
    <w:p w:rsidR="00F260A4" w:rsidDel="00906D80" w:rsidRDefault="00F260A4">
      <w:pPr>
        <w:pStyle w:val="TOC3"/>
        <w:rPr>
          <w:del w:id="908" w:author="Prashanth Akula" w:date="2018-05-23T20:29:00Z"/>
          <w:rFonts w:asciiTheme="minorHAnsi" w:eastAsiaTheme="minorEastAsia" w:hAnsiTheme="minorHAnsi" w:cstheme="minorBidi"/>
          <w:sz w:val="22"/>
          <w:szCs w:val="22"/>
          <w:lang w:val="en-US"/>
        </w:rPr>
      </w:pPr>
      <w:del w:id="909" w:author="Prashanth Akula" w:date="2018-05-23T20:29:00Z">
        <w:r w:rsidDel="00906D80">
          <w:delText>5.X.1</w:delText>
        </w:r>
        <w:r w:rsidDel="00906D80">
          <w:rPr>
            <w:rFonts w:asciiTheme="minorHAnsi" w:eastAsiaTheme="minorEastAsia" w:hAnsiTheme="minorHAnsi" w:cstheme="minorBidi"/>
            <w:sz w:val="22"/>
            <w:szCs w:val="22"/>
            <w:lang w:val="en-US"/>
          </w:rPr>
          <w:tab/>
        </w:r>
        <w:r w:rsidDel="00906D80">
          <w:rPr>
            <w:lang w:eastAsia="zh-CN"/>
          </w:rPr>
          <w:delText>Operating bands for CA</w:delText>
        </w:r>
        <w:r w:rsidDel="00906D80">
          <w:tab/>
          <w:delText>61</w:delText>
        </w:r>
      </w:del>
    </w:p>
    <w:p w:rsidR="00F260A4" w:rsidDel="00906D80" w:rsidRDefault="00F260A4">
      <w:pPr>
        <w:pStyle w:val="TOC3"/>
        <w:rPr>
          <w:del w:id="910" w:author="Prashanth Akula" w:date="2018-05-23T20:29:00Z"/>
          <w:rFonts w:asciiTheme="minorHAnsi" w:eastAsiaTheme="minorEastAsia" w:hAnsiTheme="minorHAnsi" w:cstheme="minorBidi"/>
          <w:sz w:val="22"/>
          <w:szCs w:val="22"/>
          <w:lang w:val="en-US"/>
        </w:rPr>
      </w:pPr>
      <w:del w:id="911" w:author="Prashanth Akula" w:date="2018-05-23T20:29:00Z">
        <w:r w:rsidDel="00906D80">
          <w:delText>5.X.2</w:delText>
        </w:r>
        <w:r w:rsidDel="00906D80">
          <w:rPr>
            <w:rFonts w:asciiTheme="minorHAnsi" w:eastAsiaTheme="minorEastAsia" w:hAnsiTheme="minorHAnsi" w:cstheme="minorBidi"/>
            <w:sz w:val="22"/>
            <w:szCs w:val="22"/>
            <w:lang w:val="en-US"/>
          </w:rPr>
          <w:tab/>
        </w:r>
        <w:r w:rsidDel="00906D80">
          <w:delText>Channel bandwidths per operating band for CA</w:delText>
        </w:r>
        <w:r w:rsidDel="00906D80">
          <w:tab/>
          <w:delText>61</w:delText>
        </w:r>
      </w:del>
    </w:p>
    <w:p w:rsidR="00F260A4" w:rsidDel="00906D80" w:rsidRDefault="00F260A4">
      <w:pPr>
        <w:pStyle w:val="TOC3"/>
        <w:rPr>
          <w:del w:id="912" w:author="Prashanth Akula" w:date="2018-05-23T20:29:00Z"/>
          <w:rFonts w:asciiTheme="minorHAnsi" w:eastAsiaTheme="minorEastAsia" w:hAnsiTheme="minorHAnsi" w:cstheme="minorBidi"/>
          <w:sz w:val="22"/>
          <w:szCs w:val="22"/>
          <w:lang w:val="en-US"/>
        </w:rPr>
      </w:pPr>
      <w:del w:id="913" w:author="Prashanth Akula" w:date="2018-05-23T20:29:00Z">
        <w:r w:rsidDel="00906D80">
          <w:delText>5.X.3</w:delText>
        </w:r>
        <w:r w:rsidDel="00906D80">
          <w:rPr>
            <w:rFonts w:asciiTheme="minorHAnsi" w:eastAsiaTheme="minorEastAsia" w:hAnsiTheme="minorHAnsi" w:cstheme="minorBidi"/>
            <w:sz w:val="22"/>
            <w:szCs w:val="22"/>
            <w:lang w:val="en-US"/>
          </w:rPr>
          <w:tab/>
        </w:r>
        <w:r w:rsidDel="00906D80">
          <w:delText>Co-existence studies</w:delText>
        </w:r>
        <w:r w:rsidDel="00906D80">
          <w:tab/>
          <w:delText>62</w:delText>
        </w:r>
      </w:del>
    </w:p>
    <w:p w:rsidR="00F260A4" w:rsidDel="00906D80" w:rsidRDefault="00F260A4">
      <w:pPr>
        <w:pStyle w:val="TOC3"/>
        <w:rPr>
          <w:del w:id="914" w:author="Prashanth Akula" w:date="2018-05-23T20:29:00Z"/>
          <w:rFonts w:asciiTheme="minorHAnsi" w:eastAsiaTheme="minorEastAsia" w:hAnsiTheme="minorHAnsi" w:cstheme="minorBidi"/>
          <w:sz w:val="22"/>
          <w:szCs w:val="22"/>
          <w:lang w:val="en-US"/>
        </w:rPr>
      </w:pPr>
      <w:del w:id="915" w:author="Prashanth Akula" w:date="2018-05-23T20:29:00Z">
        <w:r w:rsidDel="00906D80">
          <w:delText>5.X.4</w:delText>
        </w:r>
        <w:r w:rsidDel="00906D80">
          <w:rPr>
            <w:rFonts w:asciiTheme="minorHAnsi" w:eastAsiaTheme="minorEastAsia" w:hAnsiTheme="minorHAnsi" w:cstheme="minorBidi"/>
            <w:sz w:val="22"/>
            <w:szCs w:val="22"/>
            <w:lang w:val="en-US"/>
          </w:rPr>
          <w:tab/>
        </w:r>
        <w:r w:rsidDel="00906D80">
          <w:delText>∆T</w:delText>
        </w:r>
        <w:r w:rsidRPr="00C569D1" w:rsidDel="00906D80">
          <w:rPr>
            <w:vertAlign w:val="subscript"/>
          </w:rPr>
          <w:delText>IB</w:delText>
        </w:r>
        <w:r w:rsidDel="00906D80">
          <w:delText xml:space="preserve"> and ∆R</w:delText>
        </w:r>
        <w:r w:rsidRPr="00C569D1" w:rsidDel="00906D80">
          <w:rPr>
            <w:vertAlign w:val="subscript"/>
          </w:rPr>
          <w:delText>IB</w:delText>
        </w:r>
        <w:r w:rsidDel="00906D80">
          <w:delText xml:space="preserve"> values</w:delText>
        </w:r>
        <w:r w:rsidDel="00906D80">
          <w:tab/>
          <w:delText>62</w:delText>
        </w:r>
      </w:del>
    </w:p>
    <w:p w:rsidR="00F260A4" w:rsidDel="00906D80" w:rsidRDefault="00F260A4">
      <w:pPr>
        <w:pStyle w:val="TOC3"/>
        <w:rPr>
          <w:del w:id="916" w:author="Prashanth Akula" w:date="2018-05-23T20:29:00Z"/>
          <w:rFonts w:asciiTheme="minorHAnsi" w:eastAsiaTheme="minorEastAsia" w:hAnsiTheme="minorHAnsi" w:cstheme="minorBidi"/>
          <w:sz w:val="22"/>
          <w:szCs w:val="22"/>
          <w:lang w:val="en-US"/>
        </w:rPr>
      </w:pPr>
      <w:del w:id="917" w:author="Prashanth Akula" w:date="2018-05-23T20:29:00Z">
        <w:r w:rsidDel="00906D80">
          <w:lastRenderedPageBreak/>
          <w:delText>5.X.</w:delText>
        </w:r>
        <w:r w:rsidDel="00906D80">
          <w:rPr>
            <w:lang w:eastAsia="zh-CN"/>
          </w:rPr>
          <w:delText>5</w:delText>
        </w:r>
        <w:r w:rsidDel="00906D80">
          <w:rPr>
            <w:rFonts w:asciiTheme="minorHAnsi" w:eastAsiaTheme="minorEastAsia" w:hAnsiTheme="minorHAnsi" w:cstheme="minorBidi"/>
            <w:sz w:val="22"/>
            <w:szCs w:val="22"/>
            <w:lang w:val="en-US"/>
          </w:rPr>
          <w:tab/>
        </w:r>
        <w:r w:rsidDel="00906D80">
          <w:rPr>
            <w:lang w:eastAsia="zh-CN"/>
          </w:rPr>
          <w:delText>REFSENS requirements</w:delText>
        </w:r>
        <w:r w:rsidDel="00906D80">
          <w:tab/>
          <w:delText>62</w:delText>
        </w:r>
      </w:del>
    </w:p>
    <w:p w:rsidR="00F260A4" w:rsidDel="00906D80" w:rsidRDefault="00F260A4">
      <w:pPr>
        <w:pStyle w:val="TOC3"/>
        <w:rPr>
          <w:del w:id="918" w:author="Prashanth Akula" w:date="2018-05-23T20:29:00Z"/>
          <w:rFonts w:asciiTheme="minorHAnsi" w:eastAsiaTheme="minorEastAsia" w:hAnsiTheme="minorHAnsi" w:cstheme="minorBidi"/>
          <w:sz w:val="22"/>
          <w:szCs w:val="22"/>
          <w:lang w:val="en-US"/>
        </w:rPr>
      </w:pPr>
      <w:del w:id="919" w:author="Prashanth Akula" w:date="2018-05-23T20:29:00Z">
        <w:r w:rsidDel="00906D80">
          <w:delText>5.X.</w:delText>
        </w:r>
        <w:r w:rsidDel="00906D80">
          <w:rPr>
            <w:lang w:eastAsia="zh-CN"/>
          </w:rPr>
          <w:delText>6</w:delText>
        </w:r>
        <w:r w:rsidDel="00906D80">
          <w:rPr>
            <w:rFonts w:asciiTheme="minorHAnsi" w:eastAsiaTheme="minorEastAsia" w:hAnsiTheme="minorHAnsi" w:cstheme="minorBidi"/>
            <w:sz w:val="22"/>
            <w:szCs w:val="22"/>
            <w:lang w:val="en-US"/>
          </w:rPr>
          <w:tab/>
        </w:r>
        <w:r w:rsidDel="00906D80">
          <w:rPr>
            <w:lang w:eastAsia="zh-CN"/>
          </w:rPr>
          <w:delText>Blocking requirements</w:delText>
        </w:r>
        <w:r w:rsidDel="00906D80">
          <w:tab/>
          <w:delText>62</w:delText>
        </w:r>
      </w:del>
    </w:p>
    <w:p w:rsidR="00F260A4" w:rsidDel="00906D80" w:rsidRDefault="00F260A4">
      <w:pPr>
        <w:pStyle w:val="TOC1"/>
        <w:rPr>
          <w:del w:id="920" w:author="Prashanth Akula" w:date="2018-05-23T20:29:00Z"/>
          <w:rFonts w:asciiTheme="minorHAnsi" w:eastAsiaTheme="minorEastAsia" w:hAnsiTheme="minorHAnsi" w:cstheme="minorBidi"/>
          <w:szCs w:val="22"/>
          <w:lang w:val="en-US"/>
        </w:rPr>
      </w:pPr>
      <w:del w:id="921" w:author="Prashanth Akula" w:date="2018-05-23T20:29:00Z">
        <w:r w:rsidDel="00906D80">
          <w:delText>Annex A: Change history</w:delText>
        </w:r>
        <w:r w:rsidDel="00906D80">
          <w:tab/>
          <w:delText>62</w:delText>
        </w:r>
      </w:del>
    </w:p>
    <w:p w:rsidR="00E8629F" w:rsidRPr="00235394" w:rsidRDefault="00235394">
      <w:r>
        <w:rPr>
          <w:noProof/>
          <w:sz w:val="22"/>
        </w:rPr>
        <w:fldChar w:fldCharType="end"/>
      </w:r>
    </w:p>
    <w:p w:rsidR="00E8629F" w:rsidRPr="00235394" w:rsidRDefault="00E8629F">
      <w:pPr>
        <w:pStyle w:val="Heading1"/>
      </w:pPr>
      <w:r w:rsidRPr="006F7C0C">
        <w:rPr>
          <w:lang w:val="en-US"/>
        </w:rPr>
        <w:br w:type="page"/>
      </w:r>
      <w:bookmarkStart w:id="922" w:name="_Toc514870716"/>
      <w:r w:rsidRPr="00235394">
        <w:lastRenderedPageBreak/>
        <w:t>Foreword</w:t>
      </w:r>
      <w:bookmarkEnd w:id="92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923" w:name="_Toc514870717"/>
      <w:r w:rsidRPr="00235394">
        <w:lastRenderedPageBreak/>
        <w:t>1</w:t>
      </w:r>
      <w:r w:rsidRPr="00235394">
        <w:tab/>
        <w:t>Scope</w:t>
      </w:r>
      <w:bookmarkEnd w:id="923"/>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052041">
      <w:pPr>
        <w:pStyle w:val="TH"/>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rPr>
              <w:t>CA_66A-70A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CA_11A-26A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CA_4A-71A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CA_66A-71A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CA_2A-14A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CA_14A-66A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CA_14A-30A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pPr>
        <w:pStyle w:val="Heading1"/>
      </w:pPr>
      <w:bookmarkStart w:id="924" w:name="_Toc514870718"/>
      <w:r w:rsidRPr="00235394">
        <w:t>2</w:t>
      </w:r>
      <w:r w:rsidRPr="00235394">
        <w:tab/>
        <w:t>References</w:t>
      </w:r>
      <w:bookmarkEnd w:id="924"/>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pPr>
        <w:pStyle w:val="Heading1"/>
      </w:pPr>
      <w:bookmarkStart w:id="925" w:name="_Toc514870719"/>
      <w:r w:rsidRPr="00235394">
        <w:lastRenderedPageBreak/>
        <w:t>3</w:t>
      </w:r>
      <w:r w:rsidRPr="00235394">
        <w:tab/>
      </w:r>
      <w:r w:rsidR="00367724" w:rsidRPr="00235394">
        <w:t>Definitions, symbols and abbreviations</w:t>
      </w:r>
      <w:bookmarkEnd w:id="925"/>
    </w:p>
    <w:p w:rsidR="00E8629F" w:rsidRPr="00235394" w:rsidRDefault="00E8629F">
      <w:pPr>
        <w:pStyle w:val="Heading2"/>
      </w:pPr>
      <w:bookmarkStart w:id="926" w:name="_Toc514870720"/>
      <w:r w:rsidRPr="00235394">
        <w:t>3.1</w:t>
      </w:r>
      <w:r w:rsidRPr="00235394">
        <w:tab/>
        <w:t>Definitions</w:t>
      </w:r>
      <w:bookmarkEnd w:id="926"/>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pPr>
        <w:pStyle w:val="Heading2"/>
      </w:pPr>
      <w:bookmarkStart w:id="927" w:name="_Toc514870721"/>
      <w:r w:rsidRPr="00235394">
        <w:t>3.2</w:t>
      </w:r>
      <w:r w:rsidRPr="00235394">
        <w:tab/>
        <w:t>Symbols</w:t>
      </w:r>
      <w:bookmarkEnd w:id="927"/>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pPr>
        <w:pStyle w:val="Heading2"/>
      </w:pPr>
      <w:bookmarkStart w:id="928" w:name="_Toc514870722"/>
      <w:r w:rsidRPr="00235394">
        <w:t>3.3</w:t>
      </w:r>
      <w:r w:rsidRPr="00235394">
        <w:tab/>
        <w:t>Abbreviations</w:t>
      </w:r>
      <w:bookmarkEnd w:id="928"/>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929" w:name="_Toc514870723"/>
      <w:r w:rsidRPr="006F7C0C">
        <w:rPr>
          <w:lang w:val="en-US"/>
        </w:rPr>
        <w:t>4</w:t>
      </w:r>
      <w:r w:rsidRPr="006F7C0C">
        <w:rPr>
          <w:lang w:val="en-US"/>
        </w:rPr>
        <w:tab/>
      </w:r>
      <w:r w:rsidR="004271BA" w:rsidRPr="006F7C0C">
        <w:rPr>
          <w:lang w:val="en-US"/>
        </w:rPr>
        <w:t>Background</w:t>
      </w:r>
      <w:bookmarkEnd w:id="929"/>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pPr>
        <w:pStyle w:val="Heading2"/>
      </w:pPr>
      <w:bookmarkStart w:id="930" w:name="_Toc514870724"/>
      <w:r w:rsidRPr="00235394">
        <w:t>4.1</w:t>
      </w:r>
      <w:r w:rsidRPr="00235394">
        <w:tab/>
      </w:r>
      <w:r w:rsidR="000C38C3">
        <w:t>TR M</w:t>
      </w:r>
      <w:r w:rsidR="00C340E5">
        <w:t>aintenance</w:t>
      </w:r>
      <w:bookmarkEnd w:id="930"/>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CF4156">
      <w:pPr>
        <w:pStyle w:val="Heading1"/>
        <w:rPr>
          <w:lang w:val="en-US"/>
        </w:rPr>
      </w:pPr>
      <w:bookmarkStart w:id="931" w:name="_Toc389726260"/>
      <w:bookmarkStart w:id="932" w:name="_Toc389726498"/>
      <w:bookmarkStart w:id="933" w:name="_Toc389726706"/>
      <w:bookmarkStart w:id="934" w:name="_Toc514870725"/>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931"/>
      <w:bookmarkEnd w:id="932"/>
      <w:bookmarkEnd w:id="933"/>
      <w:bookmarkEnd w:id="934"/>
    </w:p>
    <w:p w:rsidR="00CF30EA" w:rsidRPr="00C025FE" w:rsidRDefault="00CF30EA" w:rsidP="00CF30EA">
      <w:pPr>
        <w:pStyle w:val="Heading2"/>
        <w:spacing w:after="240"/>
        <w:ind w:left="0" w:firstLine="0"/>
        <w:rPr>
          <w:lang w:val="en-US" w:eastAsia="zh-CN"/>
        </w:rPr>
      </w:pPr>
      <w:bookmarkStart w:id="935" w:name="_Toc514870726"/>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935"/>
    </w:p>
    <w:p w:rsidR="00CF30EA" w:rsidRDefault="00CF30EA" w:rsidP="00CF30EA">
      <w:pPr>
        <w:pStyle w:val="Heading3"/>
      </w:pPr>
      <w:bookmarkStart w:id="936" w:name="_Toc514870727"/>
      <w:r>
        <w:rPr>
          <w:rFonts w:hint="eastAsia"/>
        </w:rPr>
        <w:t>5</w:t>
      </w:r>
      <w:r>
        <w:t>.</w:t>
      </w:r>
      <w:r>
        <w:rPr>
          <w:rFonts w:hint="eastAsia"/>
        </w:rPr>
        <w:t>1</w:t>
      </w:r>
      <w:r>
        <w:t xml:space="preserve">.1 </w:t>
      </w:r>
      <w:r>
        <w:rPr>
          <w:rFonts w:hint="eastAsia"/>
        </w:rPr>
        <w:t>Operating band for CA</w:t>
      </w:r>
      <w:bookmarkEnd w:id="936"/>
    </w:p>
    <w:p w:rsidR="00CF30EA" w:rsidRPr="00695C86" w:rsidRDefault="00CF30EA" w:rsidP="00CF30EA">
      <w:pPr>
        <w:pStyle w:val="TH"/>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CF30EA">
      <w:pPr>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CF30EA">
      <w:pPr>
        <w:pStyle w:val="TH"/>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CF30EA">
      <w:pPr>
        <w:pStyle w:val="Heading3"/>
      </w:pPr>
      <w:bookmarkStart w:id="937" w:name="_Toc457394683"/>
      <w:bookmarkStart w:id="938" w:name="_Toc514870728"/>
      <w:r>
        <w:rPr>
          <w:rFonts w:hint="eastAsia"/>
        </w:rPr>
        <w:t>5</w:t>
      </w:r>
      <w:r>
        <w:t>.1.</w:t>
      </w:r>
      <w:r>
        <w:rPr>
          <w:rFonts w:hint="eastAsia"/>
        </w:rPr>
        <w:t xml:space="preserve">3 </w:t>
      </w:r>
      <w:r w:rsidRPr="00A1570A">
        <w:tab/>
      </w:r>
      <w:r>
        <w:rPr>
          <w:rFonts w:hint="eastAsia"/>
        </w:rPr>
        <w:t>UE c</w:t>
      </w:r>
      <w:r>
        <w:t>o-existence studies</w:t>
      </w:r>
      <w:bookmarkEnd w:id="937"/>
      <w:bookmarkEnd w:id="938"/>
    </w:p>
    <w:p w:rsidR="00CF30EA" w:rsidRPr="00AA3947" w:rsidRDefault="00CF30EA" w:rsidP="00CF30EA">
      <w:pPr>
        <w:rPr>
          <w:lang w:eastAsia="ja-JP"/>
        </w:rPr>
      </w:pPr>
      <w:bookmarkStart w:id="939"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CF30EA">
      <w:pPr>
        <w:pStyle w:val="Heading3"/>
      </w:pPr>
      <w:bookmarkStart w:id="940" w:name="_Toc514870729"/>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940"/>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CF30EA">
      <w:pPr>
        <w:pStyle w:val="TH"/>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CF30EA">
      <w:pPr>
        <w:pStyle w:val="TH"/>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941" w:name="_Toc514870730"/>
      <w:bookmarkEnd w:id="939"/>
      <w:r>
        <w:rPr>
          <w:rFonts w:hint="eastAsia"/>
        </w:rPr>
        <w:t>5</w:t>
      </w:r>
      <w:r w:rsidRPr="001E3254">
        <w:t>.</w:t>
      </w:r>
      <w:r>
        <w:t>1</w:t>
      </w:r>
      <w:r w:rsidRPr="001E3254">
        <w:t>.</w:t>
      </w:r>
      <w:r>
        <w:rPr>
          <w:rFonts w:hint="eastAsia"/>
        </w:rPr>
        <w:t xml:space="preserve">5 </w:t>
      </w:r>
      <w:r w:rsidRPr="001E3254">
        <w:tab/>
      </w:r>
      <w:r>
        <w:rPr>
          <w:rFonts w:hint="eastAsia"/>
        </w:rPr>
        <w:t>REFSENS</w:t>
      </w:r>
      <w:bookmarkEnd w:id="941"/>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lastRenderedPageBreak/>
              <w:t xml:space="preserve">NOTE </w:t>
            </w:r>
            <w:r>
              <w:rPr>
                <w:rFonts w:cs="Arial" w:hint="eastAsia"/>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21.75pt" o:ole="">
                  <v:imagedata r:id="rId11" o:title=""/>
                </v:shape>
                <o:OLEObject Type="Embed" ProgID="Equation.DSMT4" ShapeID="_x0000_i1025" DrawAspect="Content" ObjectID="_1588673468"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5pt;height:16.4pt" o:ole="">
                  <v:imagedata r:id="rId13" o:title=""/>
                </v:shape>
                <o:OLEObject Type="Embed" ProgID="Equation.DSMT4" ShapeID="_x0000_i1026" DrawAspect="Content" ObjectID="_1588673469"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sv-SE" w:eastAsia="sv-SE"/>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sv-SE" w:eastAsia="sv-SE"/>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CF30EA">
      <w:pPr>
        <w:pStyle w:val="TH"/>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513BE8">
      <w:pPr>
        <w:pStyle w:val="Heading2"/>
        <w:spacing w:after="240"/>
        <w:ind w:left="0" w:firstLine="0"/>
        <w:rPr>
          <w:lang w:val="en-US" w:eastAsia="zh-CN"/>
        </w:rPr>
      </w:pPr>
      <w:bookmarkStart w:id="942" w:name="_Toc514870731"/>
      <w:bookmarkStart w:id="943" w:name="_Toc489357718"/>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942"/>
    </w:p>
    <w:p w:rsidR="00513BE8" w:rsidRDefault="00513BE8" w:rsidP="00513BE8">
      <w:pPr>
        <w:pStyle w:val="Heading3"/>
      </w:pPr>
      <w:bookmarkStart w:id="944" w:name="_Toc514870732"/>
      <w:r>
        <w:rPr>
          <w:rFonts w:hint="eastAsia"/>
        </w:rPr>
        <w:t>5</w:t>
      </w:r>
      <w:r>
        <w:t xml:space="preserve">.2.1 </w:t>
      </w:r>
      <w:r>
        <w:rPr>
          <w:rFonts w:hint="eastAsia"/>
        </w:rPr>
        <w:t>O</w:t>
      </w:r>
      <w:r w:rsidRPr="00725D82">
        <w:t>perating band for CA</w:t>
      </w:r>
      <w:bookmarkEnd w:id="944"/>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513BE8">
      <w:pPr>
        <w:pStyle w:val="Heading3"/>
      </w:pPr>
      <w:bookmarkStart w:id="945" w:name="_Toc514870733"/>
      <w:r>
        <w:rPr>
          <w:rFonts w:hint="eastAsia"/>
        </w:rPr>
        <w:t>5</w:t>
      </w:r>
      <w:r>
        <w:t>.</w:t>
      </w:r>
      <w:r>
        <w:rPr>
          <w:rFonts w:hint="eastAsia"/>
        </w:rPr>
        <w:t>2</w:t>
      </w:r>
      <w:r>
        <w:t>.</w:t>
      </w:r>
      <w:r>
        <w:rPr>
          <w:rFonts w:hint="eastAsia"/>
        </w:rPr>
        <w:t>2</w:t>
      </w:r>
      <w:r>
        <w:t xml:space="preserve"> </w:t>
      </w:r>
      <w:r w:rsidRPr="00725D82">
        <w:t>Channel bandwidths per operating band for CA</w:t>
      </w:r>
      <w:bookmarkEnd w:id="945"/>
    </w:p>
    <w:p w:rsidR="00513BE8" w:rsidRPr="007B1987" w:rsidRDefault="00513BE8" w:rsidP="00513BE8">
      <w:pPr>
        <w:pStyle w:val="TH"/>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513BE8">
      <w:pPr>
        <w:pStyle w:val="Heading3"/>
      </w:pPr>
      <w:bookmarkStart w:id="946" w:name="_Toc514870734"/>
      <w:r>
        <w:rPr>
          <w:rFonts w:hint="eastAsia"/>
        </w:rPr>
        <w:t>5</w:t>
      </w:r>
      <w:r>
        <w:t>.2.</w:t>
      </w:r>
      <w:r>
        <w:rPr>
          <w:rFonts w:hint="eastAsia"/>
        </w:rPr>
        <w:t xml:space="preserve">3 </w:t>
      </w:r>
      <w:r w:rsidRPr="00A1570A">
        <w:tab/>
      </w:r>
      <w:r>
        <w:rPr>
          <w:rFonts w:hint="eastAsia"/>
        </w:rPr>
        <w:t>UE c</w:t>
      </w:r>
      <w:r>
        <w:t>o-existence studies</w:t>
      </w:r>
      <w:bookmarkEnd w:id="946"/>
    </w:p>
    <w:p w:rsidR="00513BE8" w:rsidRPr="00470BC8" w:rsidRDefault="00513BE8" w:rsidP="00513BE8">
      <w:pPr>
        <w:pStyle w:val="Heading3"/>
        <w:rPr>
          <w:rFonts w:ascii="Times New Roman" w:hAnsi="Times New Roman"/>
          <w:sz w:val="20"/>
        </w:rPr>
      </w:pPr>
      <w:bookmarkStart w:id="947" w:name="_Toc514870735"/>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947"/>
    </w:p>
    <w:p w:rsidR="00513BE8" w:rsidRPr="001E3254" w:rsidRDefault="00513BE8" w:rsidP="00513BE8">
      <w:pPr>
        <w:pStyle w:val="Heading3"/>
      </w:pPr>
      <w:bookmarkStart w:id="948" w:name="_Toc514870736"/>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948"/>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513BE8">
      <w:pPr>
        <w:pStyle w:val="TH"/>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C219F5">
        <w:rPr>
          <w:rFonts w:cs="Arial"/>
          <w:lang w:eastAsia="zh-CN"/>
        </w:rPr>
        <w:t>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513BE8">
      <w:pPr>
        <w:pStyle w:val="TH"/>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2461AC">
      <w:pPr>
        <w:pStyle w:val="Heading2"/>
      </w:pPr>
      <w:bookmarkStart w:id="949" w:name="_Toc514870737"/>
      <w:r>
        <w:t xml:space="preserve">5.3 </w:t>
      </w:r>
      <w:r w:rsidRPr="0082602E">
        <w:t>CA_</w:t>
      </w:r>
      <w:r w:rsidRPr="006E6812">
        <w:t>1A</w:t>
      </w:r>
      <w:r w:rsidRPr="0082602E">
        <w:t>-7A_1UL_BCS1</w:t>
      </w:r>
      <w:bookmarkEnd w:id="949"/>
    </w:p>
    <w:p w:rsidR="00F64BE5" w:rsidRDefault="00F64BE5" w:rsidP="00F64BE5">
      <w:pPr>
        <w:pStyle w:val="CRCoverPage"/>
        <w:tabs>
          <w:tab w:val="right" w:pos="9639"/>
        </w:tabs>
        <w:spacing w:after="0"/>
        <w:rPr>
          <w:rFonts w:ascii="Times New Roman" w:hAnsi="Times New Roman"/>
          <w:lang w:eastAsia="ja-JP"/>
        </w:rPr>
      </w:pPr>
    </w:p>
    <w:p w:rsidR="00F64BE5" w:rsidRDefault="00F64BE5" w:rsidP="00F64BE5">
      <w:pPr>
        <w:pStyle w:val="Heading3"/>
      </w:pPr>
      <w:bookmarkStart w:id="950" w:name="_Toc460338313"/>
      <w:bookmarkStart w:id="951" w:name="_Toc514870738"/>
      <w:r>
        <w:t>5.</w:t>
      </w:r>
      <w:r w:rsidR="002461AC">
        <w:t>3</w:t>
      </w:r>
      <w:r>
        <w:t>.1</w:t>
      </w:r>
      <w:r w:rsidRPr="00F00C5E">
        <w:rPr>
          <w:rFonts w:ascii="Calibri" w:hAnsi="Calibri"/>
          <w:sz w:val="22"/>
          <w:szCs w:val="22"/>
          <w:lang w:eastAsia="sv-SE"/>
        </w:rPr>
        <w:tab/>
      </w:r>
      <w:r w:rsidRPr="00725D82">
        <w:t>Channel bandwidths per operating band for CA</w:t>
      </w:r>
      <w:bookmarkEnd w:id="950"/>
      <w:bookmarkEnd w:id="951"/>
    </w:p>
    <w:p w:rsidR="00F64BE5" w:rsidRDefault="00F64BE5" w:rsidP="00F64BE5">
      <w:pPr>
        <w:pStyle w:val="TH"/>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F64BE5">
      <w:pPr>
        <w:pStyle w:val="Heading3"/>
      </w:pPr>
      <w:bookmarkStart w:id="952" w:name="_Toc460338314"/>
      <w:bookmarkStart w:id="953" w:name="_Toc514870739"/>
      <w:r>
        <w:t>5.</w:t>
      </w:r>
      <w:r w:rsidR="002461AC">
        <w:t>3</w:t>
      </w:r>
      <w:r>
        <w:t>.2</w:t>
      </w:r>
      <w:r w:rsidRPr="00C84FC1">
        <w:tab/>
        <w:t>Co-existence studies</w:t>
      </w:r>
      <w:bookmarkEnd w:id="952"/>
      <w:bookmarkEnd w:id="953"/>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F64BE5">
      <w:pPr>
        <w:keepNext/>
        <w:keepLines/>
        <w:spacing w:before="120"/>
        <w:outlineLvl w:val="2"/>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F64BE5">
      <w:pPr>
        <w:pStyle w:val="Heading3"/>
        <w:rPr>
          <w:rFonts w:ascii="Calibri" w:hAnsi="Calibri"/>
          <w:szCs w:val="22"/>
          <w:lang w:eastAsia="zh-CN"/>
        </w:rPr>
      </w:pPr>
      <w:bookmarkStart w:id="954" w:name="_Toc441571538"/>
      <w:bookmarkStart w:id="955" w:name="_Toc489865480"/>
      <w:bookmarkStart w:id="956" w:name="_Toc514870740"/>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954"/>
      <w:bookmarkEnd w:id="955"/>
      <w:bookmarkEnd w:id="956"/>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8A7C26">
      <w:pPr>
        <w:pStyle w:val="Heading2"/>
      </w:pPr>
      <w:bookmarkStart w:id="957" w:name="_Toc514870741"/>
      <w:r>
        <w:t xml:space="preserve">5.4 </w:t>
      </w:r>
      <w:r w:rsidRPr="006E6812">
        <w:t>CA</w:t>
      </w:r>
      <w:r>
        <w:t>_7A-20A_</w:t>
      </w:r>
      <w:r w:rsidRPr="008A7C26">
        <w:t>1UL</w:t>
      </w:r>
      <w:r>
        <w:t>_BCS2</w:t>
      </w:r>
      <w:bookmarkEnd w:id="957"/>
    </w:p>
    <w:p w:rsidR="001D672B" w:rsidRDefault="001D672B" w:rsidP="001D672B">
      <w:pPr>
        <w:pStyle w:val="CRCoverPage"/>
        <w:tabs>
          <w:tab w:val="right" w:pos="9639"/>
        </w:tabs>
        <w:spacing w:after="0"/>
        <w:rPr>
          <w:rFonts w:ascii="Times New Roman" w:hAnsi="Times New Roman"/>
          <w:lang w:eastAsia="ja-JP"/>
        </w:rPr>
      </w:pPr>
    </w:p>
    <w:p w:rsidR="001D672B" w:rsidRDefault="001D672B" w:rsidP="008A7C26">
      <w:pPr>
        <w:pStyle w:val="Heading3"/>
      </w:pPr>
      <w:bookmarkStart w:id="958" w:name="_Toc514870742"/>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958"/>
    </w:p>
    <w:p w:rsidR="001D672B" w:rsidRDefault="001D672B" w:rsidP="001D672B">
      <w:pPr>
        <w:pStyle w:val="TH"/>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8A7C26">
      <w:pPr>
        <w:pStyle w:val="Heading3"/>
      </w:pPr>
      <w:bookmarkStart w:id="959" w:name="_Toc514870743"/>
      <w:r>
        <w:t>5.4.2</w:t>
      </w:r>
      <w:r w:rsidRPr="00C84FC1">
        <w:tab/>
        <w:t>Co-</w:t>
      </w:r>
      <w:r w:rsidRPr="008A7C26">
        <w:t>existence</w:t>
      </w:r>
      <w:r w:rsidRPr="00C84FC1">
        <w:t xml:space="preserve"> studies</w:t>
      </w:r>
      <w:bookmarkEnd w:id="959"/>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6E6812">
      <w:pPr>
        <w:pStyle w:val="Heading3"/>
        <w:rPr>
          <w:lang w:eastAsia="zh-CN"/>
        </w:rPr>
      </w:pPr>
      <w:bookmarkStart w:id="960" w:name="_Toc514870744"/>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960"/>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1D672B">
      <w:pPr>
        <w:pStyle w:val="Heading3"/>
        <w:rPr>
          <w:rFonts w:ascii="Calibri" w:hAnsi="Calibri"/>
          <w:szCs w:val="22"/>
          <w:lang w:eastAsia="zh-CN"/>
        </w:rPr>
      </w:pPr>
      <w:bookmarkStart w:id="961" w:name="_Toc514870745"/>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961"/>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962" w:name="_Toc460338264"/>
    </w:p>
    <w:p w:rsidR="00245733" w:rsidRDefault="00245733" w:rsidP="006E6812">
      <w:pPr>
        <w:pStyle w:val="Heading2"/>
        <w:rPr>
          <w:lang w:eastAsia="zh-CN"/>
        </w:rPr>
      </w:pPr>
      <w:bookmarkStart w:id="963" w:name="_Toc514870746"/>
      <w:r>
        <w:rPr>
          <w:lang w:eastAsia="zh-CN"/>
        </w:rPr>
        <w:t>5.5</w:t>
      </w:r>
      <w:bookmarkEnd w:id="962"/>
      <w:r>
        <w:t xml:space="preserve"> CA_2DL_8A-20A_1UL_BCS2</w:t>
      </w:r>
      <w:bookmarkEnd w:id="963"/>
    </w:p>
    <w:p w:rsidR="00245733" w:rsidRDefault="00245733" w:rsidP="006E6812">
      <w:pPr>
        <w:pStyle w:val="Heading3"/>
        <w:rPr>
          <w:lang w:eastAsia="zh-CN"/>
        </w:rPr>
      </w:pPr>
      <w:bookmarkStart w:id="964" w:name="_Toc514870747"/>
      <w:r>
        <w:rPr>
          <w:lang w:eastAsia="zh-CN"/>
        </w:rPr>
        <w:t>5.5.1 Operating bands for CA</w:t>
      </w:r>
      <w:bookmarkEnd w:id="964"/>
    </w:p>
    <w:p w:rsidR="00245733" w:rsidRDefault="00245733" w:rsidP="00245733">
      <w:pPr>
        <w:pStyle w:val="TH"/>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245733" w:rsidRDefault="00245733"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6E6812">
      <w:pPr>
        <w:pStyle w:val="Heading3"/>
        <w:rPr>
          <w:lang w:eastAsia="zh-CN"/>
        </w:rPr>
      </w:pPr>
      <w:bookmarkStart w:id="965" w:name="_Toc514870748"/>
      <w:r>
        <w:rPr>
          <w:lang w:eastAsia="zh-CN"/>
        </w:rPr>
        <w:t>5.5.2</w:t>
      </w:r>
      <w:r>
        <w:rPr>
          <w:lang w:eastAsia="zh-CN"/>
        </w:rPr>
        <w:tab/>
        <w:t>Channel bandwidths per operating band for CA</w:t>
      </w:r>
      <w:bookmarkEnd w:id="965"/>
    </w:p>
    <w:p w:rsidR="00245733" w:rsidRDefault="00245733" w:rsidP="00245733">
      <w:pPr>
        <w:pStyle w:val="TH"/>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966" w:name="_Toc514870749"/>
      <w:r>
        <w:rPr>
          <w:lang w:eastAsia="ja-JP"/>
        </w:rPr>
        <w:t>5.5.3</w:t>
      </w:r>
      <w:r>
        <w:rPr>
          <w:lang w:eastAsia="zh-CN"/>
        </w:rPr>
        <w:t xml:space="preserve">  </w:t>
      </w:r>
      <w:r>
        <w:rPr>
          <w:lang w:eastAsia="ja-JP"/>
        </w:rPr>
        <w:t>Co-existence studies</w:t>
      </w:r>
      <w:bookmarkEnd w:id="966"/>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6E6812">
      <w:pPr>
        <w:pStyle w:val="Heading3"/>
        <w:rPr>
          <w:lang w:eastAsia="ja-JP"/>
        </w:rPr>
      </w:pPr>
      <w:bookmarkStart w:id="967" w:name="_Toc514870750"/>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967"/>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6E6812">
      <w:pPr>
        <w:pStyle w:val="Heading2"/>
      </w:pPr>
      <w:bookmarkStart w:id="968" w:name="_Toc514870751"/>
      <w:r>
        <w:lastRenderedPageBreak/>
        <w:t>5.6</w:t>
      </w:r>
      <w:r w:rsidR="00F060B9">
        <w:t xml:space="preserve"> </w:t>
      </w:r>
      <w:r w:rsidRPr="0059406F">
        <w:t>CA_</w:t>
      </w:r>
      <w:r w:rsidRPr="008A7C26">
        <w:t>34A</w:t>
      </w:r>
      <w:r w:rsidRPr="0059406F">
        <w:t>-39A</w:t>
      </w:r>
      <w:bookmarkEnd w:id="968"/>
    </w:p>
    <w:p w:rsidR="003F77DD" w:rsidRDefault="003F77DD" w:rsidP="006E6812">
      <w:pPr>
        <w:pStyle w:val="Heading3"/>
      </w:pPr>
      <w:bookmarkStart w:id="969" w:name="_Toc514870752"/>
      <w:r>
        <w:t>5.6.1</w:t>
      </w:r>
      <w:r>
        <w:tab/>
      </w:r>
      <w:r w:rsidRPr="006B675A">
        <w:t>Operating bands for CA</w:t>
      </w:r>
      <w:bookmarkEnd w:id="969"/>
    </w:p>
    <w:p w:rsidR="003F77DD" w:rsidRPr="006B675A" w:rsidRDefault="003F77DD" w:rsidP="003F77DD">
      <w:pPr>
        <w:pStyle w:val="TH"/>
        <w:rPr>
          <w:lang w:val="en-US"/>
        </w:rPr>
      </w:pPr>
      <w:bookmarkStart w:id="970"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UL_low</w:t>
            </w:r>
            <w:r w:rsidRPr="005363B3">
              <w:rPr>
                <w:rFonts w:cs="Arial"/>
              </w:rPr>
              <w:t xml:space="preserve"> – F</w:t>
            </w:r>
            <w:r w:rsidRPr="005363B3">
              <w:rPr>
                <w:rFonts w:cs="Arial"/>
                <w:vertAlign w:val="subscript"/>
              </w:rPr>
              <w:t>UL_high</w:t>
            </w:r>
          </w:p>
        </w:tc>
        <w:tc>
          <w:tcPr>
            <w:tcW w:w="292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DL_low</w:t>
            </w:r>
            <w:r w:rsidRPr="005363B3">
              <w:rPr>
                <w:rFonts w:cs="Arial"/>
              </w:rPr>
              <w:t xml:space="preserve"> – F</w:t>
            </w:r>
            <w:r w:rsidRPr="005363B3">
              <w:rPr>
                <w:rFonts w:cs="Arial"/>
                <w:vertAlign w:val="subscript"/>
              </w:rPr>
              <w:t>DL_high</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971" w:name="_Toc514870753"/>
      <w:r>
        <w:rPr>
          <w:rFonts w:hint="eastAsia"/>
        </w:rPr>
        <w:t>5.6</w:t>
      </w:r>
      <w:r w:rsidRPr="0059406F">
        <w:rPr>
          <w:rFonts w:hint="eastAsia"/>
        </w:rPr>
        <w:t>.2</w:t>
      </w:r>
      <w:r w:rsidRPr="0059406F">
        <w:rPr>
          <w:rFonts w:hint="eastAsia"/>
        </w:rPr>
        <w:tab/>
      </w:r>
      <w:r w:rsidRPr="006B675A">
        <w:t>Channel bandwidths per operating band for CA</w:t>
      </w:r>
      <w:bookmarkEnd w:id="970"/>
      <w:bookmarkEnd w:id="971"/>
    </w:p>
    <w:p w:rsidR="003F77DD" w:rsidRDefault="003F77DD" w:rsidP="003F77DD">
      <w:pPr>
        <w:pStyle w:val="TH"/>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6E6812">
      <w:pPr>
        <w:pStyle w:val="Heading3"/>
      </w:pPr>
      <w:bookmarkStart w:id="972" w:name="_Toc514870754"/>
      <w:r>
        <w:rPr>
          <w:lang w:eastAsia="ja-JP"/>
        </w:rPr>
        <w:t>5.6.3</w:t>
      </w:r>
      <w:r>
        <w:rPr>
          <w:lang w:eastAsia="ja-JP"/>
        </w:rPr>
        <w:tab/>
      </w:r>
      <w:r w:rsidRPr="006B675A">
        <w:rPr>
          <w:lang w:eastAsia="ja-JP"/>
        </w:rPr>
        <w:t>Co-existence studies</w:t>
      </w:r>
      <w:bookmarkEnd w:id="972"/>
      <w:r w:rsidRPr="006B675A">
        <w:rPr>
          <w:lang w:eastAsia="ja-JP"/>
        </w:rPr>
        <w:t xml:space="preserve"> </w:t>
      </w:r>
      <w:bookmarkStart w:id="973"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3F77DD">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3F77DD">
      <w:pPr>
        <w:pStyle w:val="TH"/>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973"/>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6E6812">
      <w:pPr>
        <w:pStyle w:val="Heading3"/>
        <w:rPr>
          <w:lang w:eastAsia="ja-JP"/>
        </w:rPr>
      </w:pPr>
      <w:bookmarkStart w:id="974" w:name="_Toc514870755"/>
      <w:r>
        <w:rPr>
          <w:lang w:eastAsia="ja-JP"/>
        </w:rPr>
        <w:t xml:space="preserve">5.6.4 </w:t>
      </w:r>
      <w:r w:rsidRPr="006B675A">
        <w:rPr>
          <w:lang w:eastAsia="ja-JP"/>
        </w:rPr>
        <w:t>ΔTIB,c and ΔRIB,c values</w:t>
      </w:r>
      <w:bookmarkEnd w:id="974"/>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F733E1">
      <w:pPr>
        <w:pStyle w:val="TH"/>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ΔT</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F733E1">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ΔR</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6E6812">
      <w:pPr>
        <w:pStyle w:val="Heading2"/>
        <w:rPr>
          <w:noProof/>
          <w:snapToGrid w:val="0"/>
          <w:lang w:eastAsia="zh-CN"/>
        </w:rPr>
      </w:pPr>
      <w:bookmarkStart w:id="975" w:name="_Toc514870756"/>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975"/>
    </w:p>
    <w:p w:rsidR="005931C8" w:rsidRDefault="005931C8" w:rsidP="006E6812">
      <w:pPr>
        <w:pStyle w:val="Heading3"/>
      </w:pPr>
      <w:bookmarkStart w:id="976" w:name="_Toc514870757"/>
      <w:r>
        <w:rPr>
          <w:rFonts w:eastAsia="DengXian" w:hint="eastAsia"/>
          <w:noProof/>
          <w:snapToGrid w:val="0"/>
          <w:lang w:eastAsia="zh-CN"/>
        </w:rPr>
        <w:t>5.7</w:t>
      </w:r>
      <w:r>
        <w:t>.1</w:t>
      </w:r>
      <w:r>
        <w:tab/>
      </w:r>
      <w:r w:rsidRPr="006B675A">
        <w:t>Operating bands for CA</w:t>
      </w:r>
      <w:bookmarkEnd w:id="976"/>
    </w:p>
    <w:p w:rsidR="005931C8" w:rsidRPr="006B675A" w:rsidRDefault="005931C8" w:rsidP="005931C8">
      <w:pPr>
        <w:pStyle w:val="TH"/>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6E6812">
      <w:pPr>
        <w:pStyle w:val="Heading3"/>
      </w:pPr>
      <w:bookmarkStart w:id="977" w:name="_Toc514870758"/>
      <w:r>
        <w:t>5.7.2</w:t>
      </w:r>
      <w:r>
        <w:tab/>
      </w:r>
      <w:r w:rsidRPr="006B675A">
        <w:t>Channel bandwidths per operating band for CA</w:t>
      </w:r>
      <w:bookmarkEnd w:id="977"/>
    </w:p>
    <w:p w:rsidR="005931C8" w:rsidRDefault="005931C8" w:rsidP="005931C8">
      <w:pPr>
        <w:pStyle w:val="TH"/>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978" w:name="OLE_LINK3"/>
            <w:bookmarkStart w:id="979" w:name="OLE_LINK4"/>
            <w:r w:rsidRPr="00686A99">
              <w:rPr>
                <w:rFonts w:eastAsia="Times New Roman" w:cs="Arial"/>
              </w:rPr>
              <w:t>CA operating / Channel bandwidth</w:t>
            </w:r>
            <w:bookmarkEnd w:id="978"/>
            <w:bookmarkEnd w:id="979"/>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6E6812">
      <w:pPr>
        <w:pStyle w:val="Heading3"/>
      </w:pPr>
      <w:bookmarkStart w:id="980" w:name="_Toc514870759"/>
      <w:r>
        <w:rPr>
          <w:lang w:eastAsia="ja-JP"/>
        </w:rPr>
        <w:t>5.7</w:t>
      </w:r>
      <w:r w:rsidRPr="009A6211">
        <w:rPr>
          <w:lang w:eastAsia="ja-JP"/>
        </w:rPr>
        <w:t>.3</w:t>
      </w:r>
      <w:r w:rsidRPr="009A6211">
        <w:rPr>
          <w:lang w:eastAsia="ja-JP"/>
        </w:rPr>
        <w:tab/>
      </w:r>
      <w:r w:rsidRPr="006B675A">
        <w:rPr>
          <w:lang w:eastAsia="ja-JP"/>
        </w:rPr>
        <w:t>Co-existence studies</w:t>
      </w:r>
      <w:bookmarkEnd w:id="980"/>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5931C8">
      <w:pPr>
        <w:pStyle w:val="TH"/>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746"/>
        <w:gridCol w:w="748"/>
        <w:gridCol w:w="746"/>
        <w:gridCol w:w="748"/>
        <w:gridCol w:w="746"/>
        <w:gridCol w:w="748"/>
        <w:gridCol w:w="746"/>
        <w:gridCol w:w="748"/>
        <w:gridCol w:w="746"/>
        <w:gridCol w:w="748"/>
        <w:gridCol w:w="746"/>
        <w:gridCol w:w="74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5931C8">
      <w:pPr>
        <w:pStyle w:val="TH"/>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6E6812">
      <w:pPr>
        <w:pStyle w:val="Heading3"/>
        <w:rPr>
          <w:lang w:eastAsia="ja-JP"/>
        </w:rPr>
      </w:pPr>
      <w:bookmarkStart w:id="981" w:name="_Toc514870760"/>
      <w:r>
        <w:rPr>
          <w:lang w:eastAsia="ja-JP"/>
        </w:rPr>
        <w:t xml:space="preserve">5.7.4 </w:t>
      </w:r>
      <w:r w:rsidRPr="006B675A">
        <w:rPr>
          <w:lang w:eastAsia="ja-JP"/>
        </w:rPr>
        <w:t>ΔTIB,c and ΔRIB,c values</w:t>
      </w:r>
      <w:bookmarkEnd w:id="981"/>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DE2DFB">
      <w:pPr>
        <w:pStyle w:val="TH"/>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ΔT</w:t>
            </w:r>
            <w:r w:rsidRPr="00AA4494">
              <w:rPr>
                <w:b/>
                <w:vertAlign w:val="subscript"/>
                <w:lang w:eastAsia="ja-JP"/>
              </w:rPr>
              <w:t>IB,c</w:t>
            </w:r>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DE2DFB">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ΔR</w:t>
            </w:r>
            <w:r w:rsidRPr="00AA4494">
              <w:rPr>
                <w:b/>
                <w:vertAlign w:val="subscript"/>
                <w:lang w:eastAsia="ja-JP"/>
              </w:rPr>
              <w:t>IB,c</w:t>
            </w:r>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EB4AA2" w:rsidRPr="00415015" w:rsidRDefault="00EB4AA2" w:rsidP="003E11A0">
      <w:pPr>
        <w:pStyle w:val="Heading2"/>
        <w:rPr>
          <w:lang w:eastAsia="zh-CN"/>
        </w:rPr>
      </w:pPr>
      <w:bookmarkStart w:id="982" w:name="_Toc514870761"/>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982"/>
    </w:p>
    <w:p w:rsidR="00EB4AA2" w:rsidRDefault="00EB4AA2" w:rsidP="00EB4AA2">
      <w:pPr>
        <w:pStyle w:val="Heading3"/>
        <w:spacing w:after="240"/>
        <w:ind w:left="0" w:firstLine="0"/>
      </w:pPr>
      <w:bookmarkStart w:id="983" w:name="_Toc514870762"/>
      <w:r>
        <w:rPr>
          <w:rFonts w:hint="eastAsia"/>
        </w:rPr>
        <w:t>5.8</w:t>
      </w:r>
      <w:r>
        <w:t xml:space="preserve">.1 </w:t>
      </w:r>
      <w:r w:rsidRPr="004C1E02">
        <w:t>Operating bands for CA</w:t>
      </w:r>
      <w:bookmarkEnd w:id="983"/>
    </w:p>
    <w:p w:rsidR="00EB4AA2" w:rsidRPr="00BF1539"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984" w:name="OLE_LINK33"/>
            <w:bookmarkStart w:id="985" w:name="OLE_LINK34"/>
            <w:bookmarkStart w:id="986"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984"/>
            <w:bookmarkEnd w:id="985"/>
            <w:bookmarkEnd w:id="986"/>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EB4AA2">
      <w:pPr>
        <w:pStyle w:val="Heading3"/>
        <w:spacing w:after="240"/>
        <w:ind w:left="0" w:firstLine="0"/>
      </w:pPr>
      <w:bookmarkStart w:id="987" w:name="_Toc514870763"/>
      <w:r>
        <w:rPr>
          <w:rFonts w:hint="eastAsia"/>
        </w:rPr>
        <w:t>5.8</w:t>
      </w:r>
      <w:r>
        <w:t>.2</w:t>
      </w:r>
      <w:r>
        <w:tab/>
      </w:r>
      <w:r w:rsidRPr="004C1E02">
        <w:t>Channel bandwidths per operating band for CA</w:t>
      </w:r>
      <w:bookmarkEnd w:id="987"/>
    </w:p>
    <w:p w:rsidR="00EB4AA2" w:rsidRPr="00C82605"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988"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988"/>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EB4AA2">
      <w:pPr>
        <w:pStyle w:val="Heading3"/>
        <w:rPr>
          <w:lang w:eastAsia="ja-JP"/>
        </w:rPr>
      </w:pPr>
      <w:bookmarkStart w:id="989" w:name="_Toc514870764"/>
      <w:r>
        <w:rPr>
          <w:lang w:eastAsia="ja-JP"/>
        </w:rPr>
        <w:t>5.8.3</w:t>
      </w:r>
      <w:r>
        <w:rPr>
          <w:rFonts w:hint="eastAsia"/>
        </w:rPr>
        <w:t xml:space="preserve">   </w:t>
      </w:r>
      <w:r w:rsidRPr="00E51655">
        <w:rPr>
          <w:lang w:eastAsia="ja-JP"/>
        </w:rPr>
        <w:t>Co-existence studies</w:t>
      </w:r>
      <w:bookmarkEnd w:id="989"/>
      <w:r>
        <w:rPr>
          <w:lang w:eastAsia="ja-JP"/>
        </w:rPr>
        <w:t xml:space="preserve"> </w:t>
      </w:r>
    </w:p>
    <w:p w:rsidR="00EB4AA2" w:rsidRDefault="00EB4AA2" w:rsidP="00EB4AA2">
      <w:pPr>
        <w:rPr>
          <w:lang w:val="en-US" w:eastAsia="zh-CN"/>
        </w:rPr>
      </w:pPr>
      <w:r>
        <w:rPr>
          <w:lang w:val="en-US" w:eastAsia="zh-CN"/>
        </w:rPr>
        <w:t>Table 5.8.3-1 gives the</w:t>
      </w:r>
      <w:bookmarkStart w:id="990" w:name="OLE_LINK52"/>
      <w:bookmarkStart w:id="991" w:name="OLE_LINK53"/>
      <w:r>
        <w:rPr>
          <w:lang w:val="en-US" w:eastAsia="zh-CN"/>
        </w:rPr>
        <w:t xml:space="preserve"> harmonic frequency limits for Band 40 and </w:t>
      </w:r>
      <w:bookmarkStart w:id="992" w:name="OLE_LINK50"/>
      <w:bookmarkStart w:id="993" w:name="OLE_LINK51"/>
      <w:r>
        <w:rPr>
          <w:lang w:val="en-US" w:eastAsia="zh-CN"/>
        </w:rPr>
        <w:t xml:space="preserve">Band </w:t>
      </w:r>
      <w:bookmarkEnd w:id="992"/>
      <w:bookmarkEnd w:id="993"/>
      <w:r>
        <w:rPr>
          <w:lang w:val="en-US" w:eastAsia="zh-CN"/>
        </w:rPr>
        <w:t xml:space="preserve">43 </w:t>
      </w:r>
      <w:bookmarkEnd w:id="990"/>
      <w:bookmarkEnd w:id="991"/>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EB4AA2">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994" w:name="OLE_LINK58"/>
            <w:bookmarkStart w:id="995"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994"/>
      <w:bookmarkEnd w:id="995"/>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EB4AA2">
      <w:pPr>
        <w:pStyle w:val="TH"/>
        <w:rPr>
          <w:lang w:val="en-US"/>
        </w:rPr>
      </w:pPr>
      <w:r w:rsidRPr="00451337">
        <w:rPr>
          <w:lang w:val="en-US"/>
        </w:rPr>
        <w:lastRenderedPageBreak/>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996" w:name="_Toc514870765"/>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996"/>
    </w:p>
    <w:p w:rsidR="00773E2D" w:rsidRDefault="00773E2D" w:rsidP="00773E2D">
      <w:pPr>
        <w:rPr>
          <w:lang w:val="en-US" w:eastAsia="zh-CN"/>
        </w:rPr>
      </w:pPr>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p>
    <w:p w:rsidR="00773E2D" w:rsidRPr="002C4D7C" w:rsidRDefault="00773E2D" w:rsidP="00773E2D">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EA66F8"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EA66F8" w:rsidRDefault="00773E2D" w:rsidP="00773E2D"/>
    <w:p w:rsidR="00773E2D" w:rsidRDefault="00773E2D" w:rsidP="00773E2D">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Pr="00025062"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025062" w:rsidRDefault="00773E2D" w:rsidP="00A9522F">
            <w:pPr>
              <w:keepNext/>
              <w:keepLines/>
              <w:spacing w:after="0"/>
              <w:jc w:val="center"/>
              <w:rPr>
                <w:rFonts w:ascii="Arial" w:hAnsi="Arial"/>
                <w:sz w:val="18"/>
                <w:lang w:val="en-US" w:eastAsia="zh-CN"/>
              </w:rPr>
            </w:pPr>
            <w:r w:rsidRPr="00E76EB6">
              <w:rPr>
                <w:rFonts w:hint="eastAsia"/>
                <w:lang w:eastAsia="ja-JP"/>
              </w:rPr>
              <w:t>0.4</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DF0E33"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127F61" w:rsidRDefault="00773E2D" w:rsidP="00773E2D">
      <w:pPr>
        <w:rPr>
          <w:lang w:eastAsia="zh-CN"/>
        </w:rPr>
      </w:pPr>
    </w:p>
    <w:p w:rsidR="00773E2D" w:rsidRPr="00F31558" w:rsidRDefault="00773E2D" w:rsidP="00773E2D">
      <w:pPr>
        <w:pStyle w:val="Heading3"/>
        <w:spacing w:after="240"/>
        <w:ind w:left="0" w:firstLine="0"/>
        <w:rPr>
          <w:szCs w:val="22"/>
        </w:rPr>
      </w:pPr>
      <w:bookmarkStart w:id="997" w:name="_Toc448929413"/>
      <w:bookmarkStart w:id="998" w:name="_Toc448929804"/>
      <w:bookmarkStart w:id="999" w:name="_Toc453581031"/>
      <w:bookmarkStart w:id="1000" w:name="_Toc453585903"/>
      <w:bookmarkStart w:id="1001" w:name="_Toc453586288"/>
      <w:bookmarkStart w:id="1002" w:name="_Toc453586511"/>
      <w:bookmarkStart w:id="1003" w:name="_Toc461629879"/>
      <w:bookmarkStart w:id="1004" w:name="_Toc461630343"/>
      <w:bookmarkStart w:id="1005" w:name="_Toc461630768"/>
      <w:bookmarkStart w:id="1006" w:name="_Toc461631375"/>
      <w:bookmarkStart w:id="1007" w:name="_Toc461631739"/>
      <w:bookmarkStart w:id="1008" w:name="_Toc461632104"/>
      <w:bookmarkStart w:id="1009" w:name="_Toc461632469"/>
      <w:bookmarkStart w:id="1010" w:name="_Toc461632834"/>
      <w:bookmarkStart w:id="1011" w:name="_Toc461633509"/>
      <w:bookmarkStart w:id="1012" w:name="_Toc461633909"/>
      <w:bookmarkStart w:id="1013" w:name="_Toc461634311"/>
      <w:bookmarkStart w:id="1014" w:name="_Toc514870766"/>
      <w:r>
        <w:t>5.8</w:t>
      </w:r>
      <w:r w:rsidRPr="00F31558">
        <w:t>.5</w:t>
      </w:r>
      <w:r w:rsidRPr="00F31558">
        <w:rPr>
          <w:szCs w:val="22"/>
        </w:rPr>
        <w:tab/>
      </w:r>
      <w:r w:rsidRPr="00F31558">
        <w:rPr>
          <w:rFonts w:hint="eastAsia"/>
        </w:rPr>
        <w:t>REFSENS requirements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773E2D" w:rsidRPr="0081533A" w:rsidRDefault="00773E2D" w:rsidP="00773E2D">
      <w:pPr>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p>
    <w:p w:rsidR="00134D2B" w:rsidRDefault="00134D2B" w:rsidP="00134D2B">
      <w:pPr>
        <w:pStyle w:val="Heading2"/>
        <w:spacing w:after="240"/>
        <w:ind w:left="0" w:firstLine="0"/>
        <w:rPr>
          <w:lang w:eastAsia="zh-CN"/>
        </w:rPr>
      </w:pPr>
      <w:bookmarkStart w:id="1015" w:name="_Toc514870767"/>
      <w:r>
        <w:rPr>
          <w:rFonts w:hint="eastAsia"/>
          <w:lang w:eastAsia="zh-CN"/>
        </w:rPr>
        <w:t>5.9</w:t>
      </w:r>
      <w:r w:rsidRPr="00415015">
        <w:tab/>
      </w:r>
      <w:r w:rsidRPr="00415015">
        <w:rPr>
          <w:rFonts w:hint="eastAsia"/>
          <w:lang w:eastAsia="zh-CN"/>
        </w:rPr>
        <w:t>CA_</w:t>
      </w:r>
      <w: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1015"/>
    </w:p>
    <w:p w:rsidR="00134D2B" w:rsidRDefault="00134D2B" w:rsidP="00134D2B">
      <w:pPr>
        <w:pStyle w:val="Heading3"/>
        <w:spacing w:after="240"/>
        <w:ind w:left="0" w:firstLine="0"/>
      </w:pPr>
      <w:bookmarkStart w:id="1016" w:name="_Toc514870768"/>
      <w:r>
        <w:rPr>
          <w:rFonts w:hint="eastAsia"/>
        </w:rPr>
        <w:t>5.9</w:t>
      </w:r>
      <w:r>
        <w:t xml:space="preserve">.1 </w:t>
      </w:r>
      <w:r w:rsidRPr="004C1E02">
        <w:t>Operating bands for CA</w:t>
      </w:r>
      <w:bookmarkEnd w:id="1016"/>
    </w:p>
    <w:p w:rsidR="00134D2B" w:rsidRPr="00BF1539" w:rsidRDefault="00134D2B" w:rsidP="00134D2B">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134D2B" w:rsidRPr="00BF1539" w:rsidTr="005E3E21">
        <w:trPr>
          <w:trHeight w:val="225"/>
        </w:trPr>
        <w:tc>
          <w:tcPr>
            <w:tcW w:w="1067" w:type="dxa"/>
            <w:vMerge w:val="restart"/>
          </w:tcPr>
          <w:p w:rsidR="00134D2B" w:rsidRPr="00EF51F2" w:rsidRDefault="00134D2B" w:rsidP="005E3E21">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134D2B" w:rsidRPr="00EF51F2" w:rsidRDefault="00134D2B" w:rsidP="005E3E21">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134D2B" w:rsidRPr="00EF51F2" w:rsidRDefault="00134D2B" w:rsidP="005E3E21">
            <w:pPr>
              <w:pStyle w:val="TAH"/>
              <w:rPr>
                <w:rFonts w:eastAsia="MS Mincho" w:cs="Arial"/>
              </w:rPr>
            </w:pPr>
            <w:r w:rsidRPr="00EF51F2">
              <w:rPr>
                <w:rFonts w:eastAsia="MS Mincho" w:cs="Arial"/>
              </w:rPr>
              <w:t>Duplex Mode</w:t>
            </w:r>
          </w:p>
        </w:tc>
      </w:tr>
      <w:tr w:rsidR="00134D2B" w:rsidRPr="00BF1539" w:rsidTr="005E3E21">
        <w:trPr>
          <w:trHeight w:val="225"/>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 xml:space="preserve">BS transmit / UE receive </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189"/>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225"/>
        </w:trPr>
        <w:tc>
          <w:tcPr>
            <w:tcW w:w="1067" w:type="dxa"/>
            <w:vMerge w:val="restart"/>
            <w:vAlign w:val="center"/>
          </w:tcPr>
          <w:p w:rsidR="00134D2B" w:rsidRPr="00155CFD"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43</w:t>
            </w:r>
          </w:p>
        </w:tc>
        <w:tc>
          <w:tcPr>
            <w:tcW w:w="1067" w:type="dxa"/>
            <w:vAlign w:val="center"/>
          </w:tcPr>
          <w:p w:rsidR="00134D2B" w:rsidRPr="00276C10" w:rsidRDefault="00134D2B" w:rsidP="005E3E21">
            <w:pPr>
              <w:pStyle w:val="TAC"/>
              <w:rPr>
                <w:rFonts w:cs="Arial"/>
                <w:lang w:eastAsia="zh-CN"/>
              </w:rPr>
            </w:pPr>
            <w:r>
              <w:rPr>
                <w:rFonts w:cs="Arial"/>
                <w:lang w:eastAsia="zh-CN"/>
              </w:rPr>
              <w:t>4</w:t>
            </w:r>
            <w:r>
              <w:rPr>
                <w:rFonts w:cs="Arial" w:hint="eastAsia"/>
                <w:lang w:eastAsia="zh-CN"/>
              </w:rPr>
              <w:t>2</w:t>
            </w:r>
          </w:p>
        </w:tc>
        <w:tc>
          <w:tcPr>
            <w:tcW w:w="1151" w:type="dxa"/>
            <w:shd w:val="clear" w:color="auto" w:fill="auto"/>
            <w:vAlign w:val="center"/>
          </w:tcPr>
          <w:p w:rsidR="00134D2B" w:rsidRPr="005604B9" w:rsidRDefault="00134D2B" w:rsidP="005E3E21">
            <w:pPr>
              <w:pStyle w:val="TAR"/>
              <w:wordWrap w:val="0"/>
              <w:rPr>
                <w:rFonts w:cs="Arial"/>
              </w:rPr>
            </w:pPr>
            <w:r>
              <w:rPr>
                <w:rFonts w:hint="eastAsia"/>
                <w:lang w:eastAsia="zh-CN"/>
              </w:rPr>
              <w:t>34</w:t>
            </w:r>
            <w:r>
              <w:rPr>
                <w:lang w:eastAsia="zh-CN"/>
              </w:rPr>
              <w:t>00</w:t>
            </w:r>
            <w:r>
              <w:rPr>
                <w:rFonts w:hint="eastAsia"/>
                <w:lang w:eastAsia="zh-CN"/>
              </w:rPr>
              <w:t xml:space="preserve">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1210" w:type="dxa"/>
            <w:shd w:val="clear" w:color="auto" w:fill="auto"/>
            <w:vAlign w:val="center"/>
          </w:tcPr>
          <w:p w:rsidR="00134D2B" w:rsidRPr="005604B9" w:rsidRDefault="00134D2B" w:rsidP="005E3E21">
            <w:pPr>
              <w:pStyle w:val="TAR"/>
              <w:rPr>
                <w:rFonts w:cs="Arial"/>
              </w:rPr>
            </w:pPr>
            <w:r>
              <w:rPr>
                <w:rFonts w:hint="eastAsia"/>
                <w:lang w:eastAsia="zh-CN"/>
              </w:rPr>
              <w:t>34</w:t>
            </w:r>
            <w:r>
              <w:rPr>
                <w:lang w:eastAsia="zh-CN"/>
              </w:rPr>
              <w:t>0</w:t>
            </w:r>
            <w:r>
              <w:rPr>
                <w:rFonts w:hint="eastAsia"/>
                <w:lang w:eastAsia="zh-CN"/>
              </w:rPr>
              <w:t>0</w:t>
            </w:r>
            <w:r w:rsidRPr="00E92B0C">
              <w:t xml:space="preserve"> MHz</w:t>
            </w:r>
          </w:p>
        </w:tc>
        <w:tc>
          <w:tcPr>
            <w:tcW w:w="317" w:type="dxa"/>
            <w:shd w:val="clear" w:color="auto" w:fill="auto"/>
            <w:vAlign w:val="center"/>
          </w:tcPr>
          <w:p w:rsidR="00134D2B" w:rsidRPr="005604B9" w:rsidRDefault="00134D2B" w:rsidP="005E3E21">
            <w:pPr>
              <w:pStyle w:val="TAC"/>
              <w:rPr>
                <w:rFonts w:cs="Arial"/>
              </w:rPr>
            </w:pPr>
            <w:r w:rsidRPr="00E92B0C">
              <w:t>–</w:t>
            </w:r>
          </w:p>
        </w:tc>
        <w:tc>
          <w:tcPr>
            <w:tcW w:w="1401"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850" w:type="dxa"/>
            <w:shd w:val="clear" w:color="auto" w:fill="auto"/>
            <w:vAlign w:val="center"/>
          </w:tcPr>
          <w:p w:rsidR="00134D2B" w:rsidRPr="005604B9" w:rsidRDefault="00134D2B" w:rsidP="005E3E21">
            <w:pPr>
              <w:pStyle w:val="TAC"/>
              <w:rPr>
                <w:rFonts w:cs="Arial"/>
              </w:rPr>
            </w:pPr>
            <w:r>
              <w:rPr>
                <w:rFonts w:cs="Arial"/>
                <w:lang w:eastAsia="zh-CN"/>
              </w:rPr>
              <w:t>T</w:t>
            </w:r>
            <w:r w:rsidRPr="005604B9">
              <w:rPr>
                <w:rFonts w:cs="Arial"/>
              </w:rPr>
              <w:t>DD</w:t>
            </w:r>
          </w:p>
        </w:tc>
      </w:tr>
      <w:tr w:rsidR="00134D2B" w:rsidRPr="00BF1539" w:rsidTr="005E3E21">
        <w:trPr>
          <w:trHeight w:val="225"/>
        </w:trPr>
        <w:tc>
          <w:tcPr>
            <w:tcW w:w="1067" w:type="dxa"/>
            <w:vMerge/>
            <w:vAlign w:val="center"/>
          </w:tcPr>
          <w:p w:rsidR="00134D2B" w:rsidRPr="005604B9" w:rsidRDefault="00134D2B" w:rsidP="005E3E21">
            <w:pPr>
              <w:pStyle w:val="TAC"/>
              <w:rPr>
                <w:rFonts w:cs="Arial"/>
              </w:rPr>
            </w:pPr>
          </w:p>
        </w:tc>
        <w:tc>
          <w:tcPr>
            <w:tcW w:w="1067" w:type="dxa"/>
            <w:vAlign w:val="center"/>
          </w:tcPr>
          <w:p w:rsidR="00134D2B" w:rsidRPr="00D24EA2" w:rsidRDefault="00134D2B" w:rsidP="005E3E21">
            <w:pPr>
              <w:pStyle w:val="TAC"/>
              <w:rPr>
                <w:rFonts w:cs="Arial"/>
                <w:lang w:eastAsia="zh-CN"/>
              </w:rPr>
            </w:pPr>
            <w:r>
              <w:rPr>
                <w:rFonts w:cs="Arial"/>
                <w:lang w:eastAsia="zh-CN"/>
              </w:rPr>
              <w:t>43</w:t>
            </w:r>
          </w:p>
        </w:tc>
        <w:tc>
          <w:tcPr>
            <w:tcW w:w="1151" w:type="dxa"/>
            <w:shd w:val="clear" w:color="auto" w:fill="auto"/>
            <w:vAlign w:val="center"/>
          </w:tcPr>
          <w:p w:rsidR="00134D2B" w:rsidRPr="005604B9" w:rsidRDefault="00134D2B" w:rsidP="005E3E21">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lang w:eastAsia="zh-CN"/>
              </w:rPr>
              <w:t>3800</w:t>
            </w:r>
            <w:r w:rsidRPr="00E92B0C">
              <w:t xml:space="preserve"> MHz</w:t>
            </w:r>
          </w:p>
        </w:tc>
        <w:tc>
          <w:tcPr>
            <w:tcW w:w="1210" w:type="dxa"/>
            <w:shd w:val="clear" w:color="auto" w:fill="auto"/>
          </w:tcPr>
          <w:p w:rsidR="00134D2B" w:rsidRPr="005604B9" w:rsidRDefault="00134D2B" w:rsidP="005E3E21">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134D2B" w:rsidRPr="005604B9" w:rsidRDefault="00134D2B" w:rsidP="005E3E21">
            <w:pPr>
              <w:pStyle w:val="TAC"/>
              <w:rPr>
                <w:rFonts w:cs="Arial"/>
              </w:rPr>
            </w:pPr>
            <w:r w:rsidRPr="005604B9">
              <w:rPr>
                <w:rFonts w:cs="Arial"/>
              </w:rPr>
              <w:t>–</w:t>
            </w:r>
          </w:p>
        </w:tc>
        <w:tc>
          <w:tcPr>
            <w:tcW w:w="1401" w:type="dxa"/>
            <w:shd w:val="clear" w:color="auto" w:fill="auto"/>
          </w:tcPr>
          <w:p w:rsidR="00134D2B" w:rsidRPr="005604B9" w:rsidRDefault="00134D2B" w:rsidP="005E3E21">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134D2B" w:rsidRPr="00276C10" w:rsidRDefault="00134D2B" w:rsidP="005E3E21">
            <w:pPr>
              <w:pStyle w:val="TAC"/>
              <w:rPr>
                <w:rFonts w:cs="Arial"/>
                <w:lang w:eastAsia="zh-CN"/>
              </w:rPr>
            </w:pPr>
            <w:r>
              <w:rPr>
                <w:rFonts w:cs="Arial"/>
                <w:lang w:eastAsia="zh-CN"/>
              </w:rPr>
              <w:t>T</w:t>
            </w:r>
            <w:r>
              <w:rPr>
                <w:rFonts w:cs="Arial" w:hint="eastAsia"/>
                <w:lang w:eastAsia="zh-CN"/>
              </w:rPr>
              <w:t>DD</w:t>
            </w:r>
          </w:p>
        </w:tc>
      </w:tr>
    </w:tbl>
    <w:p w:rsidR="00134D2B" w:rsidRPr="001C0900" w:rsidRDefault="00134D2B" w:rsidP="00134D2B">
      <w:pPr>
        <w:rPr>
          <w:lang w:val="en-US"/>
        </w:rPr>
      </w:pPr>
    </w:p>
    <w:p w:rsidR="00134D2B" w:rsidRDefault="00134D2B" w:rsidP="00134D2B">
      <w:pPr>
        <w:pStyle w:val="Heading3"/>
        <w:spacing w:after="240"/>
        <w:ind w:left="0" w:firstLine="0"/>
      </w:pPr>
      <w:bookmarkStart w:id="1017" w:name="_Toc514870769"/>
      <w:r>
        <w:rPr>
          <w:rFonts w:hint="eastAsia"/>
        </w:rPr>
        <w:lastRenderedPageBreak/>
        <w:t>5.9</w:t>
      </w:r>
      <w:r>
        <w:t>.2</w:t>
      </w:r>
      <w:r>
        <w:tab/>
      </w:r>
      <w:r w:rsidRPr="004C1E02">
        <w:t>Channel bandwidths per operating band for CA</w:t>
      </w:r>
      <w:bookmarkEnd w:id="1017"/>
    </w:p>
    <w:p w:rsidR="00134D2B" w:rsidRPr="00C82605" w:rsidRDefault="00134D2B" w:rsidP="00134D2B">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134D2B" w:rsidRPr="00BF1539" w:rsidTr="005E3E21">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lang w:eastAsia="ko-KR"/>
              </w:rPr>
            </w:pPr>
            <w:r w:rsidRPr="00EF51F2">
              <w:rPr>
                <w:rFonts w:eastAsia="MS Mincho" w:cs="Arial"/>
                <w:lang w:eastAsia="ko-KR"/>
              </w:rPr>
              <w:t>Maximum aggregated bandwidth</w:t>
            </w:r>
          </w:p>
          <w:p w:rsidR="00134D2B" w:rsidRPr="00EF51F2" w:rsidRDefault="00134D2B" w:rsidP="005E3E21">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Bandwidth Combination Set</w:t>
            </w:r>
          </w:p>
        </w:tc>
      </w:tr>
      <w:tr w:rsidR="00134D2B" w:rsidRPr="00BF1539" w:rsidTr="005E3E21">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134D2B" w:rsidRPr="00EF51F2" w:rsidRDefault="00134D2B" w:rsidP="005E3E21">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134D2B" w:rsidRPr="00EF51F2" w:rsidRDefault="00134D2B" w:rsidP="005E3E21">
            <w:pPr>
              <w:pStyle w:val="TAH"/>
              <w:rPr>
                <w:rFonts w:eastAsia="MS Mincho" w:cs="Arial"/>
              </w:rPr>
            </w:pPr>
          </w:p>
        </w:tc>
      </w:tr>
      <w:tr w:rsidR="00134D2B" w:rsidRPr="00BF1539" w:rsidTr="005E3E21">
        <w:trPr>
          <w:jc w:val="center"/>
        </w:trPr>
        <w:tc>
          <w:tcPr>
            <w:tcW w:w="1497" w:type="dxa"/>
            <w:vMerge w:val="restart"/>
            <w:tcBorders>
              <w:left w:val="single" w:sz="4" w:space="0" w:color="auto"/>
              <w:right w:val="single" w:sz="6" w:space="0" w:color="auto"/>
            </w:tcBorders>
            <w:vAlign w:val="center"/>
          </w:tcPr>
          <w:p w:rsidR="00134D2B" w:rsidRPr="00693989"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w:t>
            </w:r>
            <w:r>
              <w:rPr>
                <w:rFonts w:cs="Arial" w:hint="eastAsia"/>
                <w:lang w:val="en-US" w:eastAsia="zh-CN"/>
              </w:rPr>
              <w:t>2</w:t>
            </w:r>
          </w:p>
        </w:tc>
        <w:tc>
          <w:tcPr>
            <w:tcW w:w="58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134D2B" w:rsidRPr="00693989" w:rsidRDefault="00134D2B" w:rsidP="005E3E21">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134D2B" w:rsidRPr="00693989" w:rsidRDefault="00134D2B" w:rsidP="005E3E21">
            <w:pPr>
              <w:pStyle w:val="TAC"/>
              <w:rPr>
                <w:rFonts w:cs="Arial"/>
                <w:lang w:eastAsia="zh-CN"/>
              </w:rPr>
            </w:pPr>
            <w:r>
              <w:rPr>
                <w:rFonts w:cs="Arial"/>
                <w:lang w:eastAsia="zh-CN"/>
              </w:rPr>
              <w:t>0</w:t>
            </w:r>
          </w:p>
        </w:tc>
      </w:tr>
      <w:tr w:rsidR="00134D2B" w:rsidRPr="00BF1539" w:rsidTr="005E3E21">
        <w:trPr>
          <w:jc w:val="center"/>
        </w:trPr>
        <w:tc>
          <w:tcPr>
            <w:tcW w:w="1497" w:type="dxa"/>
            <w:vMerge/>
            <w:tcBorders>
              <w:left w:val="single" w:sz="4" w:space="0" w:color="auto"/>
              <w:right w:val="single" w:sz="6" w:space="0" w:color="auto"/>
            </w:tcBorders>
            <w:vAlign w:val="center"/>
          </w:tcPr>
          <w:p w:rsidR="00134D2B" w:rsidRPr="00693989" w:rsidRDefault="00134D2B" w:rsidP="005E3E21">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134D2B" w:rsidRPr="00693989" w:rsidRDefault="00134D2B" w:rsidP="005E3E21">
            <w:pPr>
              <w:pStyle w:val="TAC"/>
              <w:rPr>
                <w:rFonts w:cs="Arial"/>
                <w:lang w:eastAsia="zh-CN"/>
              </w:rPr>
            </w:pPr>
          </w:p>
        </w:tc>
        <w:tc>
          <w:tcPr>
            <w:tcW w:w="1316" w:type="dxa"/>
            <w:vMerge/>
            <w:tcBorders>
              <w:left w:val="single" w:sz="6" w:space="0" w:color="auto"/>
              <w:right w:val="single" w:sz="4" w:space="0" w:color="auto"/>
            </w:tcBorders>
            <w:vAlign w:val="center"/>
          </w:tcPr>
          <w:p w:rsidR="00134D2B" w:rsidRPr="00693989" w:rsidRDefault="00134D2B" w:rsidP="005E3E21">
            <w:pPr>
              <w:pStyle w:val="TAC"/>
              <w:rPr>
                <w:rFonts w:cs="Arial"/>
                <w:lang w:eastAsia="zh-CN"/>
              </w:rPr>
            </w:pPr>
          </w:p>
        </w:tc>
      </w:tr>
    </w:tbl>
    <w:p w:rsidR="00134D2B" w:rsidRPr="001661E7" w:rsidRDefault="00134D2B" w:rsidP="00134D2B">
      <w:pPr>
        <w:keepLines/>
        <w:rPr>
          <w:lang w:val="en-US" w:eastAsia="zh-CN"/>
        </w:rPr>
      </w:pPr>
    </w:p>
    <w:p w:rsidR="00134D2B" w:rsidRDefault="00134D2B" w:rsidP="00134D2B">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134D2B" w:rsidRDefault="00134D2B" w:rsidP="00134D2B">
      <w:pPr>
        <w:pStyle w:val="Heading3"/>
        <w:tabs>
          <w:tab w:val="num" w:pos="1106"/>
        </w:tabs>
        <w:spacing w:after="240"/>
        <w:ind w:left="0" w:firstLine="0"/>
        <w:rPr>
          <w:lang w:eastAsia="ja-JP"/>
        </w:rPr>
      </w:pPr>
      <w:bookmarkStart w:id="1018" w:name="_Toc514870770"/>
      <w:r>
        <w:rPr>
          <w:lang w:eastAsia="ja-JP"/>
        </w:rPr>
        <w:t>5.9.3</w:t>
      </w:r>
      <w:r>
        <w:rPr>
          <w:rFonts w:hint="eastAsia"/>
        </w:rPr>
        <w:t xml:space="preserve">   </w:t>
      </w:r>
      <w:r w:rsidRPr="00E51655">
        <w:rPr>
          <w:lang w:eastAsia="ja-JP"/>
        </w:rPr>
        <w:t>Co-existence studies</w:t>
      </w:r>
      <w:bookmarkEnd w:id="1018"/>
      <w:r>
        <w:rPr>
          <w:lang w:eastAsia="ja-JP"/>
        </w:rPr>
        <w:t xml:space="preserve"> </w:t>
      </w:r>
    </w:p>
    <w:p w:rsidR="00134D2B" w:rsidRDefault="00134D2B" w:rsidP="00134D2B">
      <w:pPr>
        <w:rPr>
          <w:lang w:val="en-US" w:eastAsia="zh-CN"/>
        </w:rPr>
      </w:pPr>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134D2B" w:rsidRDefault="00134D2B" w:rsidP="00134D2B">
      <w:pPr>
        <w:keepNext/>
        <w:keepLines/>
        <w:spacing w:before="60"/>
        <w:jc w:val="center"/>
        <w:outlineLvl w:val="0"/>
        <w:rPr>
          <w:rFonts w:ascii="Arial" w:hAnsi="Arial"/>
          <w:b/>
          <w:lang w:val="en-US" w:eastAsia="zh-CN"/>
        </w:rPr>
      </w:pPr>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134D2B" w:rsidTr="005E3E21">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f2_high</w:t>
            </w:r>
          </w:p>
        </w:tc>
      </w:tr>
      <w:tr w:rsidR="00134D2B" w:rsidTr="005E3E21">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134D2B" w:rsidRDefault="00134D2B" w:rsidP="005E3E21">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3800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7200 to 7600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10800 to 11400</w:t>
            </w:r>
          </w:p>
        </w:tc>
      </w:tr>
    </w:tbl>
    <w:p w:rsidR="00134D2B" w:rsidRDefault="00134D2B" w:rsidP="00134D2B">
      <w:pPr>
        <w:pStyle w:val="BodyText"/>
        <w:rPr>
          <w:lang w:eastAsia="zh-CN"/>
        </w:rPr>
      </w:pPr>
    </w:p>
    <w:p w:rsidR="00134D2B" w:rsidRPr="00D7020A" w:rsidRDefault="00134D2B" w:rsidP="00134D2B">
      <w:pPr>
        <w:rPr>
          <w:lang w:val="en-US" w:eastAsia="zh-CN"/>
        </w:rPr>
      </w:pPr>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p>
    <w:p w:rsidR="00134D2B" w:rsidRPr="00451337" w:rsidRDefault="00134D2B" w:rsidP="00134D2B">
      <w:pPr>
        <w:pStyle w:val="TH"/>
        <w:rPr>
          <w:lang w:val="en-US"/>
        </w:rPr>
      </w:pPr>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134D2B" w:rsidRPr="001A245B" w:rsidTr="005E3E21">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134D2B" w:rsidRPr="001A245B" w:rsidTr="005E3E21">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42</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11400</w:t>
            </w:r>
          </w:p>
        </w:tc>
      </w:tr>
    </w:tbl>
    <w:p w:rsidR="00134D2B" w:rsidRPr="00E824C3" w:rsidRDefault="00134D2B" w:rsidP="00134D2B">
      <w:pPr>
        <w:pStyle w:val="Heading3"/>
        <w:spacing w:after="240"/>
        <w:ind w:left="0" w:firstLine="0"/>
        <w:rPr>
          <w:rFonts w:ascii="Calibri" w:hAnsi="Calibri"/>
          <w:szCs w:val="22"/>
        </w:rPr>
      </w:pPr>
      <w:bookmarkStart w:id="1019" w:name="_Toc514870771"/>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019"/>
    </w:p>
    <w:p w:rsidR="00134D2B" w:rsidRPr="00453617" w:rsidRDefault="00134D2B" w:rsidP="00134D2B">
      <w:pPr>
        <w:rPr>
          <w:lang w:val="en-US" w:eastAsia="zh-CN"/>
        </w:rPr>
      </w:pPr>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Pr>
          <w:lang w:val="en-US" w:eastAsia="zh-CN"/>
        </w:rPr>
        <w:t>frequency</w:t>
      </w:r>
      <w:r>
        <w:rPr>
          <w:rFonts w:hint="eastAsia"/>
          <w:lang w:val="en-US" w:eastAsia="zh-CN"/>
        </w:rPr>
        <w:t xml:space="preserve"> range covering Band 42+43. Thus t</w:t>
      </w:r>
      <w:r w:rsidRPr="007F362E">
        <w:rPr>
          <w:rFonts w:hint="eastAsia"/>
          <w:lang w:val="en-US" w:eastAsia="zh-CN"/>
        </w:rPr>
        <w:t>he</w:t>
      </w:r>
      <w:r w:rsidRPr="007F362E">
        <w:rPr>
          <w:rFonts w:ascii="Arial" w:hAnsi="Arial"/>
          <w:lang w:val="en-US"/>
        </w:rPr>
        <w:t>ΔT</w:t>
      </w:r>
      <w:r w:rsidRPr="007F362E">
        <w:rPr>
          <w:rFonts w:ascii="Arial" w:hAnsi="Arial"/>
          <w:vertAlign w:val="subscript"/>
          <w:lang w:val="en-US"/>
        </w:rPr>
        <w:t>IB,c</w:t>
      </w:r>
      <w:r w:rsidRPr="007F362E">
        <w:rPr>
          <w:rFonts w:hint="eastAsia"/>
          <w:lang w:val="en-US" w:eastAsia="zh-CN"/>
        </w:rPr>
        <w:t xml:space="preserve"> and </w:t>
      </w:r>
      <w:r w:rsidRPr="007F362E">
        <w:rPr>
          <w:rFonts w:ascii="Arial" w:hAnsi="Arial"/>
          <w:lang w:val="en-US"/>
        </w:rPr>
        <w:t>ΔR</w:t>
      </w:r>
      <w:r w:rsidRPr="007F362E">
        <w:rPr>
          <w:rFonts w:ascii="Arial" w:hAnsi="Arial"/>
          <w:vertAlign w:val="subscript"/>
          <w:lang w:val="en-US"/>
        </w:rPr>
        <w:t>IB,c</w:t>
      </w:r>
      <w:r w:rsidRPr="007F362E">
        <w:rPr>
          <w:rFonts w:hint="eastAsia"/>
          <w:lang w:val="en-US" w:eastAsia="zh-CN"/>
        </w:rPr>
        <w:t xml:space="preserve"> w</w:t>
      </w:r>
      <w:r>
        <w:rPr>
          <w:rFonts w:hint="eastAsia"/>
          <w:lang w:val="en-US" w:eastAsia="zh-CN"/>
        </w:rPr>
        <w:t>ill be 0 which is same as single carrier.</w:t>
      </w:r>
    </w:p>
    <w:p w:rsidR="00134D2B" w:rsidRPr="00AF6AD5" w:rsidRDefault="00134D2B" w:rsidP="00134D2B">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AF1525" w:rsidRDefault="00134D2B" w:rsidP="00134D2B">
      <w:pPr>
        <w:rPr>
          <w:lang w:val="en-US"/>
        </w:rPr>
      </w:pPr>
    </w:p>
    <w:p w:rsidR="00134D2B" w:rsidRDefault="00134D2B" w:rsidP="00134D2B">
      <w:pPr>
        <w:keepNext/>
        <w:keepLines/>
        <w:spacing w:before="60"/>
        <w:jc w:val="center"/>
        <w:outlineLvl w:val="0"/>
        <w:rPr>
          <w:rFonts w:ascii="Arial" w:hAnsi="Arial"/>
          <w:b/>
          <w:lang w:val="en-US"/>
        </w:rPr>
      </w:pPr>
      <w:r w:rsidRPr="00AF1525">
        <w:rPr>
          <w:rFonts w:ascii="Arial" w:hAnsi="Arial"/>
          <w:b/>
          <w:lang w:val="en-US"/>
        </w:rPr>
        <w:lastRenderedPageBreak/>
        <w:t xml:space="preserve">Table </w:t>
      </w:r>
      <w:r>
        <w:rPr>
          <w:rFonts w:ascii="Arial" w:hAnsi="Arial"/>
          <w:b/>
          <w:lang w:val="en-US"/>
        </w:rPr>
        <w:t>5.9.4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Pr="00025062"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335349" w:rsidRDefault="00134D2B" w:rsidP="00134D2B">
      <w:pPr>
        <w:rPr>
          <w:lang w:val="en-US" w:eastAsia="zh-CN"/>
        </w:rPr>
      </w:pPr>
    </w:p>
    <w:p w:rsidR="00134D2B" w:rsidRDefault="00134D2B" w:rsidP="00134D2B">
      <w:pPr>
        <w:pStyle w:val="Heading3"/>
        <w:spacing w:after="240"/>
        <w:ind w:left="0" w:firstLine="0"/>
        <w:rPr>
          <w:lang w:val="en-US"/>
        </w:rPr>
      </w:pPr>
      <w:bookmarkStart w:id="1020" w:name="_Toc501011653"/>
      <w:bookmarkStart w:id="1021" w:name="_Toc501011289"/>
      <w:bookmarkStart w:id="1022" w:name="_Toc514870772"/>
      <w:r>
        <w:t>5.</w:t>
      </w:r>
      <w:r>
        <w:rPr>
          <w:rFonts w:hint="eastAsia"/>
          <w:lang w:eastAsia="zh-CN"/>
        </w:rPr>
        <w:t>9</w:t>
      </w:r>
      <w:r>
        <w:t>.</w:t>
      </w:r>
      <w:r>
        <w:rPr>
          <w:rFonts w:hint="eastAsia"/>
          <w:lang w:eastAsia="zh-CN"/>
        </w:rPr>
        <w:t>5</w:t>
      </w:r>
      <w:r>
        <w:rPr>
          <w:rFonts w:ascii="Calibri" w:hAnsi="Calibri"/>
          <w:sz w:val="22"/>
          <w:szCs w:val="22"/>
          <w:lang w:eastAsia="sv-SE"/>
        </w:rPr>
        <w:tab/>
      </w:r>
      <w:r>
        <w:t>REFSENS requirements</w:t>
      </w:r>
      <w:bookmarkEnd w:id="1020"/>
      <w:bookmarkEnd w:id="1021"/>
      <w:bookmarkEnd w:id="1022"/>
    </w:p>
    <w:p w:rsidR="007E361F" w:rsidRDefault="00134D2B" w:rsidP="002678A4">
      <w:pPr>
        <w:spacing w:before="100" w:beforeAutospacing="1" w:afterLines="100" w:after="240"/>
        <w:outlineLvl w:val="1"/>
        <w:rPr>
          <w:rFonts w:ascii="Arial" w:hAnsi="Arial"/>
          <w:sz w:val="32"/>
          <w:lang w:val="en-US" w:eastAsia="zh-CN"/>
        </w:rPr>
      </w:pPr>
      <w:r w:rsidRPr="00827899">
        <w:rPr>
          <w:rFonts w:hint="eastAsia"/>
          <w:lang w:val="en-US" w:eastAsia="zh-CN"/>
        </w:rPr>
        <w:t xml:space="preserve">No MSD issue </w:t>
      </w:r>
      <w:r>
        <w:rPr>
          <w:rFonts w:hint="eastAsia"/>
          <w:lang w:val="en-US" w:eastAsia="zh-CN"/>
        </w:rPr>
        <w:t xml:space="preserve">for this </w:t>
      </w:r>
      <w:r w:rsidRPr="003D454E">
        <w:rPr>
          <w:lang w:val="en-US" w:eastAsia="zh-CN"/>
        </w:rPr>
        <w:t>CA_</w:t>
      </w:r>
      <w:r w:rsidRPr="003D454E">
        <w:rPr>
          <w:rFonts w:hint="eastAsia"/>
          <w:lang w:val="en-US" w:eastAsia="zh-CN"/>
        </w:rPr>
        <w:t>2</w:t>
      </w:r>
      <w:r w:rsidRPr="003D454E">
        <w:rPr>
          <w:lang w:val="en-US" w:eastAsia="zh-CN"/>
        </w:rPr>
        <w:t>DL_</w:t>
      </w:r>
      <w:r w:rsidRPr="003D454E">
        <w:rPr>
          <w:rFonts w:hint="eastAsia"/>
          <w:lang w:val="en-US" w:eastAsia="zh-CN"/>
        </w:rPr>
        <w:t>4</w:t>
      </w:r>
      <w:r>
        <w:rPr>
          <w:rFonts w:hint="eastAsia"/>
          <w:lang w:val="en-US" w:eastAsia="zh-CN"/>
        </w:rPr>
        <w:t>2</w:t>
      </w:r>
      <w:r w:rsidRPr="003D454E">
        <w:rPr>
          <w:lang w:val="en-US" w:eastAsia="zh-CN"/>
        </w:rPr>
        <w:t>A-</w:t>
      </w:r>
      <w:r w:rsidRPr="003D454E">
        <w:rPr>
          <w:rFonts w:hint="eastAsia"/>
          <w:lang w:val="en-US" w:eastAsia="zh-CN"/>
        </w:rPr>
        <w:t>43A</w:t>
      </w:r>
      <w:r w:rsidRPr="003D454E">
        <w:rPr>
          <w:lang w:val="en-US" w:eastAsia="zh-CN"/>
        </w:rPr>
        <w:t>_1UL_BCS0</w:t>
      </w:r>
      <w:r w:rsidRPr="003D454E">
        <w:rPr>
          <w:rFonts w:hint="eastAsia"/>
          <w:lang w:val="en-US" w:eastAsia="zh-CN"/>
        </w:rPr>
        <w:t>, since the CA bands are synchronized.</w:t>
      </w:r>
    </w:p>
    <w:p w:rsidR="007E361F" w:rsidRDefault="007E361F" w:rsidP="002678A4">
      <w:pPr>
        <w:spacing w:before="100" w:beforeAutospacing="1" w:afterLines="100" w:after="240"/>
        <w:outlineLvl w:val="1"/>
        <w:rPr>
          <w:rFonts w:ascii="Arial" w:hAnsi="Arial"/>
          <w:sz w:val="32"/>
          <w:lang w:val="en-US" w:eastAsia="zh-CN"/>
        </w:rPr>
      </w:pPr>
    </w:p>
    <w:p w:rsidR="002678A4" w:rsidRPr="00415015" w:rsidRDefault="002678A4" w:rsidP="003E11A0">
      <w:pPr>
        <w:pStyle w:val="Heading2"/>
        <w:rPr>
          <w:lang w:eastAsia="zh-CN"/>
        </w:rPr>
      </w:pPr>
      <w:bookmarkStart w:id="1023" w:name="_Toc514870773"/>
      <w:r>
        <w:rPr>
          <w:rFonts w:hint="eastAsia"/>
          <w:lang w:eastAsia="zh-CN"/>
        </w:rPr>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bookmarkEnd w:id="1023"/>
    </w:p>
    <w:p w:rsidR="002678A4" w:rsidRDefault="002678A4" w:rsidP="002678A4">
      <w:pPr>
        <w:pStyle w:val="Heading3"/>
        <w:spacing w:after="240"/>
        <w:ind w:left="0" w:firstLine="0"/>
      </w:pPr>
      <w:bookmarkStart w:id="1024" w:name="_Toc514870774"/>
      <w:r>
        <w:rPr>
          <w:rFonts w:hint="eastAsia"/>
        </w:rPr>
        <w:t>5.10</w:t>
      </w:r>
      <w:r>
        <w:t xml:space="preserve">.1 </w:t>
      </w:r>
      <w:r w:rsidRPr="004C1E02">
        <w:t>Operating bands for CA</w:t>
      </w:r>
      <w:bookmarkEnd w:id="1024"/>
    </w:p>
    <w:p w:rsidR="002678A4" w:rsidRPr="00BF1539"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2678A4">
      <w:pPr>
        <w:pStyle w:val="Heading3"/>
        <w:spacing w:after="240"/>
        <w:ind w:left="0" w:firstLine="0"/>
      </w:pPr>
      <w:bookmarkStart w:id="1025" w:name="_Toc514870775"/>
      <w:r>
        <w:rPr>
          <w:rFonts w:hint="eastAsia"/>
        </w:rPr>
        <w:t>5.10</w:t>
      </w:r>
      <w:r>
        <w:t>.2</w:t>
      </w:r>
      <w:r>
        <w:tab/>
      </w:r>
      <w:r w:rsidRPr="004C1E02">
        <w:t>Channel bandwidths per operating band for CA</w:t>
      </w:r>
      <w:bookmarkEnd w:id="1025"/>
    </w:p>
    <w:p w:rsidR="002678A4" w:rsidRPr="00C82605"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1026" w:name="OLE_LINK38"/>
            <w:bookmarkStart w:id="1027" w:name="OLE_LINK39"/>
            <w:r w:rsidRPr="00F813D5">
              <w:rPr>
                <w:rFonts w:cs="Arial"/>
              </w:rPr>
              <w:t>Yes</w:t>
            </w:r>
            <w:bookmarkEnd w:id="1026"/>
            <w:bookmarkEnd w:id="1027"/>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2678A4">
      <w:pPr>
        <w:pStyle w:val="Heading3"/>
        <w:tabs>
          <w:tab w:val="num" w:pos="709"/>
        </w:tabs>
        <w:rPr>
          <w:lang w:eastAsia="ja-JP"/>
        </w:rPr>
      </w:pPr>
      <w:bookmarkStart w:id="1028" w:name="_Toc514870776"/>
      <w:r>
        <w:rPr>
          <w:lang w:eastAsia="ja-JP"/>
        </w:rPr>
        <w:t>5.10.3</w:t>
      </w:r>
      <w:r>
        <w:rPr>
          <w:rFonts w:hint="eastAsia"/>
        </w:rPr>
        <w:t xml:space="preserve">   </w:t>
      </w:r>
      <w:r w:rsidRPr="00E51655">
        <w:rPr>
          <w:lang w:eastAsia="ja-JP"/>
        </w:rPr>
        <w:t>Co-existence studies</w:t>
      </w:r>
      <w:bookmarkEnd w:id="1028"/>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2678A4">
      <w:pPr>
        <w:keepNext/>
        <w:keepLines/>
        <w:spacing w:before="60"/>
        <w:jc w:val="center"/>
        <w:outlineLvl w:val="0"/>
        <w:rPr>
          <w:rFonts w:ascii="Arial" w:hAnsi="Arial"/>
          <w:b/>
          <w:lang w:val="en-US" w:eastAsia="zh-CN"/>
        </w:rPr>
      </w:pPr>
      <w:r>
        <w:rPr>
          <w:rFonts w:ascii="Arial" w:hAnsi="Arial"/>
          <w:b/>
          <w:lang w:val="en-US"/>
        </w:rPr>
        <w:lastRenderedPageBreak/>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2678A4">
      <w:pPr>
        <w:pStyle w:val="TH"/>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1029" w:name="_Toc514870777"/>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029"/>
    </w:p>
    <w:p w:rsidR="002678A4" w:rsidRPr="00C04E98" w:rsidRDefault="002678A4" w:rsidP="002678A4">
      <w:pPr>
        <w:rPr>
          <w:lang w:eastAsia="zh-CN"/>
        </w:rPr>
      </w:pPr>
      <w:r>
        <w:rPr>
          <w:rFonts w:hint="eastAsia"/>
          <w:lang w:eastAsia="zh-CN"/>
        </w:rPr>
        <w:t xml:space="preserve">The CA_8A-32A belongs to the Low-Mid band combination class, in which the dTib =0.3/dRib =0 were defined for the low band. For the Mid band, due to the extended high-low type of diplexers may be used, thus the dTib =0.4/dRib =0 may apply for the Mid band </w:t>
      </w:r>
      <w:r>
        <w:rPr>
          <w:lang w:eastAsia="zh-CN"/>
        </w:rPr>
        <w:t>e</w:t>
      </w:r>
      <w:r>
        <w:rPr>
          <w:rFonts w:hint="eastAsia"/>
          <w:lang w:eastAsia="zh-CN"/>
        </w:rPr>
        <w:t>.</w:t>
      </w:r>
      <w:r>
        <w:rPr>
          <w:lang w:eastAsia="zh-CN"/>
        </w:rPr>
        <w:t>x.</w:t>
      </w:r>
      <w:r>
        <w:rPr>
          <w:rFonts w:hint="eastAsia"/>
          <w:lang w:eastAsia="zh-CN"/>
        </w:rPr>
        <w:t xml:space="preserve"> Band 11. However for the CA_8A-32A, Band 32 is downlink only. So there is no need to define dTib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A44F11">
      <w:pPr>
        <w:spacing w:before="100" w:beforeAutospacing="1" w:afterLines="100" w:after="240"/>
        <w:outlineLvl w:val="1"/>
        <w:rPr>
          <w:rFonts w:ascii="Arial" w:hAnsi="Arial"/>
          <w:sz w:val="32"/>
          <w:lang w:val="en-US" w:eastAsia="zh-CN"/>
        </w:rPr>
      </w:pPr>
    </w:p>
    <w:p w:rsidR="00A44F11" w:rsidRPr="00415015" w:rsidRDefault="00A44F11" w:rsidP="006E6812">
      <w:pPr>
        <w:pStyle w:val="Heading2"/>
        <w:rPr>
          <w:lang w:eastAsia="zh-CN"/>
        </w:rPr>
      </w:pPr>
      <w:bookmarkStart w:id="1030" w:name="_Toc514870778"/>
      <w:r>
        <w:rPr>
          <w:rFonts w:hint="eastAsia"/>
          <w:lang w:eastAsia="zh-CN"/>
        </w:rPr>
        <w:lastRenderedPageBreak/>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1030"/>
    </w:p>
    <w:p w:rsidR="00A44F11" w:rsidRDefault="00A44F11" w:rsidP="00A44F11">
      <w:pPr>
        <w:pStyle w:val="Heading3"/>
        <w:spacing w:after="240"/>
        <w:ind w:left="510" w:hanging="510"/>
      </w:pPr>
      <w:bookmarkStart w:id="1031" w:name="_Toc514870779"/>
      <w:r>
        <w:rPr>
          <w:rFonts w:hint="eastAsia"/>
        </w:rPr>
        <w:t>5.11</w:t>
      </w:r>
      <w:r>
        <w:t xml:space="preserve">.1 </w:t>
      </w:r>
      <w:r w:rsidRPr="004C1E02">
        <w:t>Operating bands for CA</w:t>
      </w:r>
      <w:bookmarkEnd w:id="1031"/>
    </w:p>
    <w:p w:rsidR="00A44F11" w:rsidRPr="00BF1539"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1032"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1032"/>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A44F11">
      <w:pPr>
        <w:pStyle w:val="Heading3"/>
        <w:spacing w:after="240"/>
        <w:ind w:left="510" w:hanging="510"/>
      </w:pPr>
      <w:bookmarkStart w:id="1033" w:name="_Toc514870780"/>
      <w:r>
        <w:rPr>
          <w:rFonts w:hint="eastAsia"/>
        </w:rPr>
        <w:t>5.11</w:t>
      </w:r>
      <w:r>
        <w:t>.2</w:t>
      </w:r>
      <w:r>
        <w:tab/>
      </w:r>
      <w:r w:rsidRPr="004C1E02">
        <w:t>Channel bandwidths per operating band for CA</w:t>
      </w:r>
      <w:bookmarkEnd w:id="1033"/>
    </w:p>
    <w:p w:rsidR="00A44F11" w:rsidRPr="00C82605"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A44F11">
      <w:pPr>
        <w:pStyle w:val="Heading3"/>
        <w:tabs>
          <w:tab w:val="num" w:pos="709"/>
        </w:tabs>
        <w:rPr>
          <w:lang w:eastAsia="ja-JP"/>
        </w:rPr>
      </w:pPr>
      <w:bookmarkStart w:id="1034" w:name="_Toc514870781"/>
      <w:r>
        <w:rPr>
          <w:lang w:eastAsia="ja-JP"/>
        </w:rPr>
        <w:t>5.11.3</w:t>
      </w:r>
      <w:r>
        <w:rPr>
          <w:rFonts w:hint="eastAsia"/>
        </w:rPr>
        <w:t xml:space="preserve">   </w:t>
      </w:r>
      <w:r w:rsidRPr="00E51655">
        <w:rPr>
          <w:lang w:eastAsia="ja-JP"/>
        </w:rPr>
        <w:t>Co-existence studies</w:t>
      </w:r>
      <w:bookmarkEnd w:id="1034"/>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A44F11">
      <w:pPr>
        <w:keepNext/>
        <w:keepLines/>
        <w:spacing w:before="60"/>
        <w:jc w:val="center"/>
        <w:outlineLvl w:val="0"/>
        <w:rPr>
          <w:rFonts w:ascii="Arial" w:hAnsi="Arial"/>
          <w:b/>
          <w:lang w:val="en-US" w:eastAsia="zh-CN"/>
        </w:rPr>
      </w:pPr>
      <w:r>
        <w:rPr>
          <w:rFonts w:ascii="Arial" w:hAnsi="Arial"/>
          <w:b/>
          <w:lang w:val="en-US"/>
        </w:rPr>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A44F11">
      <w:pPr>
        <w:pStyle w:val="TH"/>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1035" w:name="_Toc514870782"/>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035"/>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dTib and dRib value can apply to the 2DL/1UL CA_8A-38A. </w:t>
      </w:r>
    </w:p>
    <w:p w:rsidR="00A44F11" w:rsidRPr="00AF1525" w:rsidRDefault="00A44F11" w:rsidP="00A44F11">
      <w:pPr>
        <w:rPr>
          <w:lang w:val="en-US" w:eastAsia="zh-CN"/>
        </w:rPr>
      </w:pPr>
      <w:r w:rsidRPr="006E58DE">
        <w:lastRenderedPageBreak/>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EE4D16">
      <w:pPr>
        <w:pStyle w:val="Heading2"/>
        <w:ind w:left="1170" w:hanging="1170"/>
        <w:rPr>
          <w:rFonts w:ascii="Calibri" w:hAnsi="Calibri"/>
          <w:sz w:val="22"/>
          <w:szCs w:val="22"/>
        </w:rPr>
      </w:pPr>
      <w:bookmarkStart w:id="1036" w:name="_Toc514870783"/>
      <w:bookmarkStart w:id="1037" w:name="_Toc445389429"/>
      <w:bookmarkStart w:id="1038" w:name="_Toc445389562"/>
      <w:bookmarkStart w:id="1039" w:name="_Toc445884693"/>
      <w:bookmarkStart w:id="1040" w:name="_Toc445884840"/>
      <w:bookmarkStart w:id="1041" w:name="_Toc449192024"/>
      <w:bookmarkStart w:id="1042" w:name="_Toc449197373"/>
      <w:bookmarkStart w:id="1043" w:name="_Toc449197808"/>
      <w:bookmarkStart w:id="1044" w:name="_Toc449198294"/>
      <w:bookmarkStart w:id="1045" w:name="_Toc457313343"/>
      <w:bookmarkStart w:id="1046" w:name="_Toc457313697"/>
      <w:bookmarkStart w:id="1047" w:name="_Toc457314270"/>
      <w:r>
        <w:t>5.12</w:t>
      </w:r>
      <w:r>
        <w:rPr>
          <w:rFonts w:hint="eastAsia"/>
        </w:rPr>
        <w:tab/>
      </w:r>
      <w:r w:rsidRPr="00F813D5">
        <w:t>CA_</w:t>
      </w:r>
      <w:r>
        <w:t>66</w:t>
      </w:r>
      <w:r w:rsidRPr="00F813D5">
        <w:t>A-</w:t>
      </w:r>
      <w:r>
        <w:t>70A</w:t>
      </w:r>
      <w:r w:rsidRPr="00F813D5">
        <w:t>_BCS</w:t>
      </w:r>
      <w:r>
        <w:t>0</w:t>
      </w:r>
      <w:bookmarkEnd w:id="1036"/>
      <w:r>
        <w:t xml:space="preserve"> </w:t>
      </w:r>
      <w:bookmarkEnd w:id="1037"/>
      <w:bookmarkEnd w:id="1038"/>
      <w:bookmarkEnd w:id="1039"/>
      <w:bookmarkEnd w:id="1040"/>
      <w:bookmarkEnd w:id="1041"/>
      <w:bookmarkEnd w:id="1042"/>
      <w:bookmarkEnd w:id="1043"/>
      <w:bookmarkEnd w:id="1044"/>
      <w:bookmarkEnd w:id="1045"/>
      <w:bookmarkEnd w:id="1046"/>
      <w:bookmarkEnd w:id="1047"/>
    </w:p>
    <w:p w:rsidR="00EE4D16" w:rsidRDefault="00EE4D16" w:rsidP="00EE4D16">
      <w:pPr>
        <w:pStyle w:val="TH"/>
      </w:pPr>
    </w:p>
    <w:p w:rsidR="00EE4D16" w:rsidRDefault="00EE4D16" w:rsidP="00EE4D16">
      <w:pPr>
        <w:pStyle w:val="Heading3"/>
        <w:ind w:left="1170" w:hanging="1170"/>
      </w:pPr>
      <w:bookmarkStart w:id="1048" w:name="_Toc514870784"/>
      <w:r>
        <w:t>5.12.1</w:t>
      </w:r>
      <w:r>
        <w:rPr>
          <w:rFonts w:hint="eastAsia"/>
        </w:rPr>
        <w:tab/>
      </w:r>
      <w:r w:rsidRPr="00725D82">
        <w:t>Channel bandwidths per operating band for CA</w:t>
      </w:r>
      <w:bookmarkEnd w:id="1048"/>
    </w:p>
    <w:p w:rsidR="00EE4D16" w:rsidRPr="00B82609" w:rsidRDefault="00EE4D16" w:rsidP="00EE4D16"/>
    <w:p w:rsidR="00EE4D16" w:rsidRDefault="00EE4D16" w:rsidP="00EE4D16">
      <w:pPr>
        <w:pStyle w:val="TH"/>
      </w:pPr>
      <w:r w:rsidRPr="009715C6">
        <w:t xml:space="preserve">Table </w:t>
      </w:r>
      <w:r>
        <w:t>5.12.1-1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EE4D16">
      <w:pPr>
        <w:pStyle w:val="TH"/>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EE4D16">
      <w:pPr>
        <w:pStyle w:val="Heading3"/>
        <w:ind w:left="1170" w:hanging="1170"/>
      </w:pPr>
      <w:bookmarkStart w:id="1049" w:name="_Toc514870785"/>
      <w:r>
        <w:t>5.12.2</w:t>
      </w:r>
      <w:r w:rsidRPr="00A1570A">
        <w:tab/>
      </w:r>
      <w:r>
        <w:t>UE co-existence studies</w:t>
      </w:r>
      <w:bookmarkEnd w:id="1049"/>
    </w:p>
    <w:p w:rsidR="00EE4D16" w:rsidRPr="00D56B9A" w:rsidRDefault="00EE4D16" w:rsidP="00EE4D16">
      <w:r>
        <w:t>UE harmonics are shown in table below.</w:t>
      </w:r>
    </w:p>
    <w:p w:rsidR="00EE4D16" w:rsidRPr="00911D80" w:rsidRDefault="00EE4D16" w:rsidP="00EE4D16">
      <w:pPr>
        <w:jc w:val="center"/>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lastRenderedPageBreak/>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EE4D16">
      <w:r>
        <w:t>There are no harmonic issues for UE.</w:t>
      </w:r>
    </w:p>
    <w:p w:rsidR="00EE4D16" w:rsidRPr="00D902CE" w:rsidRDefault="00EE4D16" w:rsidP="00EE4D16"/>
    <w:p w:rsidR="00EE4D16" w:rsidRDefault="00EE4D16" w:rsidP="00EE4D16">
      <w:pPr>
        <w:pStyle w:val="Heading3"/>
        <w:ind w:left="1170" w:hanging="1170"/>
        <w:rPr>
          <w:lang w:eastAsia="ja-JP"/>
        </w:rPr>
      </w:pPr>
      <w:bookmarkStart w:id="1050" w:name="_Toc514870786"/>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050"/>
    </w:p>
    <w:p w:rsidR="00EE4D16" w:rsidRDefault="00EE4D16" w:rsidP="00EE4D16"/>
    <w:p w:rsidR="00EE4D16" w:rsidRDefault="00EE4D16" w:rsidP="00EE4D16">
      <w:r>
        <w:t>Triplexer data is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eastAsia="en-GB"/>
        </w:rPr>
        <w:drawing>
          <wp:inline distT="0" distB="0" distL="0" distR="0" wp14:anchorId="4D876F24" wp14:editId="5FBF8A0C">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EE4D16">
      <w:pPr>
        <w:pStyle w:val="TH"/>
        <w:rPr>
          <w:lang w:eastAsia="en-GB"/>
        </w:rPr>
      </w:pPr>
      <w:r>
        <w:rPr>
          <w:lang w:eastAsia="en-GB"/>
        </w:rPr>
        <w:t>Table 5.12.3-2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1051" w:name="_Toc473882107"/>
    </w:p>
    <w:p w:rsidR="00EE4D16" w:rsidRPr="006941B1" w:rsidRDefault="00EE4D16" w:rsidP="00EE4D16">
      <w:pPr>
        <w:pStyle w:val="TH"/>
        <w:rPr>
          <w:lang w:eastAsia="en-GB"/>
        </w:rPr>
      </w:pPr>
      <w:r>
        <w:rPr>
          <w:lang w:eastAsia="en-GB"/>
        </w:rPr>
        <w:t>Table 5.12.3-3</w:t>
      </w:r>
      <w:r w:rsidRPr="006941B1">
        <w:rPr>
          <w:lang w:eastAsia="en-GB"/>
        </w:rPr>
        <w:t xml:space="preserve">: </w:t>
      </w:r>
      <w:bookmarkEnd w:id="1051"/>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EE4D16">
      <w:pPr>
        <w:pStyle w:val="Heading3"/>
        <w:ind w:left="1170" w:hanging="1170"/>
        <w:rPr>
          <w:lang w:eastAsia="ja-JP"/>
        </w:rPr>
      </w:pPr>
      <w:bookmarkStart w:id="1052" w:name="_Toc514870787"/>
      <w:r>
        <w:t>5.12.4</w:t>
      </w:r>
      <w:r>
        <w:rPr>
          <w:rFonts w:hint="eastAsia"/>
        </w:rPr>
        <w:tab/>
      </w:r>
      <w:r>
        <w:rPr>
          <w:lang w:eastAsia="ja-JP"/>
        </w:rPr>
        <w:t>REFSENS requirements</w:t>
      </w:r>
      <w:bookmarkEnd w:id="1052"/>
    </w:p>
    <w:p w:rsidR="00EE4D16" w:rsidRDefault="00EE4D16" w:rsidP="00EE4D16">
      <w:r>
        <w:t>Isolation values are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lastRenderedPageBreak/>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eastAsia="en-GB"/>
        </w:rPr>
        <w:drawing>
          <wp:inline distT="0" distB="0" distL="0" distR="0" wp14:anchorId="521FE39F" wp14:editId="2C6C2EDE">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EE4D16">
      <w:pPr>
        <w:spacing w:after="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EE4D16">
      <w:pPr>
        <w:spacing w:after="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It was found out that one option is to have parallel B2+B66 quadplexer and B66+B70 triplexer. The outcome of the study would not change, i.e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r>
        <w:rPr>
          <w:color w:val="000000"/>
          <w:lang w:eastAsia="en-GB"/>
        </w:rPr>
        <w:t>using an advanced</w:t>
      </w:r>
      <w:r w:rsidRPr="00F40ADF">
        <w:rPr>
          <w:color w:val="000000"/>
          <w:lang w:eastAsia="en-GB"/>
        </w:rPr>
        <w:t> was found to have no impact to the outcome of the study i.e no MSD is needed while another quadplexer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rsidP="003E11A0">
      <w:pPr>
        <w:pStyle w:val="Heading2"/>
        <w:rPr>
          <w:rFonts w:eastAsiaTheme="minorEastAsia"/>
          <w:lang w:eastAsia="ja-JP"/>
        </w:rPr>
      </w:pPr>
      <w:bookmarkStart w:id="1053" w:name="_Toc490048330"/>
      <w:bookmarkStart w:id="1054" w:name="_Toc514870788"/>
      <w:r>
        <w:t>5.13</w:t>
      </w:r>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1053"/>
      <w:r>
        <w:rPr>
          <w:rFonts w:eastAsiaTheme="minorEastAsia"/>
          <w:lang w:eastAsia="ja-JP"/>
        </w:rPr>
        <w:t>0</w:t>
      </w:r>
      <w:bookmarkEnd w:id="1054"/>
    </w:p>
    <w:p w:rsidR="00F7320E" w:rsidRDefault="00F7320E" w:rsidP="00F7320E">
      <w:pPr>
        <w:keepNext/>
        <w:keepLines/>
        <w:spacing w:before="120"/>
        <w:outlineLvl w:val="2"/>
        <w:rPr>
          <w:rFonts w:ascii="Arial" w:hAnsi="Arial"/>
          <w:sz w:val="28"/>
          <w:lang w:val="sv-SE" w:eastAsia="zh-CN"/>
        </w:rPr>
      </w:pPr>
      <w:bookmarkStart w:id="1055" w:name="_Toc490048331"/>
      <w:r>
        <w:rPr>
          <w:rFonts w:ascii="Arial" w:hAnsi="Arial"/>
          <w:sz w:val="28"/>
          <w:lang w:val="sv-SE"/>
        </w:rPr>
        <w:t>5.13.1</w:t>
      </w:r>
      <w:r>
        <w:rPr>
          <w:rFonts w:ascii="Calibri" w:hAnsi="Calibri"/>
          <w:sz w:val="22"/>
          <w:szCs w:val="22"/>
          <w:lang w:val="sv-SE" w:eastAsia="sv-SE"/>
        </w:rPr>
        <w:tab/>
      </w:r>
      <w:r>
        <w:rPr>
          <w:rFonts w:ascii="Arial" w:hAnsi="Arial"/>
          <w:sz w:val="28"/>
          <w:lang w:val="sv-SE" w:eastAsia="zh-CN"/>
        </w:rPr>
        <w:t>Operating bands for CA</w:t>
      </w:r>
      <w:bookmarkEnd w:id="1055"/>
    </w:p>
    <w:p w:rsidR="00F7320E" w:rsidRDefault="00F7320E" w:rsidP="00F7320E">
      <w:pPr>
        <w:pStyle w:val="TH"/>
        <w:outlineLvl w:val="0"/>
        <w:rPr>
          <w:rFonts w:eastAsia="MS Mincho"/>
          <w:lang w:val="en-GB" w:eastAsia="zh-CN"/>
        </w:rPr>
      </w:pPr>
      <w:r>
        <w:t xml:space="preserve">Table </w:t>
      </w:r>
      <w:r>
        <w:rPr>
          <w:lang w:eastAsia="ja-JP"/>
        </w:rPr>
        <w:t>5.13</w:t>
      </w:r>
      <w:r>
        <w:t>.</w:t>
      </w:r>
      <w:r>
        <w:rPr>
          <w:lang w:eastAsia="zh-CN"/>
        </w:rPr>
        <w:t>1</w:t>
      </w:r>
      <w:r>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Duplex Mode</w:t>
            </w:r>
          </w:p>
        </w:tc>
      </w:tr>
      <w:tr w:rsidR="00F7320E"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UL_low</w:t>
            </w:r>
            <w:r>
              <w:rPr>
                <w:rFonts w:cs="Arial"/>
                <w:lang w:eastAsia="ja-JP"/>
              </w:rPr>
              <w:t xml:space="preserve"> – F</w:t>
            </w:r>
            <w:r>
              <w:rPr>
                <w:rFonts w:cs="Arial"/>
                <w:vertAlign w:val="subscript"/>
                <w:lang w:eastAsia="ja-JP"/>
              </w:rPr>
              <w:t>UL_high</w:t>
            </w:r>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DL_low</w:t>
            </w:r>
            <w:r>
              <w:rPr>
                <w:rFonts w:cs="Arial"/>
                <w:lang w:eastAsia="ja-JP"/>
              </w:rPr>
              <w:t xml:space="preserve"> – F</w:t>
            </w:r>
            <w:r>
              <w:rPr>
                <w:rFonts w:cs="Arial"/>
                <w:vertAlign w:val="subscript"/>
                <w:lang w:eastAsia="ja-JP"/>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CA_11</w:t>
            </w:r>
            <w:r>
              <w:rPr>
                <w:rFonts w:cs="Arial"/>
                <w:lang w:eastAsia="zh-CN"/>
              </w:rPr>
              <w:t>-</w:t>
            </w: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ja-JP"/>
              </w:rPr>
              <w:t>1427.9</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1447.9</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1</w:t>
            </w:r>
            <w:r>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1495.9</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zh-CN"/>
              </w:rPr>
              <w:t>F</w:t>
            </w:r>
            <w:r>
              <w:rPr>
                <w:rFonts w:cs="Arial"/>
                <w:lang w:eastAsia="ja-JP"/>
              </w:rPr>
              <w:t>DD</w:t>
            </w:r>
          </w:p>
        </w:tc>
      </w:tr>
      <w:tr w:rsidR="00F7320E"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w:t>
            </w:r>
            <w:r>
              <w:rPr>
                <w:rFonts w:cs="Arial"/>
                <w:lang w:eastAsia="ja-JP"/>
              </w:rPr>
              <w:t>1</w:t>
            </w:r>
            <w:r>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8</w:t>
            </w:r>
            <w:r>
              <w:rPr>
                <w:rFonts w:cs="Arial"/>
                <w:lang w:eastAsia="ja-JP"/>
              </w:rPr>
              <w:t>5</w:t>
            </w:r>
            <w:r>
              <w:rPr>
                <w:rFonts w:cs="Arial"/>
                <w:lang w:eastAsia="zh-CN"/>
              </w:rPr>
              <w:t>9</w:t>
            </w:r>
            <w:r>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zh-CN"/>
              </w:rPr>
              <w:t>894</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zh-CN"/>
              </w:rPr>
            </w:pPr>
            <w:r>
              <w:rPr>
                <w:rFonts w:cs="Arial"/>
                <w:lang w:eastAsia="zh-CN"/>
              </w:rPr>
              <w:t>FDD</w:t>
            </w:r>
          </w:p>
        </w:tc>
      </w:tr>
    </w:tbl>
    <w:p w:rsidR="00F7320E" w:rsidRDefault="00F7320E" w:rsidP="00F7320E">
      <w:pPr>
        <w:rPr>
          <w:rFonts w:eastAsiaTheme="minorEastAsia"/>
          <w:i/>
          <w:color w:val="0000FF"/>
          <w:lang w:val="x-none" w:eastAsia="ja-JP"/>
        </w:rPr>
      </w:pPr>
    </w:p>
    <w:p w:rsidR="00F7320E" w:rsidRDefault="00F7320E" w:rsidP="00F7320E">
      <w:pPr>
        <w:rPr>
          <w:rFonts w:eastAsiaTheme="minorEastAsia"/>
          <w:i/>
          <w:color w:val="0000FF"/>
          <w:lang w:val="x-none" w:eastAsia="ja-JP"/>
        </w:rPr>
      </w:pPr>
    </w:p>
    <w:p w:rsidR="00F7320E" w:rsidRDefault="00F7320E" w:rsidP="00F7320E">
      <w:pPr>
        <w:keepNext/>
        <w:keepLines/>
        <w:spacing w:before="120"/>
        <w:outlineLvl w:val="2"/>
        <w:rPr>
          <w:rFonts w:ascii="Arial" w:hAnsi="Arial"/>
          <w:sz w:val="28"/>
          <w:lang w:val="sv-SE"/>
        </w:rPr>
      </w:pPr>
      <w:bookmarkStart w:id="1056" w:name="_Toc490048332"/>
      <w:r>
        <w:rPr>
          <w:rFonts w:ascii="Arial" w:hAnsi="Arial"/>
          <w:sz w:val="28"/>
          <w:lang w:val="sv-SE"/>
        </w:rPr>
        <w:t>5.13.2</w:t>
      </w:r>
      <w:r>
        <w:rPr>
          <w:rFonts w:ascii="Calibri" w:hAnsi="Calibri"/>
          <w:sz w:val="22"/>
          <w:szCs w:val="22"/>
          <w:lang w:val="sv-SE" w:eastAsia="sv-SE"/>
        </w:rPr>
        <w:tab/>
      </w:r>
      <w:r>
        <w:rPr>
          <w:rFonts w:ascii="Arial" w:hAnsi="Arial"/>
          <w:sz w:val="28"/>
          <w:lang w:val="sv-SE"/>
        </w:rPr>
        <w:t>Channel bandwidths per operating band for CA</w:t>
      </w:r>
      <w:bookmarkEnd w:id="1056"/>
    </w:p>
    <w:p w:rsidR="00F7320E" w:rsidRDefault="00F7320E" w:rsidP="00F7320E">
      <w:pPr>
        <w:keepNext/>
        <w:keepLines/>
        <w:spacing w:before="60"/>
        <w:jc w:val="center"/>
        <w:outlineLvl w:val="0"/>
        <w:rPr>
          <w:rFonts w:ascii="Arial" w:hAnsi="Arial"/>
          <w:b/>
          <w:lang w:val="x-none"/>
        </w:rPr>
      </w:pPr>
      <w:r>
        <w:rPr>
          <w:rFonts w:ascii="Arial" w:hAnsi="Arial"/>
          <w:b/>
          <w:lang w:val="en-US"/>
        </w:rPr>
        <w:t xml:space="preserve">Table </w:t>
      </w:r>
      <w:r>
        <w:rPr>
          <w:rFonts w:ascii="Arial" w:eastAsiaTheme="minorEastAsia" w:hAnsi="Arial"/>
          <w:b/>
          <w:lang w:val="x-none" w:eastAsia="ja-JP"/>
        </w:rPr>
        <w:t>5.13</w:t>
      </w:r>
      <w:r>
        <w:rPr>
          <w:rFonts w:ascii="Arial" w:hAnsi="Arial"/>
          <w:b/>
          <w:lang w:val="x-none" w:eastAsia="ja-JP"/>
        </w:rPr>
        <w:t>.</w:t>
      </w:r>
      <w:r>
        <w:rPr>
          <w:rFonts w:ascii="Arial" w:eastAsiaTheme="minorEastAsia" w:hAnsi="Arial"/>
          <w:b/>
          <w:lang w:val="x-none" w:eastAsia="ja-JP"/>
        </w:rPr>
        <w:t>2</w:t>
      </w:r>
      <w:r>
        <w:rPr>
          <w:rFonts w:ascii="Arial" w:hAnsi="Arial"/>
          <w:b/>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028"/>
        <w:gridCol w:w="803"/>
        <w:gridCol w:w="794"/>
        <w:gridCol w:w="10"/>
        <w:gridCol w:w="804"/>
        <w:gridCol w:w="855"/>
        <w:gridCol w:w="709"/>
        <w:gridCol w:w="848"/>
        <w:gridCol w:w="1187"/>
        <w:gridCol w:w="1356"/>
      </w:tblGrid>
      <w:tr w:rsidR="00F7320E" w:rsidTr="00F7320E">
        <w:trPr>
          <w:jc w:val="center"/>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 / Bandwidth combination set</w:t>
            </w:r>
          </w:p>
        </w:tc>
      </w:tr>
      <w:tr w:rsidR="00F7320E" w:rsidTr="00F7320E">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1.4</w:t>
            </w:r>
            <w:r>
              <w:rPr>
                <w:rFonts w:ascii="Arial" w:hAnsi="Arial"/>
                <w:b/>
                <w:sz w:val="18"/>
                <w:lang w:val="x-none" w:eastAsia="ja-JP"/>
              </w:rPr>
              <w:br/>
              <w:t>MHz</w:t>
            </w:r>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3</w:t>
            </w:r>
            <w:r>
              <w:rPr>
                <w:rFonts w:ascii="Arial" w:hAnsi="Arial"/>
                <w:b/>
                <w:sz w:val="18"/>
                <w:lang w:val="x-none" w:eastAsia="ja-JP"/>
              </w:rPr>
              <w:br/>
              <w:t>MHz</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5</w:t>
            </w:r>
            <w:r>
              <w:rPr>
                <w:rFonts w:ascii="Arial" w:hAnsi="Arial"/>
                <w:b/>
                <w:sz w:val="18"/>
                <w:lang w:val="x-none"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10</w:t>
            </w:r>
            <w:r>
              <w:rPr>
                <w:rFonts w:ascii="Arial" w:hAnsi="Arial"/>
                <w:b/>
                <w:sz w:val="18"/>
                <w:lang w:val="x-none"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15</w:t>
            </w:r>
            <w:r>
              <w:rPr>
                <w:rFonts w:ascii="Arial" w:hAnsi="Arial"/>
                <w:b/>
                <w:sz w:val="18"/>
                <w:lang w:val="x-none" w:eastAsia="ja-JP"/>
              </w:rPr>
              <w:b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20</w:t>
            </w:r>
            <w:r>
              <w:rPr>
                <w:rFonts w:ascii="Arial" w:hAnsi="Arial"/>
                <w:b/>
                <w:sz w:val="18"/>
                <w:lang w:val="x-none" w:eastAsia="ja-JP"/>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Maximum aggregated bandwidth</w:t>
            </w:r>
          </w:p>
          <w:p w:rsidR="00F7320E" w:rsidRDefault="00F7320E">
            <w:pPr>
              <w:keepNext/>
              <w:keepLines/>
              <w:jc w:val="center"/>
              <w:rPr>
                <w:rFonts w:ascii="Arial" w:hAnsi="Arial"/>
                <w:b/>
                <w:sz w:val="18"/>
                <w:lang w:val="x-none" w:eastAsia="ja-JP"/>
              </w:rPr>
            </w:pPr>
            <w:r>
              <w:rPr>
                <w:rFonts w:ascii="Arial" w:hAnsi="Arial"/>
                <w:b/>
                <w:sz w:val="18"/>
                <w:lang w:val="x-none"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Bandwidth combination set</w:t>
            </w:r>
          </w:p>
        </w:tc>
      </w:tr>
      <w:tr w:rsidR="00F7320E" w:rsidTr="00F7320E">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CA_</w:t>
            </w:r>
            <w:r>
              <w:rPr>
                <w:rFonts w:ascii="Arial" w:eastAsiaTheme="minorEastAsia" w:hAnsi="Arial"/>
                <w:sz w:val="18"/>
                <w:lang w:val="x-none" w:eastAsia="ja-JP"/>
              </w:rPr>
              <w:t>11</w:t>
            </w:r>
            <w:r>
              <w:rPr>
                <w:rFonts w:ascii="Arial" w:hAnsi="Arial"/>
                <w:sz w:val="18"/>
                <w:lang w:val="x-none" w:eastAsia="ja-JP"/>
              </w:rPr>
              <w:t>A-</w:t>
            </w:r>
            <w:r>
              <w:rPr>
                <w:rFonts w:ascii="Arial" w:eastAsiaTheme="minorEastAsia" w:hAnsi="Arial"/>
                <w:sz w:val="18"/>
                <w:lang w:val="x-none" w:eastAsia="ja-JP"/>
              </w:rPr>
              <w:t>26</w:t>
            </w:r>
            <w:r>
              <w:rPr>
                <w:rFonts w:ascii="Arial" w:hAnsi="Arial"/>
                <w:sz w:val="18"/>
                <w:lang w:val="x-none"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0</w:t>
            </w:r>
          </w:p>
        </w:tc>
      </w:tr>
      <w:tr w:rsidR="00F7320E" w:rsidTr="00F732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eastAsiaTheme="minorEastAsia" w:hAnsi="Arial"/>
                <w:sz w:val="18"/>
                <w:lang w:val="x-none" w:eastAsia="ja-JP"/>
              </w:rPr>
              <w:t>2</w:t>
            </w:r>
            <w:r>
              <w:rPr>
                <w:rFonts w:ascii="Arial" w:hAnsi="Arial"/>
                <w:sz w:val="18"/>
                <w:lang w:val="x-none"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imes New Roman" w:hAnsi="Arial"/>
                <w:sz w:val="18"/>
                <w:lang w:val="x-none" w:eastAsia="ja-JP"/>
              </w:rPr>
            </w:pPr>
            <w:r>
              <w:rPr>
                <w:rFonts w:ascii="Arial" w:hAnsi="Arial"/>
                <w:sz w:val="18"/>
                <w:lang w:val="x-none" w:eastAsia="ja-JP"/>
              </w:rPr>
              <w:t>Yes</w:t>
            </w: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r>
    </w:tbl>
    <w:p w:rsidR="00F7320E" w:rsidRDefault="00F7320E" w:rsidP="00F7320E">
      <w:pPr>
        <w:rPr>
          <w:rFonts w:eastAsiaTheme="minorEastAsia"/>
          <w:i/>
          <w:color w:val="0000FF"/>
          <w:lang w:eastAsia="ja-JP"/>
        </w:rPr>
      </w:pPr>
    </w:p>
    <w:p w:rsidR="00F7320E" w:rsidRDefault="00F7320E" w:rsidP="00F7320E">
      <w:pPr>
        <w:keepNext/>
        <w:keepLines/>
        <w:spacing w:before="120"/>
        <w:outlineLvl w:val="2"/>
        <w:rPr>
          <w:rFonts w:ascii="Arial" w:hAnsi="Arial"/>
          <w:sz w:val="28"/>
          <w:lang w:val="sv-SE"/>
        </w:rPr>
      </w:pPr>
      <w:bookmarkStart w:id="1057" w:name="_Toc490048333"/>
      <w:r>
        <w:rPr>
          <w:rFonts w:ascii="Arial" w:hAnsi="Arial"/>
          <w:sz w:val="28"/>
          <w:lang w:val="sv-SE"/>
        </w:rPr>
        <w:t>5.13.3</w:t>
      </w:r>
      <w:r>
        <w:rPr>
          <w:rFonts w:ascii="Arial" w:hAnsi="Arial"/>
          <w:sz w:val="28"/>
          <w:lang w:val="sv-SE"/>
        </w:rPr>
        <w:tab/>
        <w:t>Co-existence studies</w:t>
      </w:r>
      <w:bookmarkEnd w:id="1057"/>
    </w:p>
    <w:p w:rsidR="00F7320E" w:rsidRDefault="00F7320E" w:rsidP="00F7320E">
      <w:pPr>
        <w:rPr>
          <w:rFonts w:eastAsia="MS Mincho"/>
          <w:lang w:val="en-US"/>
        </w:rPr>
      </w:pPr>
      <w:r>
        <w:rPr>
          <w:lang w:val="sv-SE" w:eastAsia="ja-JP"/>
        </w:rPr>
        <w:t>T</w:t>
      </w:r>
      <w:r>
        <w:rPr>
          <w:lang w:val="en-US"/>
        </w:rPr>
        <w:t xml:space="preserve">able </w:t>
      </w:r>
      <w:r>
        <w:rPr>
          <w:lang w:val="en-US" w:eastAsia="ja-JP"/>
        </w:rPr>
        <w:t>5.13</w:t>
      </w:r>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p>
    <w:p w:rsidR="00F7320E" w:rsidRDefault="00F7320E" w:rsidP="00F7320E">
      <w:pPr>
        <w:pStyle w:val="TH"/>
        <w:outlineLvl w:val="0"/>
        <w:rPr>
          <w:lang w:val="en-GB"/>
        </w:rPr>
      </w:pPr>
      <w:r>
        <w:t xml:space="preserve">Table </w:t>
      </w:r>
      <w:r>
        <w:rPr>
          <w:lang w:eastAsia="ja-JP"/>
        </w:rPr>
        <w:t>5.13</w:t>
      </w:r>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563"/>
        <w:gridCol w:w="1566"/>
        <w:gridCol w:w="1504"/>
        <w:gridCol w:w="1639"/>
      </w:tblGrid>
      <w:tr w:rsidR="00F7320E"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849</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1628 to 1698</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2442 to 2547</w:t>
            </w:r>
          </w:p>
        </w:tc>
      </w:tr>
    </w:tbl>
    <w:p w:rsidR="00F7320E" w:rsidRDefault="00F7320E" w:rsidP="00F7320E"/>
    <w:p w:rsidR="00F7320E" w:rsidRDefault="00F7320E" w:rsidP="00F7320E">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r>
        <w:rPr>
          <w:lang w:val="en-US" w:eastAsia="ja-JP"/>
        </w:rPr>
        <w:t>5.13</w:t>
      </w:r>
      <w:r>
        <w:rPr>
          <w:lang w:val="en-US"/>
        </w:rPr>
        <w:t>.</w:t>
      </w:r>
      <w:r>
        <w:rPr>
          <w:lang w:val="en-US" w:eastAsia="ja-JP"/>
        </w:rPr>
        <w:t>3</w:t>
      </w:r>
      <w:r>
        <w:t>-2 below:</w:t>
      </w:r>
    </w:p>
    <w:p w:rsidR="00F7320E" w:rsidRDefault="00F7320E" w:rsidP="00F7320E">
      <w:pPr>
        <w:pStyle w:val="TH"/>
        <w:outlineLvl w:val="0"/>
        <w:rPr>
          <w:lang w:val="en-US"/>
        </w:rPr>
      </w:pPr>
      <w:r>
        <w:rPr>
          <w:lang w:val="en-US"/>
        </w:rPr>
        <w:t xml:space="preserve">Table </w:t>
      </w:r>
      <w:r>
        <w:rPr>
          <w:lang w:val="en-US" w:eastAsia="ja-JP"/>
        </w:rPr>
        <w:t>5.13</w:t>
      </w:r>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F7320E"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GB" w:eastAsia="ja-JP"/>
              </w:rPr>
            </w:pPr>
            <w:r>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894</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1718 to 1788</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2577 to 2682</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2</w:t>
            </w:r>
            <w:r>
              <w:rPr>
                <w:vertAlign w:val="superscript"/>
                <w:lang w:val="en-US"/>
              </w:rPr>
              <w:t xml:space="preserve">nd </w:t>
            </w:r>
            <w:r>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f1_high</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f1_high</w:t>
            </w:r>
            <w:r>
              <w:rPr>
                <w:lang w:val="en-US" w:eastAsia="ja-JP"/>
              </w:rPr>
              <w:sym w:font="Symbol" w:char="F0BD"/>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2334.9 to 2389.9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2*f1_low – f2_high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2*f1_high – f2_low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2*f2_low – f1_high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 f2_high – f1_low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(2*f2_high + f1_high)</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2057.8 to 2132.8</w:t>
            </w:r>
          </w:p>
          <w:p w:rsidR="00F7320E" w:rsidRDefault="00F7320E">
            <w:pPr>
              <w:pStyle w:val="TAC"/>
              <w:rPr>
                <w:lang w:val="en-US" w:eastAsia="ja-JP"/>
              </w:rPr>
            </w:pPr>
            <w:r>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222.1 to 312.1</w:t>
            </w:r>
          </w:p>
          <w:p w:rsidR="00F7320E" w:rsidRDefault="00F7320E">
            <w:pPr>
              <w:pStyle w:val="TAC"/>
              <w:rPr>
                <w:lang w:val="en-US" w:eastAsia="ja-JP"/>
              </w:rPr>
            </w:pPr>
            <w:r>
              <w:rPr>
                <w:lang w:val="en-US" w:eastAsia="ja-JP"/>
              </w:rPr>
              <w:t>3193.9 to 3283.9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Three-tone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(f1_low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(f1_high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(f2_low – </w:t>
            </w:r>
            <w:r>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(f2_high + </w:t>
            </w:r>
            <w:r>
              <w:rPr>
                <w:lang w:val="en-US" w:eastAsia="ja-JP"/>
              </w:rPr>
              <w:br/>
              <w:t>max BW f1)</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849 to 904</w:t>
            </w:r>
          </w:p>
        </w:tc>
      </w:tr>
    </w:tbl>
    <w:p w:rsidR="00F7320E" w:rsidRDefault="00F7320E" w:rsidP="00F7320E"/>
    <w:p w:rsidR="00F7320E" w:rsidRDefault="00F7320E" w:rsidP="00F7320E">
      <w:pPr>
        <w:rPr>
          <w:lang w:val="en-US" w:eastAsia="ja-JP"/>
        </w:rPr>
      </w:pPr>
      <w:r>
        <w:rPr>
          <w:lang w:val="en-US"/>
        </w:rPr>
        <w:t xml:space="preserve">It can be seen from table </w:t>
      </w:r>
      <w:r>
        <w:rPr>
          <w:rFonts w:eastAsiaTheme="minorEastAsia"/>
          <w:lang w:eastAsia="ja-JP"/>
        </w:rPr>
        <w:t>5.13</w:t>
      </w:r>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p>
    <w:p w:rsidR="00F7320E" w:rsidRDefault="00F7320E" w:rsidP="00F7320E">
      <w:pPr>
        <w:rPr>
          <w:i/>
          <w:color w:val="0000FF"/>
          <w:lang w:val="x-none"/>
        </w:rPr>
      </w:pPr>
    </w:p>
    <w:p w:rsidR="00F7320E" w:rsidRDefault="00F7320E" w:rsidP="00F7320E">
      <w:pPr>
        <w:keepNext/>
        <w:keepLines/>
        <w:spacing w:before="120"/>
        <w:outlineLvl w:val="2"/>
        <w:rPr>
          <w:rFonts w:ascii="Calibri" w:hAnsi="Calibri"/>
          <w:sz w:val="28"/>
          <w:szCs w:val="22"/>
          <w:lang w:val="sv-SE" w:eastAsia="zh-CN"/>
        </w:rPr>
      </w:pPr>
      <w:bookmarkStart w:id="1058" w:name="_Toc490048334"/>
      <w:r>
        <w:rPr>
          <w:rFonts w:ascii="Arial" w:hAnsi="Arial"/>
          <w:sz w:val="28"/>
          <w:lang w:val="sv-SE"/>
        </w:rPr>
        <w:lastRenderedPageBreak/>
        <w:t>5.13.4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1058"/>
    </w:p>
    <w:p w:rsidR="00F7320E" w:rsidRDefault="00F7320E" w:rsidP="00F7320E">
      <w:pPr>
        <w:rPr>
          <w:lang w:val="en-US" w:eastAsia="zh-CN"/>
        </w:rPr>
      </w:pPr>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∆T</w:t>
      </w:r>
      <w:r>
        <w:rPr>
          <w:vertAlign w:val="subscript"/>
          <w:lang w:val="en-US"/>
        </w:rPr>
        <w:t>IB,c</w:t>
      </w:r>
      <w:r>
        <w:rPr>
          <w:lang w:val="en-US"/>
        </w:rPr>
        <w:t xml:space="preserve"> and ∆R</w:t>
      </w:r>
      <w:r>
        <w:rPr>
          <w:vertAlign w:val="subscript"/>
          <w:lang w:val="en-US"/>
        </w:rPr>
        <w:t>IB,c</w:t>
      </w:r>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r>
        <w:rPr>
          <w:lang w:val="en-US"/>
        </w:rPr>
        <w:t>T</w:t>
      </w:r>
      <w:r>
        <w:rPr>
          <w:vertAlign w:val="subscript"/>
          <w:lang w:val="en-US"/>
        </w:rPr>
        <w:t>IB,c</w:t>
      </w:r>
      <w:r>
        <w:rPr>
          <w:lang w:val="en-US"/>
        </w:rPr>
        <w:t xml:space="preserve"> and </w:t>
      </w:r>
      <w:r>
        <w:rPr>
          <w:lang w:val="en-US"/>
        </w:rPr>
        <w:sym w:font="Symbol" w:char="F044"/>
      </w:r>
      <w:r>
        <w:rPr>
          <w:lang w:val="en-US"/>
        </w:rPr>
        <w:t>R</w:t>
      </w:r>
      <w:r>
        <w:rPr>
          <w:vertAlign w:val="subscript"/>
          <w:lang w:val="en-US"/>
        </w:rPr>
        <w:t>IB,c</w:t>
      </w:r>
      <w:r>
        <w:rPr>
          <w:lang w:val="en-US"/>
        </w:rPr>
        <w:t xml:space="preserve"> values are shown in table </w:t>
      </w:r>
      <w:r>
        <w:rPr>
          <w:rFonts w:eastAsiaTheme="minorEastAsia"/>
          <w:lang w:val="en-US" w:eastAsia="ja-JP"/>
        </w:rPr>
        <w:t>5.13</w:t>
      </w:r>
      <w:r>
        <w:rPr>
          <w:lang w:val="en-US" w:eastAsia="zh-CN"/>
        </w:rPr>
        <w:t>.4-1</w:t>
      </w:r>
      <w:r>
        <w:rPr>
          <w:lang w:val="en-US"/>
        </w:rPr>
        <w:t xml:space="preserve"> and in table </w:t>
      </w:r>
      <w:r>
        <w:rPr>
          <w:rFonts w:eastAsiaTheme="minorEastAsia"/>
          <w:lang w:val="en-US" w:eastAsia="ja-JP"/>
        </w:rPr>
        <w:t>5.13</w:t>
      </w:r>
      <w:r>
        <w:rPr>
          <w:lang w:val="en-US" w:eastAsia="zh-CN"/>
        </w:rPr>
        <w:t>.4-2</w:t>
      </w:r>
      <w:r>
        <w:rPr>
          <w:lang w:val="en-US"/>
        </w:rPr>
        <w:t>:</w:t>
      </w: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.4-1</w:t>
      </w:r>
      <w:r>
        <w:rPr>
          <w:rFonts w:ascii="Arial" w:hAnsi="Arial"/>
          <w:b/>
          <w:lang w:val="x-none"/>
        </w:rPr>
        <w:t>: ΔT</w:t>
      </w:r>
      <w:r>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ΔT</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bl>
    <w:p w:rsidR="00F7320E" w:rsidRDefault="00F7320E" w:rsidP="00F7320E">
      <w:pPr>
        <w:rPr>
          <w:lang w:val="en-US"/>
        </w:rPr>
      </w:pP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.4-2</w:t>
      </w:r>
      <w:r>
        <w:rPr>
          <w:rFonts w:ascii="Arial" w:hAnsi="Arial"/>
          <w:b/>
          <w:lang w:val="x-none"/>
        </w:rPr>
        <w:t>: ΔR</w:t>
      </w:r>
      <w:r>
        <w:rPr>
          <w:rFonts w:ascii="Arial" w:hAnsi="Arial"/>
          <w:b/>
          <w:vertAlign w:val="subscript"/>
          <w:lang w:val="x-none"/>
        </w:rPr>
        <w:t>IB,c</w:t>
      </w:r>
      <w:r>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ΔR</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en-US" w:eastAsia="zh-CN"/>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bl>
    <w:p w:rsidR="00F7320E" w:rsidRDefault="00F7320E" w:rsidP="00F7320E">
      <w:pPr>
        <w:rPr>
          <w:i/>
          <w:color w:val="0000FF"/>
          <w:lang w:val="x-none" w:eastAsia="zh-CN"/>
        </w:rPr>
      </w:pPr>
    </w:p>
    <w:p w:rsidR="00F7320E" w:rsidRDefault="00F7320E" w:rsidP="00F7320E">
      <w:pPr>
        <w:keepNext/>
        <w:keepLines/>
        <w:spacing w:before="120"/>
        <w:outlineLvl w:val="2"/>
        <w:rPr>
          <w:rFonts w:ascii="Calibri" w:hAnsi="Calibri"/>
          <w:sz w:val="28"/>
          <w:szCs w:val="22"/>
          <w:lang w:val="sv-SE" w:eastAsia="zh-CN"/>
        </w:rPr>
      </w:pPr>
      <w:bookmarkStart w:id="1059" w:name="_Toc490048335"/>
      <w:r>
        <w:rPr>
          <w:rFonts w:ascii="Arial" w:hAnsi="Arial"/>
          <w:sz w:val="28"/>
          <w:lang w:val="sv-SE"/>
        </w:rPr>
        <w:t>5.13.</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059"/>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keepNext/>
        <w:keepLines/>
        <w:spacing w:before="120"/>
        <w:outlineLvl w:val="2"/>
        <w:rPr>
          <w:rFonts w:ascii="Calibri" w:hAnsi="Calibri"/>
          <w:sz w:val="28"/>
          <w:szCs w:val="22"/>
          <w:lang w:val="sv-SE" w:eastAsia="zh-CN"/>
        </w:rPr>
      </w:pPr>
      <w:bookmarkStart w:id="1060" w:name="_Toc490048336"/>
      <w:r>
        <w:rPr>
          <w:rFonts w:ascii="Arial" w:hAnsi="Arial"/>
          <w:sz w:val="28"/>
          <w:lang w:val="sv-SE"/>
        </w:rPr>
        <w:t>5.13.</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060"/>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rPr>
          <w:rFonts w:eastAsiaTheme="minorEastAsia"/>
          <w:color w:val="0000FF"/>
          <w:lang w:val="x-none" w:eastAsia="ja-JP"/>
        </w:rPr>
      </w:pPr>
    </w:p>
    <w:p w:rsidR="00F7320E" w:rsidRDefault="00F7320E" w:rsidP="00F7320E">
      <w:pPr>
        <w:rPr>
          <w:rFonts w:eastAsiaTheme="minorEastAsia"/>
          <w:color w:val="0000FF"/>
          <w:lang w:val="x-none" w:eastAsia="ja-JP"/>
        </w:rPr>
      </w:pPr>
    </w:p>
    <w:p w:rsidR="00A97967" w:rsidRDefault="00A97967" w:rsidP="003E11A0">
      <w:pPr>
        <w:pStyle w:val="Heading2"/>
        <w:rPr>
          <w:rFonts w:eastAsiaTheme="minorEastAsia"/>
          <w:lang w:eastAsia="ja-JP"/>
        </w:rPr>
      </w:pPr>
      <w:bookmarkStart w:id="1061" w:name="_Toc514870789"/>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061"/>
    </w:p>
    <w:p w:rsidR="00AD2F90" w:rsidRPr="0016464A" w:rsidRDefault="00AD2F90" w:rsidP="00AD2F90">
      <w:pPr>
        <w:pStyle w:val="Heading3"/>
      </w:pPr>
      <w:bookmarkStart w:id="1062" w:name="_Toc514870790"/>
      <w:r>
        <w:t>5.14</w:t>
      </w:r>
      <w:r w:rsidRPr="0016464A">
        <w:t>.</w:t>
      </w:r>
      <w:r>
        <w:t>1</w:t>
      </w:r>
      <w:r w:rsidRPr="0016464A">
        <w:rPr>
          <w:rFonts w:ascii="Calibri" w:hAnsi="Calibri"/>
          <w:sz w:val="22"/>
          <w:szCs w:val="22"/>
          <w:lang w:eastAsia="sv-SE"/>
        </w:rPr>
        <w:tab/>
      </w:r>
      <w:r w:rsidRPr="0016464A">
        <w:t>Channel bandwidths per operating band for CA</w:t>
      </w:r>
      <w:bookmarkEnd w:id="1062"/>
    </w:p>
    <w:p w:rsidR="00AD2F90" w:rsidRPr="0016464A" w:rsidRDefault="00AD2F90" w:rsidP="00AD2F90">
      <w:pPr>
        <w:pStyle w:val="TH"/>
        <w:rPr>
          <w:lang w:val="en-US"/>
        </w:rPr>
      </w:pPr>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AD2F90" w:rsidRPr="0016464A" w:rsidTr="00936B84">
        <w:trPr>
          <w:jc w:val="center"/>
        </w:trPr>
        <w:tc>
          <w:tcPr>
            <w:tcW w:w="7352" w:type="dxa"/>
            <w:gridSpan w:val="8"/>
            <w:vAlign w:val="center"/>
          </w:tcPr>
          <w:p w:rsidR="00AD2F90" w:rsidRPr="0016464A" w:rsidRDefault="00AD2F90" w:rsidP="00936B84">
            <w:pPr>
              <w:pStyle w:val="TAH"/>
              <w:rPr>
                <w:lang w:val="en-US"/>
              </w:rPr>
            </w:pPr>
            <w:r w:rsidRPr="0016464A">
              <w:rPr>
                <w:lang w:val="en-US"/>
              </w:rPr>
              <w:t>CA operating / channel bandwidth</w:t>
            </w:r>
          </w:p>
        </w:tc>
        <w:tc>
          <w:tcPr>
            <w:tcW w:w="1187" w:type="dxa"/>
            <w:vMerge w:val="restart"/>
          </w:tcPr>
          <w:p w:rsidR="00AD2F90" w:rsidRPr="0016464A" w:rsidRDefault="00AD2F90" w:rsidP="00936B84">
            <w:pPr>
              <w:pStyle w:val="TAH"/>
              <w:rPr>
                <w:lang w:val="en-US"/>
              </w:rPr>
            </w:pPr>
            <w:r w:rsidRPr="0016464A">
              <w:rPr>
                <w:lang w:val="en-US"/>
              </w:rPr>
              <w:t>Maximum aggregated bandwidth</w:t>
            </w:r>
          </w:p>
          <w:p w:rsidR="00AD2F90" w:rsidRPr="0016464A" w:rsidRDefault="00AD2F90" w:rsidP="00936B84">
            <w:pPr>
              <w:pStyle w:val="TAH"/>
              <w:rPr>
                <w:lang w:val="en-US"/>
              </w:rPr>
            </w:pPr>
            <w:r w:rsidRPr="0016464A">
              <w:rPr>
                <w:lang w:val="en-US"/>
              </w:rPr>
              <w:t>[MHz]</w:t>
            </w:r>
          </w:p>
        </w:tc>
        <w:tc>
          <w:tcPr>
            <w:tcW w:w="1316" w:type="dxa"/>
            <w:vMerge w:val="restart"/>
            <w:vAlign w:val="center"/>
          </w:tcPr>
          <w:p w:rsidR="00AD2F90" w:rsidRPr="0016464A" w:rsidRDefault="00AD2F90" w:rsidP="00936B84">
            <w:pPr>
              <w:pStyle w:val="TAH"/>
              <w:rPr>
                <w:lang w:val="en-US"/>
              </w:rPr>
            </w:pPr>
            <w:r w:rsidRPr="0016464A">
              <w:rPr>
                <w:lang w:val="en-US"/>
              </w:rPr>
              <w:t>Bandwidth Combination Set</w:t>
            </w:r>
          </w:p>
        </w:tc>
      </w:tr>
      <w:tr w:rsidR="00AD2F90" w:rsidRPr="0016464A" w:rsidTr="00936B84">
        <w:trPr>
          <w:jc w:val="center"/>
        </w:trPr>
        <w:tc>
          <w:tcPr>
            <w:tcW w:w="1397" w:type="dxa"/>
            <w:vAlign w:val="center"/>
          </w:tcPr>
          <w:p w:rsidR="00AD2F90" w:rsidRPr="0016464A" w:rsidRDefault="00AD2F90" w:rsidP="00936B84">
            <w:pPr>
              <w:pStyle w:val="TAH"/>
              <w:rPr>
                <w:lang w:val="en-US"/>
              </w:rPr>
            </w:pPr>
            <w:r w:rsidRPr="0016464A">
              <w:rPr>
                <w:lang w:val="en-US"/>
              </w:rPr>
              <w:t>E-UTRA CA Configuration</w:t>
            </w:r>
          </w:p>
        </w:tc>
        <w:tc>
          <w:tcPr>
            <w:tcW w:w="910" w:type="dxa"/>
            <w:vAlign w:val="center"/>
          </w:tcPr>
          <w:p w:rsidR="00AD2F90" w:rsidRPr="0016464A" w:rsidRDefault="00AD2F90" w:rsidP="00936B84">
            <w:pPr>
              <w:pStyle w:val="TAH"/>
              <w:rPr>
                <w:lang w:val="en-US"/>
              </w:rPr>
            </w:pPr>
            <w:r w:rsidRPr="0016464A">
              <w:rPr>
                <w:lang w:val="en-US"/>
              </w:rPr>
              <w:t>E-UTRA Bands</w:t>
            </w:r>
          </w:p>
        </w:tc>
        <w:tc>
          <w:tcPr>
            <w:tcW w:w="824" w:type="dxa"/>
            <w:vAlign w:val="center"/>
          </w:tcPr>
          <w:p w:rsidR="00AD2F90" w:rsidRPr="0016464A" w:rsidRDefault="00AD2F90" w:rsidP="00936B84">
            <w:pPr>
              <w:pStyle w:val="TAH"/>
              <w:rPr>
                <w:lang w:val="en-US"/>
              </w:rPr>
            </w:pPr>
            <w:r w:rsidRPr="0016464A">
              <w:rPr>
                <w:lang w:val="en-US"/>
              </w:rPr>
              <w:t>1.4 MHz</w:t>
            </w:r>
          </w:p>
        </w:tc>
        <w:tc>
          <w:tcPr>
            <w:tcW w:w="845" w:type="dxa"/>
            <w:vAlign w:val="center"/>
          </w:tcPr>
          <w:p w:rsidR="00AD2F90" w:rsidRPr="0016464A" w:rsidRDefault="00AD2F90" w:rsidP="00936B84">
            <w:pPr>
              <w:pStyle w:val="TAH"/>
              <w:rPr>
                <w:lang w:val="en-US"/>
              </w:rPr>
            </w:pPr>
            <w:r w:rsidRPr="0016464A">
              <w:rPr>
                <w:lang w:val="en-US"/>
              </w:rPr>
              <w:t>3 MHz</w:t>
            </w:r>
          </w:p>
        </w:tc>
        <w:tc>
          <w:tcPr>
            <w:tcW w:w="860" w:type="dxa"/>
            <w:vAlign w:val="center"/>
          </w:tcPr>
          <w:p w:rsidR="00AD2F90" w:rsidRPr="0016464A" w:rsidRDefault="00AD2F90" w:rsidP="00936B84">
            <w:pPr>
              <w:pStyle w:val="TAH"/>
              <w:rPr>
                <w:lang w:val="en-US"/>
              </w:rPr>
            </w:pPr>
            <w:r w:rsidRPr="0016464A">
              <w:rPr>
                <w:lang w:val="en-US"/>
              </w:rPr>
              <w:t>5 MHz</w:t>
            </w:r>
          </w:p>
        </w:tc>
        <w:tc>
          <w:tcPr>
            <w:tcW w:w="841" w:type="dxa"/>
            <w:vAlign w:val="center"/>
          </w:tcPr>
          <w:p w:rsidR="00AD2F90" w:rsidRPr="0016464A" w:rsidRDefault="00AD2F90" w:rsidP="00936B84">
            <w:pPr>
              <w:pStyle w:val="TAH"/>
              <w:rPr>
                <w:lang w:val="en-US"/>
              </w:rPr>
            </w:pPr>
            <w:r w:rsidRPr="0016464A">
              <w:rPr>
                <w:lang w:val="en-US"/>
              </w:rPr>
              <w:t>10 MHz</w:t>
            </w:r>
          </w:p>
        </w:tc>
        <w:tc>
          <w:tcPr>
            <w:tcW w:w="832" w:type="dxa"/>
            <w:vAlign w:val="center"/>
          </w:tcPr>
          <w:p w:rsidR="00AD2F90" w:rsidRPr="0016464A" w:rsidRDefault="00AD2F90" w:rsidP="00936B84">
            <w:pPr>
              <w:pStyle w:val="TAH"/>
              <w:rPr>
                <w:lang w:val="en-US"/>
              </w:rPr>
            </w:pPr>
            <w:r w:rsidRPr="0016464A">
              <w:rPr>
                <w:lang w:val="en-US"/>
              </w:rPr>
              <w:t>15 MHz</w:t>
            </w:r>
          </w:p>
        </w:tc>
        <w:tc>
          <w:tcPr>
            <w:tcW w:w="843" w:type="dxa"/>
            <w:vAlign w:val="center"/>
          </w:tcPr>
          <w:p w:rsidR="00AD2F90" w:rsidRPr="0016464A" w:rsidRDefault="00AD2F90" w:rsidP="00936B84">
            <w:pPr>
              <w:pStyle w:val="TAH"/>
              <w:rPr>
                <w:lang w:val="en-US"/>
              </w:rPr>
            </w:pPr>
            <w:r w:rsidRPr="0016464A">
              <w:rPr>
                <w:lang w:val="en-US"/>
              </w:rPr>
              <w:t>20 MHz</w:t>
            </w:r>
          </w:p>
        </w:tc>
        <w:tc>
          <w:tcPr>
            <w:tcW w:w="1187" w:type="dxa"/>
            <w:vMerge/>
          </w:tcPr>
          <w:p w:rsidR="00AD2F90" w:rsidRPr="0016464A" w:rsidRDefault="00AD2F90" w:rsidP="00936B84">
            <w:pPr>
              <w:pStyle w:val="TAH"/>
              <w:rPr>
                <w:lang w:val="en-US"/>
              </w:rPr>
            </w:pPr>
          </w:p>
        </w:tc>
        <w:tc>
          <w:tcPr>
            <w:tcW w:w="1316" w:type="dxa"/>
            <w:vMerge/>
            <w:vAlign w:val="center"/>
          </w:tcPr>
          <w:p w:rsidR="00AD2F90" w:rsidRPr="0016464A" w:rsidRDefault="00AD2F90" w:rsidP="00936B84">
            <w:pPr>
              <w:pStyle w:val="TAH"/>
              <w:rPr>
                <w:lang w:val="en-US"/>
              </w:rPr>
            </w:pPr>
          </w:p>
        </w:tc>
      </w:tr>
      <w:tr w:rsidR="00AD2F90" w:rsidRPr="0016464A" w:rsidTr="00936B84">
        <w:trPr>
          <w:trHeight w:val="158"/>
          <w:jc w:val="center"/>
        </w:trPr>
        <w:tc>
          <w:tcPr>
            <w:tcW w:w="1397" w:type="dxa"/>
            <w:vMerge w:val="restart"/>
            <w:vAlign w:val="center"/>
          </w:tcPr>
          <w:p w:rsidR="00AD2F90" w:rsidRPr="0016464A" w:rsidRDefault="00AD2F90" w:rsidP="00936B84">
            <w:pPr>
              <w:pStyle w:val="TAC"/>
              <w:rPr>
                <w:lang w:val="en-US"/>
              </w:rPr>
            </w:pPr>
            <w:r w:rsidRPr="0016464A">
              <w:rPr>
                <w:lang w:val="en-US"/>
              </w:rPr>
              <w:t>CA_4A-71A</w:t>
            </w:r>
          </w:p>
        </w:tc>
        <w:tc>
          <w:tcPr>
            <w:tcW w:w="910" w:type="dxa"/>
            <w:shd w:val="clear" w:color="auto" w:fill="auto"/>
            <w:vAlign w:val="center"/>
          </w:tcPr>
          <w:p w:rsidR="00AD2F90" w:rsidRPr="0016464A" w:rsidRDefault="00AD2F90" w:rsidP="00936B84">
            <w:pPr>
              <w:pStyle w:val="TAC"/>
            </w:pPr>
            <w:r w:rsidRPr="0016464A">
              <w:t>4</w:t>
            </w:r>
          </w:p>
        </w:tc>
        <w:tc>
          <w:tcPr>
            <w:tcW w:w="824" w:type="dxa"/>
            <w:shd w:val="clear" w:color="auto" w:fill="auto"/>
            <w:vAlign w:val="center"/>
          </w:tcPr>
          <w:p w:rsidR="00AD2F90" w:rsidRPr="0016464A" w:rsidRDefault="00AD2F90" w:rsidP="00936B84">
            <w:pPr>
              <w:pStyle w:val="TAC"/>
              <w:rPr>
                <w:lang w:val="fi-FI"/>
              </w:rPr>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t>Yes</w:t>
            </w:r>
          </w:p>
        </w:tc>
        <w:tc>
          <w:tcPr>
            <w:tcW w:w="843" w:type="dxa"/>
            <w:vAlign w:val="center"/>
          </w:tcPr>
          <w:p w:rsidR="00AD2F90" w:rsidRPr="0016464A" w:rsidRDefault="00AD2F90" w:rsidP="00936B84">
            <w:pPr>
              <w:pStyle w:val="TAC"/>
            </w:pPr>
            <w:r w:rsidRPr="0016464A">
              <w:t>Yes</w:t>
            </w:r>
          </w:p>
        </w:tc>
        <w:tc>
          <w:tcPr>
            <w:tcW w:w="1187" w:type="dxa"/>
            <w:vMerge w:val="restart"/>
            <w:vAlign w:val="center"/>
          </w:tcPr>
          <w:p w:rsidR="00AD2F90" w:rsidRPr="0016464A" w:rsidRDefault="00AD2F90" w:rsidP="00936B84">
            <w:pPr>
              <w:pStyle w:val="TAC"/>
              <w:rPr>
                <w:lang w:val="en-US"/>
              </w:rPr>
            </w:pPr>
            <w:r w:rsidRPr="0016464A">
              <w:rPr>
                <w:lang w:val="en-US"/>
              </w:rPr>
              <w:t>40</w:t>
            </w:r>
          </w:p>
        </w:tc>
        <w:tc>
          <w:tcPr>
            <w:tcW w:w="1316" w:type="dxa"/>
            <w:vMerge w:val="restart"/>
            <w:vAlign w:val="center"/>
          </w:tcPr>
          <w:p w:rsidR="00AD2F90" w:rsidRPr="0016464A" w:rsidRDefault="00AD2F90" w:rsidP="00936B84">
            <w:pPr>
              <w:pStyle w:val="TAC"/>
              <w:rPr>
                <w:lang w:val="en-US"/>
              </w:rPr>
            </w:pPr>
            <w:r w:rsidRPr="0016464A">
              <w:rPr>
                <w:lang w:val="en-US"/>
              </w:rPr>
              <w:t>0</w:t>
            </w:r>
          </w:p>
        </w:tc>
      </w:tr>
      <w:tr w:rsidR="00AD2F90" w:rsidRPr="0016464A" w:rsidTr="00936B84">
        <w:trPr>
          <w:trHeight w:val="113"/>
          <w:jc w:val="center"/>
        </w:trPr>
        <w:tc>
          <w:tcPr>
            <w:tcW w:w="1397" w:type="dxa"/>
            <w:vMerge/>
            <w:vAlign w:val="center"/>
          </w:tcPr>
          <w:p w:rsidR="00AD2F90" w:rsidRPr="0016464A" w:rsidRDefault="00AD2F90" w:rsidP="00936B84">
            <w:pPr>
              <w:rPr>
                <w:sz w:val="16"/>
                <w:szCs w:val="16"/>
                <w:lang w:val="en-US"/>
              </w:rPr>
            </w:pPr>
          </w:p>
        </w:tc>
        <w:tc>
          <w:tcPr>
            <w:tcW w:w="910" w:type="dxa"/>
            <w:shd w:val="clear" w:color="auto" w:fill="auto"/>
            <w:vAlign w:val="center"/>
          </w:tcPr>
          <w:p w:rsidR="00AD2F90" w:rsidRPr="0016464A" w:rsidRDefault="00AD2F90" w:rsidP="00936B84">
            <w:pPr>
              <w:pStyle w:val="TAC"/>
            </w:pPr>
            <w:r w:rsidRPr="0016464A">
              <w:t>71</w:t>
            </w:r>
          </w:p>
        </w:tc>
        <w:tc>
          <w:tcPr>
            <w:tcW w:w="824" w:type="dxa"/>
            <w:shd w:val="clear" w:color="auto" w:fill="auto"/>
            <w:vAlign w:val="center"/>
          </w:tcPr>
          <w:p w:rsidR="00AD2F90" w:rsidRPr="0016464A" w:rsidRDefault="00AD2F90" w:rsidP="00936B84">
            <w:pPr>
              <w:pStyle w:val="TAC"/>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rPr>
                <w:rFonts w:hint="eastAsia"/>
              </w:rPr>
              <w:t>Yes</w:t>
            </w:r>
          </w:p>
        </w:tc>
        <w:tc>
          <w:tcPr>
            <w:tcW w:w="843" w:type="dxa"/>
            <w:vAlign w:val="center"/>
          </w:tcPr>
          <w:p w:rsidR="00AD2F90" w:rsidRPr="0016464A" w:rsidRDefault="00AD2F90" w:rsidP="00936B84">
            <w:pPr>
              <w:pStyle w:val="TAC"/>
            </w:pPr>
            <w:r w:rsidRPr="0016464A">
              <w:t>Yes</w:t>
            </w:r>
          </w:p>
        </w:tc>
        <w:tc>
          <w:tcPr>
            <w:tcW w:w="1187" w:type="dxa"/>
            <w:vMerge/>
          </w:tcPr>
          <w:p w:rsidR="00AD2F90" w:rsidRPr="0016464A" w:rsidRDefault="00AD2F90" w:rsidP="00936B84">
            <w:pPr>
              <w:pStyle w:val="TAC"/>
              <w:rPr>
                <w:lang w:val="en-US"/>
              </w:rPr>
            </w:pPr>
          </w:p>
        </w:tc>
        <w:tc>
          <w:tcPr>
            <w:tcW w:w="1316" w:type="dxa"/>
            <w:vMerge/>
            <w:vAlign w:val="center"/>
          </w:tcPr>
          <w:p w:rsidR="00AD2F90" w:rsidRPr="0016464A" w:rsidRDefault="00AD2F90" w:rsidP="00936B84">
            <w:pPr>
              <w:pStyle w:val="TAC"/>
              <w:rPr>
                <w:lang w:val="en-US"/>
              </w:rPr>
            </w:pP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Heading3"/>
      </w:pPr>
      <w:bookmarkStart w:id="1063" w:name="_Toc514870791"/>
      <w:r>
        <w:t>5.14</w:t>
      </w:r>
      <w:r w:rsidRPr="0016464A">
        <w:t>.</w:t>
      </w:r>
      <w:r>
        <w:t>2</w:t>
      </w:r>
      <w:r w:rsidRPr="0016464A">
        <w:tab/>
        <w:t>Co-existence studies</w:t>
      </w:r>
      <w:bookmarkEnd w:id="1063"/>
    </w:p>
    <w:p w:rsidR="00AD2F90" w:rsidRPr="0016464A" w:rsidRDefault="00AD2F90" w:rsidP="00AD2F90">
      <w:pPr>
        <w:pStyle w:val="BodyText"/>
        <w:spacing w:after="0"/>
        <w:rPr>
          <w:i/>
          <w:lang w:eastAsia="zh-CN"/>
        </w:rPr>
      </w:pPr>
    </w:p>
    <w:p w:rsidR="00AD2F90" w:rsidRPr="0016464A" w:rsidRDefault="00AD2F90" w:rsidP="00AD2F90">
      <w:pPr>
        <w:pStyle w:val="BodyText"/>
        <w:rPr>
          <w:rFonts w:eastAsia="PMingLiU"/>
          <w:i/>
          <w:lang w:eastAsia="zh-TW"/>
        </w:rPr>
      </w:pPr>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p>
    <w:p w:rsidR="00AD2F90" w:rsidRDefault="00AD2F90" w:rsidP="00AD2F90">
      <w:pPr>
        <w:pStyle w:val="Caption"/>
        <w:jc w:val="center"/>
        <w:rPr>
          <w:i/>
          <w:lang w:eastAsia="zh-CN"/>
        </w:rPr>
      </w:pPr>
      <w:r>
        <w:lastRenderedPageBreak/>
        <w:t>Table 5.14.2</w:t>
      </w:r>
      <w:r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AD2F90" w:rsidRPr="00F70BE6" w:rsidTr="00936B84">
        <w:trPr>
          <w:trHeight w:val="269"/>
          <w:jc w:val="center"/>
        </w:trPr>
        <w:tc>
          <w:tcPr>
            <w:tcW w:w="492" w:type="pct"/>
            <w:shd w:val="clear" w:color="auto" w:fill="auto"/>
            <w:vAlign w:val="center"/>
          </w:tcPr>
          <w:p w:rsidR="00AD2F90" w:rsidRPr="00B24F79"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AD2F90" w:rsidRPr="00F70BE6" w:rsidTr="00936B84">
        <w:trPr>
          <w:trHeight w:val="772"/>
          <w:jc w:val="center"/>
        </w:trPr>
        <w:tc>
          <w:tcPr>
            <w:tcW w:w="49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AD2F90" w:rsidRPr="00F70BE6" w:rsidTr="00936B84">
        <w:trPr>
          <w:trHeight w:val="187"/>
          <w:jc w:val="center"/>
        </w:trPr>
        <w:tc>
          <w:tcPr>
            <w:tcW w:w="492" w:type="pct"/>
            <w:shd w:val="clear" w:color="auto" w:fill="auto"/>
            <w:noWrap/>
            <w:vAlign w:val="center"/>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4</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1710</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3510</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5130</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5265</w:t>
            </w:r>
          </w:p>
        </w:tc>
      </w:tr>
      <w:tr w:rsidR="00AD2F90" w:rsidRPr="00F70BE6" w:rsidTr="00936B84">
        <w:trPr>
          <w:trHeight w:val="187"/>
          <w:jc w:val="center"/>
        </w:trPr>
        <w:tc>
          <w:tcPr>
            <w:tcW w:w="492" w:type="pct"/>
            <w:shd w:val="clear" w:color="auto" w:fill="auto"/>
            <w:noWrap/>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71</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663</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1396</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1989</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2094</w:t>
            </w:r>
          </w:p>
        </w:tc>
      </w:tr>
    </w:tbl>
    <w:p w:rsidR="00AD2F90" w:rsidRPr="0016464A" w:rsidRDefault="00AD2F90" w:rsidP="00AD2F90">
      <w:pPr>
        <w:pStyle w:val="CRCoverPage"/>
        <w:tabs>
          <w:tab w:val="right" w:pos="9639"/>
        </w:tabs>
        <w:spacing w:after="0"/>
        <w:rPr>
          <w:rFonts w:ascii="Times New Roman" w:hAnsi="Times New Roman"/>
        </w:rPr>
      </w:pPr>
    </w:p>
    <w:p w:rsidR="00AD2F90" w:rsidRPr="0016464A" w:rsidRDefault="00AD2F90" w:rsidP="00AD2F90">
      <w:pPr>
        <w:keepNext/>
        <w:keepLines/>
        <w:spacing w:before="120"/>
        <w:outlineLvl w:val="2"/>
        <w:rPr>
          <w:rFonts w:ascii="Arial" w:hAnsi="Arial"/>
          <w:sz w:val="28"/>
          <w:lang w:eastAsia="zh-CN"/>
        </w:rPr>
      </w:pPr>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rsidR="00AD2F90" w:rsidRPr="0016464A" w:rsidRDefault="00AD2F90" w:rsidP="00AD2F90">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rsidR="00AD2F90" w:rsidRPr="0016464A" w:rsidRDefault="00AD2F90" w:rsidP="00AD2F90">
      <w:pPr>
        <w:pStyle w:val="TH"/>
      </w:pPr>
      <w:r w:rsidRPr="0016464A">
        <w:t xml:space="preserve">Table </w:t>
      </w:r>
      <w:r>
        <w:t>5.14</w:t>
      </w:r>
      <w:r w:rsidRPr="0016464A">
        <w:t>.</w:t>
      </w:r>
      <w:r>
        <w:t>3</w:t>
      </w:r>
      <w:r w:rsidRPr="0016464A">
        <w:t>-1: ΔT</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759" w:type="dxa"/>
          </w:tcPr>
          <w:p w:rsidR="00AD2F90" w:rsidRPr="0016464A" w:rsidRDefault="00AD2F90" w:rsidP="00936B84">
            <w:pPr>
              <w:pStyle w:val="TAH"/>
            </w:pPr>
            <w:r w:rsidRPr="0016464A">
              <w:t>ΔT</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r w:rsidRPr="0016464A">
              <w:rPr>
                <w:rFonts w:hint="eastAsia"/>
              </w:rPr>
              <w:t xml:space="preserve"> </w:t>
            </w: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TH"/>
      </w:pPr>
      <w:r w:rsidRPr="0016464A">
        <w:t xml:space="preserve">Table </w:t>
      </w:r>
      <w:r>
        <w:t>5.14</w:t>
      </w:r>
      <w:r w:rsidRPr="0016464A">
        <w:t>.</w:t>
      </w:r>
      <w:r>
        <w:t>3</w:t>
      </w:r>
      <w:r w:rsidRPr="0016464A">
        <w:t>-2: ΔR</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952" w:type="dxa"/>
          </w:tcPr>
          <w:p w:rsidR="00AD2F90" w:rsidRPr="0016464A" w:rsidRDefault="00AD2F90" w:rsidP="00936B84">
            <w:pPr>
              <w:pStyle w:val="TAH"/>
            </w:pPr>
            <w:r w:rsidRPr="0016464A">
              <w:t>ΔR</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bl>
    <w:p w:rsidR="00AD2F90"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E824C3" w:rsidRDefault="00AD2F90" w:rsidP="00AD2F90">
      <w:pPr>
        <w:pStyle w:val="Heading3"/>
        <w:rPr>
          <w:rFonts w:ascii="Calibri" w:hAnsi="Calibri"/>
          <w:szCs w:val="22"/>
          <w:lang w:eastAsia="zh-CN"/>
        </w:rPr>
      </w:pPr>
      <w:bookmarkStart w:id="1064" w:name="_Toc514870792"/>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064"/>
    </w:p>
    <w:p w:rsidR="00AD2F90" w:rsidRPr="00A454EF" w:rsidRDefault="00AD2F90" w:rsidP="00AD2F9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7320E" w:rsidRDefault="00F7320E" w:rsidP="00F7320E">
      <w:pPr>
        <w:rPr>
          <w:rFonts w:eastAsiaTheme="minorEastAsia"/>
          <w:color w:val="0000FF"/>
          <w:lang w:val="x-none" w:eastAsia="ja-JP"/>
        </w:rPr>
      </w:pPr>
    </w:p>
    <w:p w:rsidR="00F7320E" w:rsidRDefault="00F7320E" w:rsidP="00F64BE5">
      <w:pPr>
        <w:pStyle w:val="FP"/>
        <w:ind w:right="-99"/>
        <w:jc w:val="right"/>
        <w:rPr>
          <w:sz w:val="12"/>
        </w:rPr>
      </w:pPr>
    </w:p>
    <w:p w:rsidR="00F7320E" w:rsidRDefault="00F7320E" w:rsidP="00F64BE5">
      <w:pPr>
        <w:pStyle w:val="FP"/>
        <w:ind w:right="-99"/>
        <w:jc w:val="right"/>
        <w:rPr>
          <w:sz w:val="12"/>
        </w:rPr>
      </w:pPr>
    </w:p>
    <w:p w:rsidR="00A97967" w:rsidRDefault="00A97967" w:rsidP="003E11A0">
      <w:pPr>
        <w:pStyle w:val="Heading2"/>
        <w:rPr>
          <w:rFonts w:eastAsiaTheme="minorEastAsia"/>
          <w:lang w:eastAsia="ja-JP"/>
        </w:rPr>
      </w:pPr>
      <w:bookmarkStart w:id="1065" w:name="_Toc514870793"/>
      <w:r>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065"/>
    </w:p>
    <w:p w:rsidR="00BC6E40" w:rsidRDefault="00BC6E40" w:rsidP="00BC6E40">
      <w:pPr>
        <w:pStyle w:val="Heading3"/>
      </w:pPr>
      <w:bookmarkStart w:id="1066" w:name="_Toc514870794"/>
      <w:r>
        <w:t>5.15.1</w:t>
      </w:r>
      <w:r w:rsidRPr="00F00C5E">
        <w:rPr>
          <w:rFonts w:ascii="Calibri" w:hAnsi="Calibri"/>
          <w:sz w:val="22"/>
          <w:szCs w:val="22"/>
          <w:lang w:eastAsia="sv-SE"/>
        </w:rPr>
        <w:tab/>
      </w:r>
      <w:r w:rsidRPr="00725D82">
        <w:t>Channel bandwidths per operating band for CA</w:t>
      </w:r>
      <w:bookmarkEnd w:id="1066"/>
    </w:p>
    <w:p w:rsidR="00BC6E40" w:rsidRDefault="00BC6E40" w:rsidP="00BC6E40">
      <w:pPr>
        <w:pStyle w:val="TH"/>
        <w:rPr>
          <w:lang w:val="en-US"/>
        </w:rPr>
      </w:pPr>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BC6E40" w:rsidRPr="00865BF7" w:rsidTr="00936B84">
        <w:trPr>
          <w:jc w:val="center"/>
        </w:trPr>
        <w:tc>
          <w:tcPr>
            <w:tcW w:w="7352" w:type="dxa"/>
            <w:gridSpan w:val="8"/>
            <w:vAlign w:val="center"/>
          </w:tcPr>
          <w:p w:rsidR="00BC6E40" w:rsidRPr="00865BF7" w:rsidRDefault="00BC6E40" w:rsidP="00936B84">
            <w:pPr>
              <w:pStyle w:val="TAH"/>
              <w:rPr>
                <w:lang w:val="en-US"/>
              </w:rPr>
            </w:pPr>
            <w:r w:rsidRPr="00865BF7">
              <w:rPr>
                <w:lang w:val="en-US"/>
              </w:rPr>
              <w:t>CA operating / channel bandwidth</w:t>
            </w:r>
          </w:p>
        </w:tc>
        <w:tc>
          <w:tcPr>
            <w:tcW w:w="1187" w:type="dxa"/>
            <w:vMerge w:val="restart"/>
          </w:tcPr>
          <w:p w:rsidR="00BC6E40" w:rsidRPr="00B218F2" w:rsidRDefault="00BC6E40" w:rsidP="00936B84">
            <w:pPr>
              <w:pStyle w:val="TAH"/>
              <w:rPr>
                <w:lang w:val="en-US"/>
              </w:rPr>
            </w:pPr>
            <w:r w:rsidRPr="00B218F2">
              <w:rPr>
                <w:lang w:val="en-US"/>
              </w:rPr>
              <w:t>Maximum aggregated bandwidth</w:t>
            </w:r>
          </w:p>
          <w:p w:rsidR="00BC6E40" w:rsidRPr="00865BF7" w:rsidRDefault="00BC6E40" w:rsidP="00936B84">
            <w:pPr>
              <w:pStyle w:val="TAH"/>
              <w:rPr>
                <w:lang w:val="en-US"/>
              </w:rPr>
            </w:pPr>
            <w:r w:rsidRPr="00B218F2">
              <w:rPr>
                <w:lang w:val="en-US"/>
              </w:rPr>
              <w:t>[MHz]</w:t>
            </w:r>
          </w:p>
        </w:tc>
        <w:tc>
          <w:tcPr>
            <w:tcW w:w="1316" w:type="dxa"/>
            <w:vMerge w:val="restart"/>
            <w:vAlign w:val="center"/>
          </w:tcPr>
          <w:p w:rsidR="00BC6E40" w:rsidRPr="00865BF7" w:rsidRDefault="00BC6E40" w:rsidP="00936B84">
            <w:pPr>
              <w:pStyle w:val="TAH"/>
              <w:rPr>
                <w:lang w:val="en-US"/>
              </w:rPr>
            </w:pPr>
            <w:r w:rsidRPr="00865BF7">
              <w:rPr>
                <w:lang w:val="en-US"/>
              </w:rPr>
              <w:t>Bandwidth Combination Set</w:t>
            </w:r>
          </w:p>
        </w:tc>
      </w:tr>
      <w:tr w:rsidR="00BC6E40" w:rsidRPr="00865BF7" w:rsidTr="00936B84">
        <w:trPr>
          <w:jc w:val="center"/>
        </w:trPr>
        <w:tc>
          <w:tcPr>
            <w:tcW w:w="1397" w:type="dxa"/>
            <w:vAlign w:val="center"/>
          </w:tcPr>
          <w:p w:rsidR="00BC6E40" w:rsidRPr="00865BF7" w:rsidRDefault="00BC6E40" w:rsidP="00936B84">
            <w:pPr>
              <w:pStyle w:val="TAH"/>
              <w:rPr>
                <w:lang w:val="en-US"/>
              </w:rPr>
            </w:pPr>
            <w:r w:rsidRPr="00865BF7">
              <w:rPr>
                <w:lang w:val="en-US"/>
              </w:rPr>
              <w:t>E-UTRA CA Configuration</w:t>
            </w:r>
          </w:p>
        </w:tc>
        <w:tc>
          <w:tcPr>
            <w:tcW w:w="910" w:type="dxa"/>
            <w:vAlign w:val="center"/>
          </w:tcPr>
          <w:p w:rsidR="00BC6E40" w:rsidRPr="00865BF7" w:rsidRDefault="00BC6E40" w:rsidP="00936B84">
            <w:pPr>
              <w:pStyle w:val="TAH"/>
              <w:rPr>
                <w:lang w:val="en-US"/>
              </w:rPr>
            </w:pPr>
            <w:r w:rsidRPr="00865BF7">
              <w:rPr>
                <w:lang w:val="en-US"/>
              </w:rPr>
              <w:t>E-UTRA Bands</w:t>
            </w:r>
          </w:p>
        </w:tc>
        <w:tc>
          <w:tcPr>
            <w:tcW w:w="824" w:type="dxa"/>
            <w:vAlign w:val="center"/>
          </w:tcPr>
          <w:p w:rsidR="00BC6E40" w:rsidRPr="00865BF7" w:rsidRDefault="00BC6E40" w:rsidP="00936B84">
            <w:pPr>
              <w:pStyle w:val="TAH"/>
              <w:rPr>
                <w:lang w:val="en-US"/>
              </w:rPr>
            </w:pPr>
            <w:r w:rsidRPr="00865BF7">
              <w:rPr>
                <w:lang w:val="en-US"/>
              </w:rPr>
              <w:t>1.4 MHz</w:t>
            </w:r>
          </w:p>
        </w:tc>
        <w:tc>
          <w:tcPr>
            <w:tcW w:w="845" w:type="dxa"/>
            <w:vAlign w:val="center"/>
          </w:tcPr>
          <w:p w:rsidR="00BC6E40" w:rsidRPr="00865BF7" w:rsidRDefault="00BC6E40" w:rsidP="00936B84">
            <w:pPr>
              <w:pStyle w:val="TAH"/>
              <w:rPr>
                <w:lang w:val="en-US"/>
              </w:rPr>
            </w:pPr>
            <w:r w:rsidRPr="00865BF7">
              <w:rPr>
                <w:lang w:val="en-US"/>
              </w:rPr>
              <w:t>3 MHz</w:t>
            </w:r>
          </w:p>
        </w:tc>
        <w:tc>
          <w:tcPr>
            <w:tcW w:w="860" w:type="dxa"/>
            <w:vAlign w:val="center"/>
          </w:tcPr>
          <w:p w:rsidR="00BC6E40" w:rsidRPr="00865BF7" w:rsidRDefault="00BC6E40" w:rsidP="00936B84">
            <w:pPr>
              <w:pStyle w:val="TAH"/>
              <w:rPr>
                <w:lang w:val="en-US"/>
              </w:rPr>
            </w:pPr>
            <w:r w:rsidRPr="00865BF7">
              <w:rPr>
                <w:lang w:val="en-US"/>
              </w:rPr>
              <w:t>5 MHz</w:t>
            </w:r>
          </w:p>
        </w:tc>
        <w:tc>
          <w:tcPr>
            <w:tcW w:w="841" w:type="dxa"/>
            <w:vAlign w:val="center"/>
          </w:tcPr>
          <w:p w:rsidR="00BC6E40" w:rsidRPr="00865BF7" w:rsidRDefault="00BC6E40" w:rsidP="00936B84">
            <w:pPr>
              <w:pStyle w:val="TAH"/>
              <w:rPr>
                <w:lang w:val="en-US"/>
              </w:rPr>
            </w:pPr>
            <w:r w:rsidRPr="00865BF7">
              <w:rPr>
                <w:lang w:val="en-US"/>
              </w:rPr>
              <w:t>10 MHz</w:t>
            </w:r>
          </w:p>
        </w:tc>
        <w:tc>
          <w:tcPr>
            <w:tcW w:w="832" w:type="dxa"/>
            <w:vAlign w:val="center"/>
          </w:tcPr>
          <w:p w:rsidR="00BC6E40" w:rsidRPr="00865BF7" w:rsidRDefault="00BC6E40" w:rsidP="00936B84">
            <w:pPr>
              <w:pStyle w:val="TAH"/>
              <w:rPr>
                <w:lang w:val="en-US"/>
              </w:rPr>
            </w:pPr>
            <w:r w:rsidRPr="00865BF7">
              <w:rPr>
                <w:lang w:val="en-US"/>
              </w:rPr>
              <w:t>15 MHz</w:t>
            </w:r>
          </w:p>
        </w:tc>
        <w:tc>
          <w:tcPr>
            <w:tcW w:w="843" w:type="dxa"/>
            <w:vAlign w:val="center"/>
          </w:tcPr>
          <w:p w:rsidR="00BC6E40" w:rsidRPr="00865BF7" w:rsidRDefault="00BC6E40" w:rsidP="00936B84">
            <w:pPr>
              <w:pStyle w:val="TAH"/>
              <w:rPr>
                <w:lang w:val="en-US"/>
              </w:rPr>
            </w:pPr>
            <w:r w:rsidRPr="00865BF7">
              <w:rPr>
                <w:lang w:val="en-US"/>
              </w:rPr>
              <w:t>20 MHz</w:t>
            </w:r>
          </w:p>
        </w:tc>
        <w:tc>
          <w:tcPr>
            <w:tcW w:w="1187" w:type="dxa"/>
            <w:vMerge/>
          </w:tcPr>
          <w:p w:rsidR="00BC6E40" w:rsidRPr="00865BF7" w:rsidRDefault="00BC6E40" w:rsidP="00936B84">
            <w:pPr>
              <w:pStyle w:val="TAH"/>
              <w:rPr>
                <w:lang w:val="en-US"/>
              </w:rPr>
            </w:pPr>
          </w:p>
        </w:tc>
        <w:tc>
          <w:tcPr>
            <w:tcW w:w="1316" w:type="dxa"/>
            <w:vMerge/>
            <w:vAlign w:val="center"/>
          </w:tcPr>
          <w:p w:rsidR="00BC6E40" w:rsidRPr="00865BF7" w:rsidRDefault="00BC6E40" w:rsidP="00936B84">
            <w:pPr>
              <w:pStyle w:val="TAH"/>
              <w:rPr>
                <w:lang w:val="en-US"/>
              </w:rPr>
            </w:pPr>
          </w:p>
        </w:tc>
      </w:tr>
      <w:tr w:rsidR="00BC6E40" w:rsidRPr="00865BF7" w:rsidTr="00936B84">
        <w:trPr>
          <w:trHeight w:val="158"/>
          <w:jc w:val="center"/>
        </w:trPr>
        <w:tc>
          <w:tcPr>
            <w:tcW w:w="1397" w:type="dxa"/>
            <w:vMerge w:val="restart"/>
            <w:vAlign w:val="center"/>
          </w:tcPr>
          <w:p w:rsidR="00BC6E40" w:rsidRPr="00865BF7" w:rsidRDefault="00BC6E40" w:rsidP="00936B84">
            <w:pPr>
              <w:pStyle w:val="TAC"/>
              <w:rPr>
                <w:lang w:val="en-US"/>
              </w:rPr>
            </w:pPr>
            <w:r w:rsidRPr="00865BF7">
              <w:rPr>
                <w:lang w:val="en-US"/>
              </w:rPr>
              <w:t>CA_</w:t>
            </w:r>
            <w:r>
              <w:rPr>
                <w:lang w:val="en-US"/>
              </w:rPr>
              <w:t>66A-71A</w:t>
            </w:r>
          </w:p>
        </w:tc>
        <w:tc>
          <w:tcPr>
            <w:tcW w:w="910" w:type="dxa"/>
            <w:shd w:val="clear" w:color="auto" w:fill="auto"/>
            <w:vAlign w:val="center"/>
          </w:tcPr>
          <w:p w:rsidR="00BC6E40" w:rsidRPr="002748BB" w:rsidRDefault="00BC6E40" w:rsidP="00936B84">
            <w:pPr>
              <w:pStyle w:val="TAC"/>
            </w:pPr>
            <w:r>
              <w:t>66</w:t>
            </w:r>
          </w:p>
        </w:tc>
        <w:tc>
          <w:tcPr>
            <w:tcW w:w="824" w:type="dxa"/>
            <w:shd w:val="clear" w:color="auto" w:fill="auto"/>
            <w:vAlign w:val="center"/>
          </w:tcPr>
          <w:p w:rsidR="00BC6E40" w:rsidRPr="00BA75E9" w:rsidRDefault="00BC6E40" w:rsidP="00936B84">
            <w:pPr>
              <w:pStyle w:val="TAC"/>
              <w:rPr>
                <w:lang w:val="fi-FI"/>
              </w:rPr>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rsidRPr="002748BB">
              <w:t>Yes</w:t>
            </w:r>
          </w:p>
        </w:tc>
        <w:tc>
          <w:tcPr>
            <w:tcW w:w="832" w:type="dxa"/>
            <w:vAlign w:val="center"/>
          </w:tcPr>
          <w:p w:rsidR="00BC6E40" w:rsidRPr="002748BB" w:rsidRDefault="00BC6E40" w:rsidP="00936B84">
            <w:pPr>
              <w:pStyle w:val="TAC"/>
            </w:pPr>
            <w:r w:rsidRPr="002748BB">
              <w:t>Yes</w:t>
            </w:r>
          </w:p>
        </w:tc>
        <w:tc>
          <w:tcPr>
            <w:tcW w:w="843" w:type="dxa"/>
            <w:vAlign w:val="center"/>
          </w:tcPr>
          <w:p w:rsidR="00BC6E40" w:rsidRPr="002748BB" w:rsidRDefault="00BC6E40" w:rsidP="00936B84">
            <w:pPr>
              <w:pStyle w:val="TAC"/>
            </w:pPr>
            <w:r>
              <w:t>Yes</w:t>
            </w:r>
          </w:p>
        </w:tc>
        <w:tc>
          <w:tcPr>
            <w:tcW w:w="1187" w:type="dxa"/>
            <w:vMerge w:val="restart"/>
            <w:vAlign w:val="center"/>
          </w:tcPr>
          <w:p w:rsidR="00BC6E40" w:rsidRPr="00865BF7" w:rsidRDefault="00BC6E40" w:rsidP="00936B84">
            <w:pPr>
              <w:pStyle w:val="TAC"/>
              <w:rPr>
                <w:lang w:val="en-US"/>
              </w:rPr>
            </w:pPr>
            <w:r>
              <w:rPr>
                <w:lang w:val="en-US"/>
              </w:rPr>
              <w:t>40</w:t>
            </w:r>
          </w:p>
        </w:tc>
        <w:tc>
          <w:tcPr>
            <w:tcW w:w="1316" w:type="dxa"/>
            <w:vMerge w:val="restart"/>
            <w:vAlign w:val="center"/>
          </w:tcPr>
          <w:p w:rsidR="00BC6E40" w:rsidRPr="00865BF7" w:rsidRDefault="00BC6E40" w:rsidP="00936B84">
            <w:pPr>
              <w:pStyle w:val="TAC"/>
              <w:rPr>
                <w:lang w:val="en-US"/>
              </w:rPr>
            </w:pPr>
            <w:r>
              <w:rPr>
                <w:lang w:val="en-US"/>
              </w:rPr>
              <w:t>0</w:t>
            </w:r>
          </w:p>
        </w:tc>
      </w:tr>
      <w:tr w:rsidR="00BC6E40" w:rsidRPr="00865BF7" w:rsidTr="00936B84">
        <w:trPr>
          <w:trHeight w:val="113"/>
          <w:jc w:val="center"/>
        </w:trPr>
        <w:tc>
          <w:tcPr>
            <w:tcW w:w="1397" w:type="dxa"/>
            <w:vMerge/>
            <w:vAlign w:val="center"/>
          </w:tcPr>
          <w:p w:rsidR="00BC6E40" w:rsidRPr="00865BF7" w:rsidRDefault="00BC6E40" w:rsidP="00936B84">
            <w:pPr>
              <w:rPr>
                <w:sz w:val="16"/>
                <w:szCs w:val="16"/>
                <w:lang w:val="en-US"/>
              </w:rPr>
            </w:pPr>
          </w:p>
        </w:tc>
        <w:tc>
          <w:tcPr>
            <w:tcW w:w="910" w:type="dxa"/>
            <w:shd w:val="clear" w:color="auto" w:fill="auto"/>
            <w:vAlign w:val="center"/>
          </w:tcPr>
          <w:p w:rsidR="00BC6E40" w:rsidRPr="002748BB" w:rsidRDefault="00BC6E40" w:rsidP="00936B84">
            <w:pPr>
              <w:pStyle w:val="TAC"/>
            </w:pPr>
            <w:r>
              <w:t>71</w:t>
            </w:r>
          </w:p>
        </w:tc>
        <w:tc>
          <w:tcPr>
            <w:tcW w:w="824" w:type="dxa"/>
            <w:shd w:val="clear" w:color="auto" w:fill="auto"/>
            <w:vAlign w:val="center"/>
          </w:tcPr>
          <w:p w:rsidR="00BC6E40" w:rsidRPr="002748BB" w:rsidRDefault="00BC6E40" w:rsidP="00936B84">
            <w:pPr>
              <w:pStyle w:val="TAC"/>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t>Yes</w:t>
            </w:r>
          </w:p>
        </w:tc>
        <w:tc>
          <w:tcPr>
            <w:tcW w:w="832" w:type="dxa"/>
            <w:vAlign w:val="center"/>
          </w:tcPr>
          <w:p w:rsidR="00BC6E40" w:rsidRPr="002748BB" w:rsidRDefault="00BC6E40" w:rsidP="00936B84">
            <w:pPr>
              <w:pStyle w:val="TAC"/>
            </w:pPr>
            <w:r>
              <w:rPr>
                <w:rFonts w:hint="eastAsia"/>
              </w:rPr>
              <w:t>Yes</w:t>
            </w:r>
          </w:p>
        </w:tc>
        <w:tc>
          <w:tcPr>
            <w:tcW w:w="843" w:type="dxa"/>
            <w:vAlign w:val="center"/>
          </w:tcPr>
          <w:p w:rsidR="00BC6E40" w:rsidRPr="002748BB" w:rsidRDefault="00BC6E40" w:rsidP="00936B84">
            <w:pPr>
              <w:pStyle w:val="TAC"/>
            </w:pPr>
            <w:r>
              <w:t>Yes</w:t>
            </w:r>
          </w:p>
        </w:tc>
        <w:tc>
          <w:tcPr>
            <w:tcW w:w="1187" w:type="dxa"/>
            <w:vMerge/>
          </w:tcPr>
          <w:p w:rsidR="00BC6E40" w:rsidRPr="00865BF7" w:rsidRDefault="00BC6E40" w:rsidP="00936B84">
            <w:pPr>
              <w:pStyle w:val="TAC"/>
              <w:rPr>
                <w:lang w:val="en-US"/>
              </w:rPr>
            </w:pPr>
          </w:p>
        </w:tc>
        <w:tc>
          <w:tcPr>
            <w:tcW w:w="1316" w:type="dxa"/>
            <w:vMerge/>
            <w:vAlign w:val="center"/>
          </w:tcPr>
          <w:p w:rsidR="00BC6E40" w:rsidRPr="00865BF7" w:rsidRDefault="00BC6E40" w:rsidP="00936B84">
            <w:pPr>
              <w:pStyle w:val="TAC"/>
              <w:rPr>
                <w:lang w:val="en-US"/>
              </w:rPr>
            </w:pP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C84FC1" w:rsidRDefault="00BC6E40" w:rsidP="00BC6E40">
      <w:pPr>
        <w:pStyle w:val="Heading3"/>
      </w:pPr>
      <w:bookmarkStart w:id="1067" w:name="_Toc514870795"/>
      <w:r>
        <w:t>5.15.2</w:t>
      </w:r>
      <w:r w:rsidRPr="00C84FC1">
        <w:tab/>
        <w:t>Co-existence studies</w:t>
      </w:r>
      <w:bookmarkEnd w:id="1067"/>
    </w:p>
    <w:p w:rsidR="00BC6E40" w:rsidRPr="00E46FFD" w:rsidRDefault="00BC6E40" w:rsidP="00BC6E40">
      <w:pPr>
        <w:pStyle w:val="BodyText"/>
        <w:rPr>
          <w:i/>
          <w:lang w:eastAsia="zh-CN"/>
        </w:rPr>
      </w:pPr>
    </w:p>
    <w:p w:rsidR="00BC6E40" w:rsidRDefault="00BC6E40" w:rsidP="00BC6E40">
      <w:pPr>
        <w:pStyle w:val="BodyText"/>
        <w:rPr>
          <w:i/>
          <w:lang w:eastAsia="zh-TW"/>
        </w:rPr>
      </w:pPr>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p>
    <w:p w:rsidR="00BC6E40" w:rsidRPr="00E46FFD" w:rsidRDefault="00BC6E40" w:rsidP="00BC6E40">
      <w:pPr>
        <w:pStyle w:val="Caption"/>
        <w:jc w:val="center"/>
        <w:rPr>
          <w:i/>
          <w:lang w:eastAsia="zh-CN"/>
        </w:rPr>
      </w:pPr>
      <w:r w:rsidRPr="00DD5BBB">
        <w:t xml:space="preserve">Table </w:t>
      </w:r>
      <w:r>
        <w:t>5.15.2-1: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BC6E40" w:rsidRPr="00AB5902" w:rsidTr="00936B84">
        <w:trPr>
          <w:trHeight w:val="269"/>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p>
        </w:tc>
      </w:tr>
      <w:tr w:rsidR="00BC6E40" w:rsidRPr="00AB5902" w:rsidTr="00936B84">
        <w:trPr>
          <w:trHeight w:val="772"/>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r w:rsidRPr="00FA28A0">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r>
      <w:tr w:rsidR="00BC6E40" w:rsidRPr="00AB5902" w:rsidTr="00936B84">
        <w:trPr>
          <w:trHeight w:val="187"/>
          <w:jc w:val="center"/>
        </w:trPr>
        <w:tc>
          <w:tcPr>
            <w:tcW w:w="492" w:type="pct"/>
            <w:shd w:val="clear" w:color="auto" w:fill="auto"/>
            <w:noWrap/>
            <w:vAlign w:val="center"/>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66</w:t>
            </w:r>
          </w:p>
        </w:tc>
        <w:tc>
          <w:tcPr>
            <w:tcW w:w="564"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1710</w:t>
            </w:r>
          </w:p>
        </w:tc>
        <w:tc>
          <w:tcPr>
            <w:tcW w:w="562"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1780</w:t>
            </w:r>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2110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2200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3420</w:t>
            </w:r>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3560</w:t>
            </w:r>
          </w:p>
        </w:tc>
        <w:tc>
          <w:tcPr>
            <w:tcW w:w="563"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5130</w:t>
            </w:r>
          </w:p>
        </w:tc>
        <w:tc>
          <w:tcPr>
            <w:tcW w:w="565"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5340</w:t>
            </w:r>
          </w:p>
        </w:tc>
      </w:tr>
      <w:tr w:rsidR="00BC6E40" w:rsidRPr="00AB5902" w:rsidTr="00936B84">
        <w:trPr>
          <w:trHeight w:val="187"/>
          <w:jc w:val="center"/>
        </w:trPr>
        <w:tc>
          <w:tcPr>
            <w:tcW w:w="492" w:type="pct"/>
            <w:shd w:val="clear" w:color="auto" w:fill="auto"/>
            <w:noWrap/>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71</w:t>
            </w:r>
          </w:p>
        </w:tc>
        <w:tc>
          <w:tcPr>
            <w:tcW w:w="564"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663</w:t>
            </w:r>
          </w:p>
        </w:tc>
        <w:tc>
          <w:tcPr>
            <w:tcW w:w="562"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1396</w:t>
            </w:r>
          </w:p>
        </w:tc>
        <w:tc>
          <w:tcPr>
            <w:tcW w:w="563"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1989</w:t>
            </w:r>
          </w:p>
        </w:tc>
        <w:tc>
          <w:tcPr>
            <w:tcW w:w="565"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2094</w:t>
            </w:r>
          </w:p>
        </w:tc>
      </w:tr>
    </w:tbl>
    <w:p w:rsidR="00BC6E40" w:rsidRDefault="00BC6E40" w:rsidP="00BC6E40">
      <w:pPr>
        <w:pStyle w:val="CRCoverPage"/>
        <w:tabs>
          <w:tab w:val="right" w:pos="9639"/>
        </w:tabs>
        <w:spacing w:after="0"/>
        <w:ind w:left="1600" w:hangingChars="800" w:hanging="1600"/>
        <w:rPr>
          <w:rFonts w:ascii="Times New Roman" w:hAnsi="Times New Roman"/>
        </w:rPr>
      </w:pPr>
    </w:p>
    <w:p w:rsidR="00BC6E40" w:rsidRPr="00912F8C" w:rsidRDefault="00BC6E40" w:rsidP="00BC6E40">
      <w:pPr>
        <w:pStyle w:val="CRCoverPage"/>
        <w:tabs>
          <w:tab w:val="right" w:pos="9639"/>
        </w:tabs>
        <w:spacing w:after="0"/>
        <w:ind w:left="1600" w:hangingChars="800" w:hanging="1600"/>
        <w:rPr>
          <w:rFonts w:ascii="Times New Roman" w:hAnsi="Times New Roman"/>
        </w:rPr>
      </w:pPr>
    </w:p>
    <w:p w:rsidR="00BC6E40" w:rsidRPr="00E8770A" w:rsidRDefault="00BC6E40" w:rsidP="00BC6E40">
      <w:pPr>
        <w:keepNext/>
        <w:keepLines/>
        <w:spacing w:before="120"/>
        <w:outlineLvl w:val="2"/>
        <w:rPr>
          <w:rFonts w:ascii="Arial" w:hAnsi="Arial"/>
          <w:sz w:val="28"/>
          <w:lang w:eastAsia="zh-CN"/>
        </w:rPr>
      </w:pPr>
      <w:r>
        <w:rPr>
          <w:rFonts w:ascii="Arial" w:hAnsi="Arial"/>
          <w:sz w:val="28"/>
          <w:lang w:eastAsia="zh-CN"/>
        </w:rPr>
        <w:t>5.15</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BC6E40" w:rsidRDefault="00BC6E40" w:rsidP="00BC6E40">
      <w:pPr>
        <w:rPr>
          <w:noProof/>
          <w:lang w:val="en-US"/>
        </w:rPr>
      </w:pPr>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rsidR="00BC6E40" w:rsidRPr="00570FF5" w:rsidRDefault="00BC6E40" w:rsidP="00BC6E40">
      <w:pPr>
        <w:pStyle w:val="TH"/>
      </w:pPr>
      <w:r w:rsidRPr="00570FF5">
        <w:t xml:space="preserve">Table </w:t>
      </w:r>
      <w:r>
        <w:t>5.15</w:t>
      </w:r>
      <w:r w:rsidRPr="00570FF5">
        <w:t>.</w:t>
      </w:r>
      <w:r>
        <w:t>3</w:t>
      </w:r>
      <w:r w:rsidRPr="00570FF5">
        <w:t>-</w:t>
      </w:r>
      <w:r>
        <w:t>1</w:t>
      </w:r>
      <w:r w:rsidRPr="00570FF5">
        <w:t>: ΔT</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759" w:type="dxa"/>
          </w:tcPr>
          <w:p w:rsidR="00BC6E40" w:rsidRPr="00570FF5" w:rsidRDefault="00BC6E40" w:rsidP="00936B84">
            <w:pPr>
              <w:pStyle w:val="TAH"/>
            </w:pPr>
            <w:r w:rsidRPr="00570FF5">
              <w:t>ΔT</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r w:rsidRPr="00570FF5">
              <w:rPr>
                <w:rFonts w:hint="eastAsia"/>
              </w:rPr>
              <w:t xml:space="preserve"> </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570FF5" w:rsidRDefault="00BC6E40" w:rsidP="00BC6E40">
      <w:pPr>
        <w:pStyle w:val="TH"/>
      </w:pPr>
      <w:r w:rsidRPr="00570FF5">
        <w:t xml:space="preserve">Table </w:t>
      </w:r>
      <w:r>
        <w:t>5.15</w:t>
      </w:r>
      <w:r w:rsidRPr="00570FF5">
        <w:t>.</w:t>
      </w:r>
      <w:r>
        <w:t>3</w:t>
      </w:r>
      <w:r w:rsidRPr="00570FF5">
        <w:t>-</w:t>
      </w:r>
      <w:r>
        <w:t>2</w:t>
      </w:r>
      <w:r w:rsidRPr="00570FF5">
        <w:t>: ΔR</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952" w:type="dxa"/>
          </w:tcPr>
          <w:p w:rsidR="00BC6E40" w:rsidRPr="00570FF5" w:rsidRDefault="00BC6E40" w:rsidP="00936B84">
            <w:pPr>
              <w:pStyle w:val="TAH"/>
            </w:pPr>
            <w:r w:rsidRPr="00570FF5">
              <w:t>ΔR</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E824C3" w:rsidRDefault="00BC6E40" w:rsidP="00BC6E40">
      <w:pPr>
        <w:pStyle w:val="Heading3"/>
        <w:rPr>
          <w:rFonts w:ascii="Calibri" w:hAnsi="Calibri"/>
          <w:szCs w:val="22"/>
          <w:lang w:eastAsia="zh-CN"/>
        </w:rPr>
      </w:pPr>
      <w:bookmarkStart w:id="1068" w:name="_Toc514870796"/>
      <w:r>
        <w:t>5.15.</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068"/>
    </w:p>
    <w:p w:rsidR="00BC6E40" w:rsidRPr="00A454EF" w:rsidRDefault="00BC6E40" w:rsidP="00BC6E4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AD2F90" w:rsidRDefault="00AD2F90" w:rsidP="003E11A0"/>
    <w:p w:rsidR="00BC6E40" w:rsidRDefault="00BC6E40" w:rsidP="003E11A0"/>
    <w:p w:rsidR="00BC6E40" w:rsidRDefault="00BC6E40" w:rsidP="00BC6E40">
      <w:pPr>
        <w:pStyle w:val="Heading2"/>
        <w:tabs>
          <w:tab w:val="left" w:pos="720"/>
        </w:tabs>
        <w:spacing w:after="240"/>
        <w:ind w:left="0" w:firstLine="0"/>
        <w:rPr>
          <w:lang w:eastAsia="zh-CN"/>
        </w:rPr>
      </w:pPr>
      <w:bookmarkStart w:id="1069" w:name="_Toc514870797"/>
      <w:r>
        <w:rPr>
          <w:lang w:eastAsia="zh-CN"/>
        </w:rPr>
        <w:t>5.16</w:t>
      </w:r>
      <w:r>
        <w:tab/>
      </w:r>
      <w:r>
        <w:rPr>
          <w:szCs w:val="18"/>
        </w:rPr>
        <w:t>CA_2DL_2A-14A_1UL_BCS0</w:t>
      </w:r>
      <w:bookmarkEnd w:id="1069"/>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5.16.1</w:t>
      </w:r>
      <w:r>
        <w:rPr>
          <w:rFonts w:ascii="Arial" w:hAnsi="Arial"/>
          <w:sz w:val="28"/>
          <w:lang w:val="en-US" w:eastAsia="zh-CN"/>
        </w:rPr>
        <w:tab/>
        <w:t>Operating bands for CA</w:t>
      </w:r>
    </w:p>
    <w:p w:rsidR="00BC6E40" w:rsidRDefault="00BC6E40" w:rsidP="00BC6E40">
      <w:pPr>
        <w:pStyle w:val="TH"/>
        <w:rPr>
          <w:lang w:eastAsia="zh-CN"/>
        </w:rPr>
      </w:pPr>
      <w:r>
        <w:t xml:space="preserve">Table </w:t>
      </w:r>
      <w:r>
        <w:rPr>
          <w:lang w:eastAsia="zh-CN"/>
        </w:rPr>
        <w:t>5.16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BC6E40" w:rsidTr="00936B84">
        <w:trPr>
          <w:trHeight w:val="225"/>
        </w:trPr>
        <w:tc>
          <w:tcPr>
            <w:tcW w:w="1067" w:type="dxa"/>
            <w:vMerge w:val="restart"/>
            <w:hideMark/>
          </w:tcPr>
          <w:p w:rsidR="00BC6E40" w:rsidRDefault="00BC6E40" w:rsidP="00936B84">
            <w:pPr>
              <w:pStyle w:val="TAH"/>
              <w:rPr>
                <w:rFonts w:eastAsia="Times New Roman" w:cs="Arial"/>
              </w:rPr>
            </w:pPr>
            <w:r>
              <w:rPr>
                <w:rFonts w:cs="Arial"/>
              </w:rPr>
              <w:t>E-UTRA CA Band</w:t>
            </w:r>
          </w:p>
        </w:tc>
        <w:tc>
          <w:tcPr>
            <w:tcW w:w="1067" w:type="dxa"/>
            <w:vMerge w:val="restart"/>
            <w:hideMark/>
          </w:tcPr>
          <w:p w:rsidR="00BC6E40" w:rsidRDefault="00BC6E40" w:rsidP="00936B84">
            <w:pPr>
              <w:pStyle w:val="TAH"/>
              <w:rPr>
                <w:rFonts w:cs="Arial"/>
              </w:rPr>
            </w:pPr>
            <w:r>
              <w:rPr>
                <w:rFonts w:cs="Arial"/>
              </w:rPr>
              <w:t>E-UTRA Band</w:t>
            </w:r>
          </w:p>
        </w:tc>
        <w:tc>
          <w:tcPr>
            <w:tcW w:w="2729" w:type="dxa"/>
            <w:gridSpan w:val="3"/>
            <w:noWrap/>
            <w:vAlign w:val="bottom"/>
            <w:hideMark/>
          </w:tcPr>
          <w:p w:rsidR="00BC6E40" w:rsidRDefault="00BC6E40" w:rsidP="00936B84">
            <w:pPr>
              <w:pStyle w:val="TAH"/>
              <w:rPr>
                <w:rFonts w:cs="Arial"/>
              </w:rPr>
            </w:pPr>
            <w:r>
              <w:rPr>
                <w:rFonts w:cs="Arial"/>
              </w:rPr>
              <w:t>Uplink (UL) operating band</w:t>
            </w:r>
          </w:p>
        </w:tc>
        <w:tc>
          <w:tcPr>
            <w:tcW w:w="2928" w:type="dxa"/>
            <w:gridSpan w:val="3"/>
            <w:noWrap/>
            <w:vAlign w:val="bottom"/>
            <w:hideMark/>
          </w:tcPr>
          <w:p w:rsidR="00BC6E40" w:rsidRDefault="00BC6E40" w:rsidP="00936B84">
            <w:pPr>
              <w:pStyle w:val="TAH"/>
              <w:rPr>
                <w:rFonts w:cs="Arial"/>
              </w:rPr>
            </w:pPr>
            <w:r>
              <w:rPr>
                <w:rFonts w:cs="Arial"/>
              </w:rPr>
              <w:t>Downlink (DL) operating band</w:t>
            </w:r>
          </w:p>
        </w:tc>
        <w:tc>
          <w:tcPr>
            <w:tcW w:w="850" w:type="dxa"/>
            <w:vMerge w:val="restart"/>
            <w:hideMark/>
          </w:tcPr>
          <w:p w:rsidR="00BC6E40" w:rsidRDefault="00BC6E40" w:rsidP="00936B84">
            <w:pPr>
              <w:pStyle w:val="TAH"/>
              <w:rPr>
                <w:rFonts w:cs="Arial"/>
              </w:rPr>
            </w:pPr>
            <w:r>
              <w:rPr>
                <w:rFonts w:cs="Arial"/>
              </w:rPr>
              <w:t>Duplex Mode</w:t>
            </w:r>
          </w:p>
        </w:tc>
      </w:tr>
      <w:tr w:rsidR="00BC6E40" w:rsidTr="00936B84">
        <w:trPr>
          <w:trHeight w:val="225"/>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noWrap/>
            <w:vAlign w:val="bottom"/>
            <w:hideMark/>
          </w:tcPr>
          <w:p w:rsidR="00BC6E40" w:rsidRDefault="00BC6E40" w:rsidP="00936B84">
            <w:pPr>
              <w:pStyle w:val="TAH"/>
              <w:rPr>
                <w:rFonts w:cs="Arial"/>
              </w:rPr>
            </w:pPr>
            <w:r>
              <w:rPr>
                <w:rFonts w:cs="Arial"/>
              </w:rPr>
              <w:t>BS receive / UE transmit</w:t>
            </w:r>
          </w:p>
        </w:tc>
        <w:tc>
          <w:tcPr>
            <w:tcW w:w="2928" w:type="dxa"/>
            <w:gridSpan w:val="3"/>
            <w:noWrap/>
            <w:vAlign w:val="bottom"/>
            <w:hideMark/>
          </w:tcPr>
          <w:p w:rsidR="00BC6E40" w:rsidRDefault="00BC6E40" w:rsidP="00936B84">
            <w:pPr>
              <w:pStyle w:val="TAH"/>
              <w:rPr>
                <w:rFonts w:cs="Arial"/>
              </w:rPr>
            </w:pPr>
            <w:r>
              <w:rPr>
                <w:rFonts w:cs="Arial"/>
              </w:rPr>
              <w:t xml:space="preserve">BS transmit / UE receive </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189"/>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hideMark/>
          </w:tcPr>
          <w:p w:rsidR="00BC6E40" w:rsidRDefault="00BC6E40"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BC6E40" w:rsidRDefault="00BC6E40"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225"/>
        </w:trPr>
        <w:tc>
          <w:tcPr>
            <w:tcW w:w="1067" w:type="dxa"/>
            <w:vMerge w:val="restart"/>
            <w:vAlign w:val="center"/>
            <w:hideMark/>
          </w:tcPr>
          <w:p w:rsidR="00BC6E40" w:rsidRPr="005D2576" w:rsidRDefault="00BC6E40" w:rsidP="00936B84">
            <w:pPr>
              <w:pStyle w:val="TAC"/>
              <w:rPr>
                <w:rFonts w:cs="Arial"/>
                <w:lang w:val="sv-SE" w:eastAsia="zh-CN"/>
              </w:rPr>
            </w:pPr>
            <w:r>
              <w:rPr>
                <w:rFonts w:cs="Arial"/>
              </w:rPr>
              <w:t>CA_</w:t>
            </w:r>
            <w:r>
              <w:rPr>
                <w:rFonts w:eastAsia="Malgun Gothic" w:cs="Arial"/>
                <w:lang w:eastAsia="ko-KR"/>
              </w:rPr>
              <w:t>2-14</w:t>
            </w:r>
          </w:p>
        </w:tc>
        <w:tc>
          <w:tcPr>
            <w:tcW w:w="1067" w:type="dxa"/>
            <w:vAlign w:val="center"/>
            <w:hideMark/>
          </w:tcPr>
          <w:p w:rsidR="00BC6E40" w:rsidRPr="005D2576" w:rsidRDefault="00BC6E40" w:rsidP="00936B84">
            <w:pPr>
              <w:pStyle w:val="TAC"/>
              <w:rPr>
                <w:rFonts w:cs="Arial"/>
                <w:lang w:val="sv-SE" w:eastAsia="zh-CN"/>
              </w:rPr>
            </w:pPr>
            <w:r>
              <w:rPr>
                <w:rFonts w:eastAsia="Malgun Gothic" w:cs="Arial"/>
                <w:lang w:eastAsia="ko-KR"/>
              </w:rPr>
              <w:t>2</w:t>
            </w:r>
          </w:p>
        </w:tc>
        <w:tc>
          <w:tcPr>
            <w:tcW w:w="1212" w:type="dxa"/>
            <w:vAlign w:val="center"/>
            <w:hideMark/>
          </w:tcPr>
          <w:p w:rsidR="00BC6E40" w:rsidRDefault="00BC6E40" w:rsidP="00936B84">
            <w:pPr>
              <w:pStyle w:val="TAR"/>
              <w:rPr>
                <w:rFonts w:eastAsia="Times New Roman" w:cs="Arial"/>
              </w:rPr>
            </w:pPr>
            <w:r w:rsidRPr="005D7A6F">
              <w:rPr>
                <w:rFonts w:cs="Arial"/>
              </w:rPr>
              <w:t>1850 MHz</w:t>
            </w:r>
          </w:p>
        </w:tc>
        <w:tc>
          <w:tcPr>
            <w:tcW w:w="317" w:type="dxa"/>
            <w:hideMark/>
          </w:tcPr>
          <w:p w:rsidR="00BC6E40" w:rsidRDefault="00BC6E40" w:rsidP="00936B84">
            <w:pPr>
              <w:pStyle w:val="TAC"/>
              <w:rPr>
                <w:rFonts w:cs="Arial"/>
              </w:rPr>
            </w:pPr>
            <w:r w:rsidRPr="005D7A6F">
              <w:rPr>
                <w:rFonts w:cs="Arial"/>
              </w:rPr>
              <w:t>–</w:t>
            </w:r>
          </w:p>
        </w:tc>
        <w:tc>
          <w:tcPr>
            <w:tcW w:w="1200" w:type="dxa"/>
            <w:vAlign w:val="center"/>
            <w:hideMark/>
          </w:tcPr>
          <w:p w:rsidR="00BC6E40" w:rsidRDefault="00BC6E40" w:rsidP="00936B84">
            <w:pPr>
              <w:pStyle w:val="TAL"/>
              <w:rPr>
                <w:rFonts w:cs="Arial"/>
              </w:rPr>
            </w:pPr>
            <w:r w:rsidRPr="005D7A6F">
              <w:rPr>
                <w:rFonts w:cs="Arial"/>
              </w:rPr>
              <w:t>1910 MHz</w:t>
            </w:r>
          </w:p>
        </w:tc>
        <w:tc>
          <w:tcPr>
            <w:tcW w:w="1210" w:type="dxa"/>
            <w:vAlign w:val="center"/>
            <w:hideMark/>
          </w:tcPr>
          <w:p w:rsidR="00BC6E40" w:rsidRDefault="00BC6E40" w:rsidP="00936B84">
            <w:pPr>
              <w:pStyle w:val="TAR"/>
              <w:rPr>
                <w:rFonts w:cs="Arial"/>
              </w:rPr>
            </w:pPr>
            <w:r w:rsidRPr="005D7A6F">
              <w:rPr>
                <w:rFonts w:cs="Arial"/>
              </w:rPr>
              <w:t>1930 MHz</w:t>
            </w:r>
          </w:p>
        </w:tc>
        <w:tc>
          <w:tcPr>
            <w:tcW w:w="317" w:type="dxa"/>
            <w:hideMark/>
          </w:tcPr>
          <w:p w:rsidR="00BC6E40" w:rsidRDefault="00BC6E40" w:rsidP="00936B84">
            <w:pPr>
              <w:pStyle w:val="TAC"/>
              <w:rPr>
                <w:rFonts w:cs="Arial"/>
              </w:rPr>
            </w:pPr>
            <w:r w:rsidRPr="005D7A6F">
              <w:rPr>
                <w:rFonts w:cs="Arial"/>
              </w:rPr>
              <w:t>–</w:t>
            </w:r>
          </w:p>
        </w:tc>
        <w:tc>
          <w:tcPr>
            <w:tcW w:w="1401" w:type="dxa"/>
            <w:vAlign w:val="center"/>
            <w:hideMark/>
          </w:tcPr>
          <w:p w:rsidR="00BC6E40" w:rsidRDefault="00BC6E40" w:rsidP="00936B84">
            <w:pPr>
              <w:pStyle w:val="TAL"/>
              <w:rPr>
                <w:rFonts w:cs="Arial"/>
              </w:rPr>
            </w:pPr>
            <w:r w:rsidRPr="005D7A6F">
              <w:rPr>
                <w:rFonts w:cs="Arial"/>
              </w:rPr>
              <w:t>1990 MHz</w:t>
            </w:r>
          </w:p>
        </w:tc>
        <w:tc>
          <w:tcPr>
            <w:tcW w:w="850" w:type="dxa"/>
            <w:vAlign w:val="center"/>
            <w:hideMark/>
          </w:tcPr>
          <w:p w:rsidR="00BC6E40" w:rsidRDefault="00BC6E40" w:rsidP="00936B84">
            <w:pPr>
              <w:pStyle w:val="TAC"/>
              <w:rPr>
                <w:rFonts w:cs="Arial"/>
              </w:rPr>
            </w:pPr>
            <w:r>
              <w:rPr>
                <w:rFonts w:cs="Arial"/>
                <w:lang w:eastAsia="zh-CN"/>
              </w:rPr>
              <w:t>F</w:t>
            </w:r>
            <w:r>
              <w:rPr>
                <w:rFonts w:cs="Arial"/>
              </w:rPr>
              <w:t>DD</w:t>
            </w:r>
          </w:p>
        </w:tc>
      </w:tr>
      <w:tr w:rsidR="00BC6E40" w:rsidTr="00936B84">
        <w:trPr>
          <w:trHeight w:val="225"/>
        </w:trPr>
        <w:tc>
          <w:tcPr>
            <w:tcW w:w="1067" w:type="dxa"/>
            <w:vMerge/>
            <w:vAlign w:val="center"/>
          </w:tcPr>
          <w:p w:rsidR="00BC6E40" w:rsidRDefault="00BC6E40" w:rsidP="00936B84">
            <w:pPr>
              <w:pStyle w:val="TAC"/>
              <w:rPr>
                <w:rFonts w:cs="Arial"/>
              </w:rPr>
            </w:pPr>
          </w:p>
        </w:tc>
        <w:tc>
          <w:tcPr>
            <w:tcW w:w="1067" w:type="dxa"/>
            <w:vAlign w:val="center"/>
          </w:tcPr>
          <w:p w:rsidR="00BC6E40" w:rsidRPr="005D2576" w:rsidRDefault="00BC6E40" w:rsidP="00936B84">
            <w:pPr>
              <w:pStyle w:val="TAC"/>
              <w:rPr>
                <w:rFonts w:eastAsia="Malgun Gothic" w:cs="Arial"/>
                <w:lang w:val="sv-SE" w:eastAsia="ko-KR"/>
              </w:rPr>
            </w:pPr>
            <w:r>
              <w:rPr>
                <w:rFonts w:eastAsia="Malgun Gothic" w:cs="Arial"/>
                <w:lang w:val="sv-SE" w:eastAsia="ko-KR"/>
              </w:rPr>
              <w:t>14</w:t>
            </w:r>
          </w:p>
        </w:tc>
        <w:tc>
          <w:tcPr>
            <w:tcW w:w="1212" w:type="dxa"/>
          </w:tcPr>
          <w:p w:rsidR="00BC6E40" w:rsidRPr="005D7A6F" w:rsidRDefault="00BC6E40" w:rsidP="00936B84">
            <w:pPr>
              <w:pStyle w:val="TAR"/>
              <w:rPr>
                <w:rFonts w:cs="Arial"/>
              </w:rPr>
            </w:pPr>
            <w:r w:rsidRPr="005D7A6F">
              <w:rPr>
                <w:rFonts w:cs="Arial"/>
              </w:rPr>
              <w:t>788 MHz</w:t>
            </w:r>
          </w:p>
        </w:tc>
        <w:tc>
          <w:tcPr>
            <w:tcW w:w="317" w:type="dxa"/>
          </w:tcPr>
          <w:p w:rsidR="00BC6E40" w:rsidRPr="005D7A6F" w:rsidRDefault="00BC6E40" w:rsidP="00936B84">
            <w:pPr>
              <w:pStyle w:val="TAC"/>
              <w:rPr>
                <w:rFonts w:cs="Arial"/>
              </w:rPr>
            </w:pPr>
            <w:r w:rsidRPr="005D7A6F">
              <w:rPr>
                <w:rFonts w:cs="Arial"/>
              </w:rPr>
              <w:t>–</w:t>
            </w:r>
          </w:p>
        </w:tc>
        <w:tc>
          <w:tcPr>
            <w:tcW w:w="1200" w:type="dxa"/>
          </w:tcPr>
          <w:p w:rsidR="00BC6E40" w:rsidRPr="005D7A6F" w:rsidRDefault="00BC6E40" w:rsidP="00936B84">
            <w:pPr>
              <w:pStyle w:val="TAL"/>
              <w:rPr>
                <w:rFonts w:cs="Arial"/>
              </w:rPr>
            </w:pPr>
            <w:r w:rsidRPr="005D7A6F">
              <w:rPr>
                <w:rFonts w:cs="Arial"/>
              </w:rPr>
              <w:t>798 MHz</w:t>
            </w:r>
          </w:p>
        </w:tc>
        <w:tc>
          <w:tcPr>
            <w:tcW w:w="1210" w:type="dxa"/>
          </w:tcPr>
          <w:p w:rsidR="00BC6E40" w:rsidRPr="005D7A6F" w:rsidRDefault="00BC6E40" w:rsidP="00936B84">
            <w:pPr>
              <w:pStyle w:val="TAR"/>
              <w:rPr>
                <w:rFonts w:cs="Arial"/>
              </w:rPr>
            </w:pPr>
            <w:r w:rsidRPr="005D7A6F">
              <w:rPr>
                <w:rFonts w:cs="Arial"/>
              </w:rPr>
              <w:t>758 MHz</w:t>
            </w:r>
          </w:p>
        </w:tc>
        <w:tc>
          <w:tcPr>
            <w:tcW w:w="317" w:type="dxa"/>
          </w:tcPr>
          <w:p w:rsidR="00BC6E40" w:rsidRPr="005D7A6F" w:rsidRDefault="00BC6E40" w:rsidP="00936B84">
            <w:pPr>
              <w:pStyle w:val="TAC"/>
              <w:rPr>
                <w:rFonts w:cs="Arial"/>
              </w:rPr>
            </w:pPr>
            <w:r w:rsidRPr="005D7A6F">
              <w:rPr>
                <w:rFonts w:cs="Arial"/>
              </w:rPr>
              <w:t>–</w:t>
            </w:r>
          </w:p>
        </w:tc>
        <w:tc>
          <w:tcPr>
            <w:tcW w:w="1401" w:type="dxa"/>
          </w:tcPr>
          <w:p w:rsidR="00BC6E40" w:rsidRPr="005D7A6F" w:rsidRDefault="00BC6E40" w:rsidP="00936B84">
            <w:pPr>
              <w:pStyle w:val="TAL"/>
              <w:rPr>
                <w:rFonts w:cs="Arial"/>
              </w:rPr>
            </w:pPr>
            <w:r w:rsidRPr="005D7A6F">
              <w:rPr>
                <w:rFonts w:cs="Arial"/>
              </w:rPr>
              <w:t>768 MHz</w:t>
            </w:r>
          </w:p>
        </w:tc>
        <w:tc>
          <w:tcPr>
            <w:tcW w:w="850" w:type="dxa"/>
            <w:vAlign w:val="center"/>
          </w:tcPr>
          <w:p w:rsidR="00BC6E40" w:rsidRPr="005D2576" w:rsidRDefault="00BC6E40" w:rsidP="00936B84">
            <w:pPr>
              <w:pStyle w:val="TAC"/>
              <w:rPr>
                <w:rFonts w:cs="Arial"/>
                <w:lang w:val="sv-SE" w:eastAsia="zh-CN"/>
              </w:rPr>
            </w:pPr>
            <w:r>
              <w:rPr>
                <w:rFonts w:cs="Arial"/>
                <w:lang w:val="sv-SE" w:eastAsia="zh-CN"/>
              </w:rPr>
              <w:t>FDD</w:t>
            </w:r>
          </w:p>
        </w:tc>
      </w:tr>
    </w:tbl>
    <w:p w:rsidR="00BC6E40" w:rsidRDefault="00BC6E40" w:rsidP="00BC6E40">
      <w:pPr>
        <w:rPr>
          <w:lang w:val="en-US" w:eastAsia="zh-CN"/>
        </w:rPr>
      </w:pPr>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5.16.2</w:t>
      </w:r>
      <w:r>
        <w:rPr>
          <w:rFonts w:ascii="Arial" w:hAnsi="Arial"/>
          <w:sz w:val="28"/>
          <w:lang w:val="en-US" w:eastAsia="zh-CN"/>
        </w:rPr>
        <w:tab/>
        <w:t>Channel bandwidths per operating band for CA</w:t>
      </w:r>
    </w:p>
    <w:p w:rsidR="00BC6E40" w:rsidRDefault="00BC6E40" w:rsidP="00BC6E40">
      <w:pPr>
        <w:pStyle w:val="TH"/>
        <w:rPr>
          <w:rFonts w:eastAsia="Times New Roman"/>
        </w:rPr>
      </w:pPr>
      <w:r>
        <w:t xml:space="preserve">Table </w:t>
      </w:r>
      <w:r>
        <w:rPr>
          <w:lang w:eastAsia="zh-CN"/>
        </w:rPr>
        <w:t>5.16</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BC6E40" w:rsidTr="00936B84">
        <w:trPr>
          <w:jc w:val="center"/>
        </w:trPr>
        <w:tc>
          <w:tcPr>
            <w:tcW w:w="6629" w:type="dxa"/>
            <w:gridSpan w:val="8"/>
            <w:hideMark/>
          </w:tcPr>
          <w:p w:rsidR="00BC6E40" w:rsidRDefault="00BC6E40"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BC6E40" w:rsidRDefault="00BC6E40" w:rsidP="00936B84">
            <w:pPr>
              <w:pStyle w:val="TAH"/>
              <w:rPr>
                <w:rFonts w:cs="Arial"/>
                <w:lang w:eastAsia="ko-KR"/>
              </w:rPr>
            </w:pPr>
            <w:r>
              <w:rPr>
                <w:rFonts w:cs="Arial"/>
                <w:lang w:eastAsia="ko-KR"/>
              </w:rPr>
              <w:t>Maximum aggregated bandwidth</w:t>
            </w:r>
          </w:p>
          <w:p w:rsidR="00BC6E40" w:rsidRDefault="00BC6E40"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BC6E40" w:rsidRDefault="00BC6E40" w:rsidP="00936B84">
            <w:pPr>
              <w:pStyle w:val="TAH"/>
              <w:rPr>
                <w:rFonts w:cs="Arial"/>
              </w:rPr>
            </w:pPr>
            <w:r>
              <w:rPr>
                <w:rFonts w:cs="Arial"/>
              </w:rPr>
              <w:t>Bandwidth Combination Set</w:t>
            </w:r>
          </w:p>
        </w:tc>
      </w:tr>
      <w:tr w:rsidR="00BC6E40" w:rsidTr="00936B84">
        <w:trPr>
          <w:jc w:val="center"/>
        </w:trPr>
        <w:tc>
          <w:tcPr>
            <w:tcW w:w="1497" w:type="dxa"/>
            <w:tcBorders>
              <w:bottom w:val="single" w:sz="6" w:space="0" w:color="auto"/>
              <w:right w:val="single" w:sz="6" w:space="0" w:color="auto"/>
            </w:tcBorders>
            <w:vAlign w:val="center"/>
            <w:hideMark/>
          </w:tcPr>
          <w:p w:rsidR="00BC6E40" w:rsidRDefault="00BC6E40"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20 MHz</w:t>
            </w: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r>
      <w:tr w:rsidR="00BC6E40" w:rsidTr="00936B84">
        <w:trPr>
          <w:jc w:val="center"/>
        </w:trPr>
        <w:tc>
          <w:tcPr>
            <w:tcW w:w="1497" w:type="dxa"/>
            <w:vMerge w:val="restart"/>
            <w:tcBorders>
              <w:right w:val="single" w:sz="6" w:space="0" w:color="auto"/>
            </w:tcBorders>
            <w:vAlign w:val="center"/>
            <w:hideMark/>
          </w:tcPr>
          <w:p w:rsidR="00BC6E40" w:rsidRDefault="00BC6E40" w:rsidP="00936B84">
            <w:pPr>
              <w:pStyle w:val="TAC"/>
              <w:rPr>
                <w:rFonts w:cs="Arial"/>
              </w:rPr>
            </w:pPr>
            <w:r>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BC6E40" w:rsidRDefault="00BC6E40" w:rsidP="00936B84">
            <w:pPr>
              <w:pStyle w:val="TAC"/>
              <w:rPr>
                <w:rFonts w:cs="Arial"/>
                <w:lang w:eastAsia="zh-CN"/>
              </w:rPr>
            </w:pPr>
            <w:r>
              <w:rPr>
                <w:rFonts w:cs="Arial"/>
                <w:lang w:eastAsia="zh-CN"/>
              </w:rPr>
              <w:t>0</w:t>
            </w:r>
          </w:p>
        </w:tc>
      </w:tr>
      <w:tr w:rsidR="00BC6E40" w:rsidTr="00936B84">
        <w:trPr>
          <w:jc w:val="center"/>
        </w:trPr>
        <w:tc>
          <w:tcPr>
            <w:tcW w:w="0" w:type="auto"/>
            <w:vMerge/>
            <w:tcBorders>
              <w:right w:val="single" w:sz="6" w:space="0" w:color="auto"/>
            </w:tcBorders>
            <w:vAlign w:val="center"/>
            <w:hideMark/>
          </w:tcPr>
          <w:p w:rsidR="00BC6E40"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rFonts w:ascii="Arial" w:hAnsi="Arial" w:cs="Arial"/>
                <w:sz w:val="18"/>
                <w:lang w:eastAsia="zh-CN"/>
              </w:rPr>
            </w:pPr>
          </w:p>
        </w:tc>
      </w:tr>
    </w:tbl>
    <w:p w:rsidR="00BC6E40" w:rsidRDefault="00BC6E40" w:rsidP="00BC6E40">
      <w:pPr>
        <w:pStyle w:val="Heading3"/>
        <w:rPr>
          <w:lang w:eastAsia="ja-JP"/>
        </w:rPr>
      </w:pPr>
      <w:bookmarkStart w:id="1070" w:name="_Toc514870798"/>
      <w:r>
        <w:rPr>
          <w:lang w:eastAsia="ja-JP"/>
        </w:rPr>
        <w:lastRenderedPageBreak/>
        <w:t>5.16.3</w:t>
      </w:r>
      <w:r>
        <w:tab/>
      </w:r>
      <w:r w:rsidRPr="00E51655">
        <w:rPr>
          <w:lang w:eastAsia="ja-JP"/>
        </w:rPr>
        <w:t>Co-existence studies</w:t>
      </w:r>
      <w:bookmarkEnd w:id="1070"/>
      <w:r>
        <w:rPr>
          <w:lang w:eastAsia="ja-JP"/>
        </w:rPr>
        <w:t xml:space="preserve"> </w:t>
      </w:r>
    </w:p>
    <w:p w:rsidR="00BC6E40" w:rsidRDefault="00BC6E40" w:rsidP="00BC6E40">
      <w:pPr>
        <w:rPr>
          <w:lang w:val="en-US" w:eastAsia="zh-CN"/>
        </w:rPr>
      </w:pPr>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BC6E40" w:rsidRDefault="00BC6E40" w:rsidP="00BC6E40">
      <w:pPr>
        <w:keepNext/>
        <w:keepLines/>
        <w:spacing w:before="60"/>
        <w:jc w:val="center"/>
        <w:outlineLvl w:val="0"/>
        <w:rPr>
          <w:rFonts w:ascii="Arial" w:hAnsi="Arial"/>
          <w:b/>
          <w:lang w:val="en-US" w:eastAsia="zh-CN"/>
        </w:rPr>
      </w:pPr>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BC6E40"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f2_high</w:t>
            </w:r>
          </w:p>
        </w:tc>
      </w:tr>
      <w:tr w:rsidR="00BC6E40"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1910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3700 to 3820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5550 to 5730</w:t>
            </w:r>
          </w:p>
        </w:tc>
      </w:tr>
    </w:tbl>
    <w:p w:rsidR="00BC6E40" w:rsidRDefault="00BC6E40" w:rsidP="00BC6E40">
      <w:pPr>
        <w:pStyle w:val="BodyText"/>
        <w:rPr>
          <w:lang w:eastAsia="zh-CN"/>
        </w:rPr>
      </w:pPr>
    </w:p>
    <w:p w:rsidR="00BC6E40" w:rsidRPr="00D7020A" w:rsidRDefault="00BC6E40" w:rsidP="00BC6E40">
      <w:pPr>
        <w:rPr>
          <w:lang w:val="en-US" w:eastAsia="zh-CN"/>
        </w:rPr>
      </w:pPr>
      <w:r>
        <w:rPr>
          <w:rFonts w:eastAsia="Malgun Gothic" w:hint="eastAsia"/>
          <w:lang w:eastAsia="ko-KR"/>
        </w:rPr>
        <w:t>As shown in Table 5.16.3-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p>
    <w:p w:rsidR="00BC6E40" w:rsidRPr="00451337" w:rsidRDefault="00BC6E40" w:rsidP="00BC6E40">
      <w:pPr>
        <w:pStyle w:val="TH"/>
        <w:rPr>
          <w:lang w:val="en-US"/>
        </w:rPr>
      </w:pPr>
      <w:r w:rsidRPr="00451337">
        <w:rPr>
          <w:lang w:val="en-US"/>
        </w:rPr>
        <w:t xml:space="preserve">Table </w:t>
      </w:r>
      <w:r>
        <w:rPr>
          <w:rFonts w:hint="eastAsia"/>
          <w:lang w:val="en-US"/>
        </w:rPr>
        <w:t>5.16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BC6E40"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BC6E40"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lang w:eastAsia="zh-CN"/>
              </w:rPr>
            </w:pPr>
            <w:r>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5730</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2394</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BC6E40" w:rsidRDefault="00BC6E40" w:rsidP="00BC6E40">
      <w:pPr>
        <w:keepNext/>
        <w:keepLines/>
        <w:spacing w:before="60"/>
        <w:jc w:val="center"/>
        <w:rPr>
          <w:rFonts w:ascii="Arial" w:hAnsi="Arial"/>
          <w:b/>
        </w:rPr>
      </w:pPr>
      <w:r>
        <w:rPr>
          <w:rFonts w:ascii="Arial" w:hAnsi="Arial"/>
          <w:b/>
        </w:rPr>
        <w:t>Table 5.16.4-1: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ΔT</w:t>
            </w:r>
            <w:r>
              <w:rPr>
                <w:vertAlign w:val="subscript"/>
              </w:rPr>
              <w:t>IB,c</w:t>
            </w:r>
            <w:r>
              <w:t xml:space="preserve"> [dB]</w:t>
            </w:r>
          </w:p>
        </w:tc>
      </w:tr>
      <w:tr w:rsidR="00BC6E40"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highlight w:val="yellow"/>
              </w:rPr>
            </w:pPr>
            <w:r w:rsidRPr="005D7A6F">
              <w:rPr>
                <w:rFonts w:cs="Arial"/>
              </w:rPr>
              <w:t>0.3</w:t>
            </w:r>
          </w:p>
        </w:tc>
      </w:tr>
      <w:tr w:rsidR="00BC6E40"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lang w:eastAsia="ja-JP"/>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pPr>
            <w:r w:rsidRPr="005D7A6F">
              <w:rPr>
                <w:rFonts w:cs="Arial"/>
              </w:rPr>
              <w:t>0.3</w:t>
            </w:r>
          </w:p>
        </w:tc>
      </w:tr>
    </w:tbl>
    <w:p w:rsidR="00BC6E40" w:rsidRDefault="00BC6E40" w:rsidP="00BC6E40">
      <w:pPr>
        <w:rPr>
          <w:lang w:val="en-US"/>
        </w:rPr>
      </w:pPr>
    </w:p>
    <w:p w:rsidR="00BC6E40" w:rsidRPr="004435DB" w:rsidRDefault="00BC6E40" w:rsidP="00BC6E40">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ΔR</w:t>
            </w:r>
            <w:r>
              <w:rPr>
                <w:vertAlign w:val="subscript"/>
              </w:rPr>
              <w:t>IB,c</w:t>
            </w:r>
            <w:r>
              <w:t xml:space="preserve"> [dB]</w:t>
            </w:r>
          </w:p>
        </w:tc>
      </w:tr>
      <w:tr w:rsidR="00BC6E40"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highlight w:val="yellow"/>
              </w:rPr>
            </w:pPr>
            <w:r w:rsidRPr="005D7A6F">
              <w:rPr>
                <w:rFonts w:cs="Arial"/>
              </w:rPr>
              <w:t>0</w:t>
            </w:r>
          </w:p>
        </w:tc>
      </w:tr>
      <w:tr w:rsidR="00BC6E40" w:rsidRPr="00FC242D" w:rsidTr="00936B84">
        <w:trPr>
          <w:jc w:val="center"/>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pPr>
            <w:r w:rsidRPr="005D7A6F">
              <w:rPr>
                <w:rFonts w:cs="Arial"/>
              </w:rPr>
              <w:t>0</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BC6E40" w:rsidRDefault="00BC6E40" w:rsidP="00BC6E40">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6605AA" w:rsidRDefault="006605AA" w:rsidP="006605AA">
      <w:pPr>
        <w:pStyle w:val="Heading2"/>
        <w:tabs>
          <w:tab w:val="left" w:pos="720"/>
        </w:tabs>
        <w:spacing w:after="240"/>
        <w:ind w:left="0" w:firstLine="0"/>
        <w:rPr>
          <w:lang w:eastAsia="zh-CN"/>
        </w:rPr>
      </w:pPr>
      <w:bookmarkStart w:id="1071" w:name="_Toc514870799"/>
      <w:r>
        <w:rPr>
          <w:lang w:eastAsia="zh-CN"/>
        </w:rPr>
        <w:t>5.17</w:t>
      </w:r>
      <w:r>
        <w:tab/>
      </w:r>
      <w:r>
        <w:rPr>
          <w:szCs w:val="18"/>
        </w:rPr>
        <w:t>CA_2DL_14A-66A_1UL_BCS0</w:t>
      </w:r>
      <w:bookmarkEnd w:id="1071"/>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5.17.1</w:t>
      </w:r>
      <w:r>
        <w:rPr>
          <w:rFonts w:ascii="Arial" w:hAnsi="Arial"/>
          <w:sz w:val="28"/>
          <w:lang w:val="en-US" w:eastAsia="zh-CN"/>
        </w:rPr>
        <w:tab/>
        <w:t>Operating bands for CA</w:t>
      </w:r>
    </w:p>
    <w:p w:rsidR="006605AA" w:rsidRDefault="006605AA" w:rsidP="006605AA">
      <w:pPr>
        <w:pStyle w:val="TH"/>
        <w:rPr>
          <w:lang w:eastAsia="zh-CN"/>
        </w:rPr>
      </w:pPr>
      <w:r>
        <w:t xml:space="preserve">Table </w:t>
      </w:r>
      <w:r>
        <w:rPr>
          <w:lang w:eastAsia="zh-CN"/>
        </w:rPr>
        <w:t>5.17</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6605AA" w:rsidTr="00936B84">
        <w:trPr>
          <w:trHeight w:val="225"/>
        </w:trPr>
        <w:tc>
          <w:tcPr>
            <w:tcW w:w="1067" w:type="dxa"/>
            <w:vMerge w:val="restart"/>
            <w:hideMark/>
          </w:tcPr>
          <w:p w:rsidR="006605AA" w:rsidRDefault="006605AA" w:rsidP="00936B84">
            <w:pPr>
              <w:pStyle w:val="TAH"/>
              <w:rPr>
                <w:rFonts w:eastAsia="Times New Roman" w:cs="Arial"/>
              </w:rPr>
            </w:pPr>
            <w:r>
              <w:rPr>
                <w:rFonts w:cs="Arial"/>
              </w:rPr>
              <w:t>E-UTRA CA Band</w:t>
            </w:r>
          </w:p>
        </w:tc>
        <w:tc>
          <w:tcPr>
            <w:tcW w:w="1067" w:type="dxa"/>
            <w:vMerge w:val="restart"/>
            <w:hideMark/>
          </w:tcPr>
          <w:p w:rsidR="006605AA" w:rsidRDefault="006605AA" w:rsidP="00936B84">
            <w:pPr>
              <w:pStyle w:val="TAH"/>
              <w:rPr>
                <w:rFonts w:cs="Arial"/>
              </w:rPr>
            </w:pPr>
            <w:r>
              <w:rPr>
                <w:rFonts w:cs="Arial"/>
              </w:rPr>
              <w:t>E-UTRA Band</w:t>
            </w:r>
          </w:p>
        </w:tc>
        <w:tc>
          <w:tcPr>
            <w:tcW w:w="2729" w:type="dxa"/>
            <w:gridSpan w:val="3"/>
            <w:noWrap/>
            <w:vAlign w:val="bottom"/>
            <w:hideMark/>
          </w:tcPr>
          <w:p w:rsidR="006605AA" w:rsidRDefault="006605AA" w:rsidP="00936B84">
            <w:pPr>
              <w:pStyle w:val="TAH"/>
              <w:rPr>
                <w:rFonts w:cs="Arial"/>
              </w:rPr>
            </w:pPr>
            <w:r>
              <w:rPr>
                <w:rFonts w:cs="Arial"/>
              </w:rPr>
              <w:t>Uplink (UL) operating band</w:t>
            </w:r>
          </w:p>
        </w:tc>
        <w:tc>
          <w:tcPr>
            <w:tcW w:w="2928" w:type="dxa"/>
            <w:gridSpan w:val="3"/>
            <w:noWrap/>
            <w:vAlign w:val="bottom"/>
            <w:hideMark/>
          </w:tcPr>
          <w:p w:rsidR="006605AA" w:rsidRDefault="006605AA" w:rsidP="00936B84">
            <w:pPr>
              <w:pStyle w:val="TAH"/>
              <w:rPr>
                <w:rFonts w:cs="Arial"/>
              </w:rPr>
            </w:pPr>
            <w:r>
              <w:rPr>
                <w:rFonts w:cs="Arial"/>
              </w:rPr>
              <w:t>Downlink (DL) operating band</w:t>
            </w:r>
          </w:p>
        </w:tc>
        <w:tc>
          <w:tcPr>
            <w:tcW w:w="850" w:type="dxa"/>
            <w:vMerge w:val="restart"/>
            <w:hideMark/>
          </w:tcPr>
          <w:p w:rsidR="006605AA" w:rsidRDefault="006605AA" w:rsidP="00936B84">
            <w:pPr>
              <w:pStyle w:val="TAH"/>
              <w:rPr>
                <w:rFonts w:cs="Arial"/>
              </w:rPr>
            </w:pPr>
            <w:r>
              <w:rPr>
                <w:rFonts w:cs="Arial"/>
              </w:rPr>
              <w:t>Duplex Mode</w:t>
            </w:r>
          </w:p>
        </w:tc>
      </w:tr>
      <w:tr w:rsidR="006605AA" w:rsidTr="00936B84">
        <w:trPr>
          <w:trHeight w:val="225"/>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noWrap/>
            <w:vAlign w:val="bottom"/>
            <w:hideMark/>
          </w:tcPr>
          <w:p w:rsidR="006605AA" w:rsidRDefault="006605AA" w:rsidP="00936B84">
            <w:pPr>
              <w:pStyle w:val="TAH"/>
              <w:rPr>
                <w:rFonts w:cs="Arial"/>
              </w:rPr>
            </w:pPr>
            <w:r>
              <w:rPr>
                <w:rFonts w:cs="Arial"/>
              </w:rPr>
              <w:t>BS receive / UE transmit</w:t>
            </w:r>
          </w:p>
        </w:tc>
        <w:tc>
          <w:tcPr>
            <w:tcW w:w="2928" w:type="dxa"/>
            <w:gridSpan w:val="3"/>
            <w:noWrap/>
            <w:vAlign w:val="bottom"/>
            <w:hideMark/>
          </w:tcPr>
          <w:p w:rsidR="006605AA" w:rsidRDefault="006605AA" w:rsidP="00936B84">
            <w:pPr>
              <w:pStyle w:val="TAH"/>
              <w:rPr>
                <w:rFonts w:cs="Arial"/>
              </w:rPr>
            </w:pPr>
            <w:r>
              <w:rPr>
                <w:rFonts w:cs="Arial"/>
              </w:rPr>
              <w:t xml:space="preserve">BS transmit / UE receive </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189"/>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hideMark/>
          </w:tcPr>
          <w:p w:rsidR="006605AA" w:rsidRDefault="006605AA"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6605AA" w:rsidRDefault="006605AA"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225"/>
        </w:trPr>
        <w:tc>
          <w:tcPr>
            <w:tcW w:w="1067" w:type="dxa"/>
            <w:vMerge w:val="restart"/>
            <w:vAlign w:val="center"/>
            <w:hideMark/>
          </w:tcPr>
          <w:p w:rsidR="006605AA" w:rsidRPr="005D2576" w:rsidRDefault="006605AA" w:rsidP="00936B84">
            <w:pPr>
              <w:pStyle w:val="TAC"/>
              <w:rPr>
                <w:rFonts w:cs="Arial"/>
                <w:lang w:val="sv-SE" w:eastAsia="zh-CN"/>
              </w:rPr>
            </w:pPr>
            <w:r>
              <w:rPr>
                <w:rFonts w:cs="Arial"/>
              </w:rPr>
              <w:t>CA_</w:t>
            </w:r>
            <w:r>
              <w:rPr>
                <w:rFonts w:eastAsia="Malgun Gothic" w:cs="Arial"/>
                <w:lang w:eastAsia="ko-KR"/>
              </w:rPr>
              <w:t>14-66</w:t>
            </w:r>
          </w:p>
        </w:tc>
        <w:tc>
          <w:tcPr>
            <w:tcW w:w="1067" w:type="dxa"/>
            <w:vAlign w:val="center"/>
            <w:hideMark/>
          </w:tcPr>
          <w:p w:rsidR="006605AA" w:rsidRPr="005D2576" w:rsidRDefault="006605AA" w:rsidP="00936B84">
            <w:pPr>
              <w:pStyle w:val="TAC"/>
              <w:rPr>
                <w:rFonts w:cs="Arial"/>
                <w:lang w:val="sv-SE" w:eastAsia="zh-CN"/>
              </w:rPr>
            </w:pPr>
            <w:r>
              <w:rPr>
                <w:rFonts w:eastAsia="Malgun Gothic" w:cs="Arial"/>
                <w:lang w:val="sv-SE" w:eastAsia="ko-KR"/>
              </w:rPr>
              <w:t>14</w:t>
            </w:r>
          </w:p>
        </w:tc>
        <w:tc>
          <w:tcPr>
            <w:tcW w:w="1212" w:type="dxa"/>
            <w:vAlign w:val="center"/>
            <w:hideMark/>
          </w:tcPr>
          <w:p w:rsidR="006605AA" w:rsidRDefault="006605AA" w:rsidP="00936B84">
            <w:pPr>
              <w:pStyle w:val="TAR"/>
              <w:rPr>
                <w:rFonts w:eastAsia="Times New Roman" w:cs="Arial"/>
              </w:rPr>
            </w:pPr>
            <w:r w:rsidRPr="005D7A6F">
              <w:rPr>
                <w:rFonts w:cs="Arial"/>
              </w:rPr>
              <w:t>788 MHz</w:t>
            </w:r>
          </w:p>
        </w:tc>
        <w:tc>
          <w:tcPr>
            <w:tcW w:w="317" w:type="dxa"/>
            <w:hideMark/>
          </w:tcPr>
          <w:p w:rsidR="006605AA" w:rsidRDefault="006605AA" w:rsidP="00936B84">
            <w:pPr>
              <w:pStyle w:val="TAC"/>
              <w:rPr>
                <w:rFonts w:cs="Arial"/>
              </w:rPr>
            </w:pPr>
            <w:r w:rsidRPr="005D7A6F">
              <w:rPr>
                <w:rFonts w:cs="Arial"/>
              </w:rPr>
              <w:t>–</w:t>
            </w:r>
          </w:p>
        </w:tc>
        <w:tc>
          <w:tcPr>
            <w:tcW w:w="1200" w:type="dxa"/>
            <w:vAlign w:val="center"/>
            <w:hideMark/>
          </w:tcPr>
          <w:p w:rsidR="006605AA" w:rsidRDefault="006605AA" w:rsidP="00936B84">
            <w:pPr>
              <w:pStyle w:val="TAL"/>
              <w:rPr>
                <w:rFonts w:cs="Arial"/>
              </w:rPr>
            </w:pPr>
            <w:r w:rsidRPr="005D7A6F">
              <w:rPr>
                <w:rFonts w:cs="Arial"/>
              </w:rPr>
              <w:t>798 MHz</w:t>
            </w:r>
          </w:p>
        </w:tc>
        <w:tc>
          <w:tcPr>
            <w:tcW w:w="1210" w:type="dxa"/>
            <w:vAlign w:val="center"/>
            <w:hideMark/>
          </w:tcPr>
          <w:p w:rsidR="006605AA" w:rsidRDefault="006605AA" w:rsidP="00936B84">
            <w:pPr>
              <w:pStyle w:val="TAR"/>
              <w:rPr>
                <w:rFonts w:cs="Arial"/>
              </w:rPr>
            </w:pPr>
            <w:r w:rsidRPr="005D7A6F">
              <w:rPr>
                <w:rFonts w:cs="Arial"/>
              </w:rPr>
              <w:t>758 MHz</w:t>
            </w:r>
          </w:p>
        </w:tc>
        <w:tc>
          <w:tcPr>
            <w:tcW w:w="317" w:type="dxa"/>
            <w:hideMark/>
          </w:tcPr>
          <w:p w:rsidR="006605AA" w:rsidRDefault="006605AA" w:rsidP="00936B84">
            <w:pPr>
              <w:pStyle w:val="TAC"/>
              <w:rPr>
                <w:rFonts w:cs="Arial"/>
              </w:rPr>
            </w:pPr>
            <w:r w:rsidRPr="005D7A6F">
              <w:rPr>
                <w:rFonts w:cs="Arial"/>
              </w:rPr>
              <w:t>–</w:t>
            </w:r>
          </w:p>
        </w:tc>
        <w:tc>
          <w:tcPr>
            <w:tcW w:w="1401" w:type="dxa"/>
            <w:vAlign w:val="center"/>
            <w:hideMark/>
          </w:tcPr>
          <w:p w:rsidR="006605AA" w:rsidRDefault="006605AA" w:rsidP="00936B84">
            <w:pPr>
              <w:pStyle w:val="TAL"/>
              <w:rPr>
                <w:rFonts w:cs="Arial"/>
              </w:rPr>
            </w:pPr>
            <w:r w:rsidRPr="005D7A6F">
              <w:rPr>
                <w:rFonts w:cs="Arial"/>
              </w:rPr>
              <w:t>768 MHz</w:t>
            </w:r>
          </w:p>
        </w:tc>
        <w:tc>
          <w:tcPr>
            <w:tcW w:w="850" w:type="dxa"/>
            <w:vAlign w:val="center"/>
            <w:hideMark/>
          </w:tcPr>
          <w:p w:rsidR="006605AA" w:rsidRDefault="006605AA" w:rsidP="00936B84">
            <w:pPr>
              <w:pStyle w:val="TAC"/>
              <w:rPr>
                <w:rFonts w:cs="Arial"/>
              </w:rPr>
            </w:pPr>
            <w:r>
              <w:rPr>
                <w:rFonts w:cs="Arial"/>
                <w:lang w:eastAsia="zh-CN"/>
              </w:rPr>
              <w:t>F</w:t>
            </w:r>
            <w:r>
              <w:rPr>
                <w:rFonts w:cs="Arial"/>
              </w:rPr>
              <w:t>DD</w:t>
            </w:r>
          </w:p>
        </w:tc>
      </w:tr>
      <w:tr w:rsidR="006605AA" w:rsidTr="00936B84">
        <w:trPr>
          <w:trHeight w:val="225"/>
        </w:trPr>
        <w:tc>
          <w:tcPr>
            <w:tcW w:w="1067" w:type="dxa"/>
            <w:vMerge/>
            <w:vAlign w:val="center"/>
          </w:tcPr>
          <w:p w:rsidR="006605AA" w:rsidRDefault="006605AA" w:rsidP="00936B84">
            <w:pPr>
              <w:pStyle w:val="TAC"/>
              <w:rPr>
                <w:rFonts w:cs="Arial"/>
              </w:rPr>
            </w:pPr>
          </w:p>
        </w:tc>
        <w:tc>
          <w:tcPr>
            <w:tcW w:w="1067" w:type="dxa"/>
            <w:vAlign w:val="center"/>
          </w:tcPr>
          <w:p w:rsidR="006605AA" w:rsidRPr="005D2576" w:rsidRDefault="006605AA" w:rsidP="00936B84">
            <w:pPr>
              <w:pStyle w:val="TAC"/>
              <w:rPr>
                <w:rFonts w:eastAsia="Malgun Gothic" w:cs="Arial"/>
                <w:lang w:val="sv-SE" w:eastAsia="ko-KR"/>
              </w:rPr>
            </w:pPr>
            <w:r>
              <w:rPr>
                <w:rFonts w:eastAsia="Malgun Gothic" w:cs="Arial"/>
                <w:lang w:val="sv-SE" w:eastAsia="ko-KR"/>
              </w:rPr>
              <w:t>66</w:t>
            </w:r>
          </w:p>
        </w:tc>
        <w:tc>
          <w:tcPr>
            <w:tcW w:w="1212" w:type="dxa"/>
            <w:vAlign w:val="center"/>
          </w:tcPr>
          <w:p w:rsidR="006605AA" w:rsidRPr="005D7A6F" w:rsidRDefault="006605AA" w:rsidP="00936B84">
            <w:pPr>
              <w:pStyle w:val="TAR"/>
              <w:rPr>
                <w:rFonts w:cs="Arial"/>
              </w:rPr>
            </w:pPr>
            <w:r w:rsidRPr="005D7A6F">
              <w:rPr>
                <w:rFonts w:cs="Arial"/>
              </w:rPr>
              <w:t>1710 MHz</w:t>
            </w:r>
          </w:p>
        </w:tc>
        <w:tc>
          <w:tcPr>
            <w:tcW w:w="317" w:type="dxa"/>
          </w:tcPr>
          <w:p w:rsidR="006605AA" w:rsidRPr="005D7A6F" w:rsidRDefault="006605AA" w:rsidP="00936B84">
            <w:pPr>
              <w:pStyle w:val="TAC"/>
              <w:rPr>
                <w:rFonts w:cs="Arial"/>
              </w:rPr>
            </w:pPr>
            <w:r w:rsidRPr="005D7A6F">
              <w:rPr>
                <w:rFonts w:cs="Arial"/>
              </w:rPr>
              <w:t>–</w:t>
            </w:r>
          </w:p>
        </w:tc>
        <w:tc>
          <w:tcPr>
            <w:tcW w:w="1200" w:type="dxa"/>
            <w:vAlign w:val="center"/>
          </w:tcPr>
          <w:p w:rsidR="006605AA" w:rsidRPr="005D7A6F" w:rsidRDefault="006605AA" w:rsidP="00936B84">
            <w:pPr>
              <w:pStyle w:val="TAL"/>
              <w:rPr>
                <w:rFonts w:cs="Arial"/>
              </w:rPr>
            </w:pPr>
            <w:r w:rsidRPr="005D7A6F">
              <w:rPr>
                <w:rFonts w:cs="Arial"/>
              </w:rPr>
              <w:t xml:space="preserve">1780 MHz </w:t>
            </w:r>
          </w:p>
        </w:tc>
        <w:tc>
          <w:tcPr>
            <w:tcW w:w="1210" w:type="dxa"/>
            <w:vAlign w:val="center"/>
          </w:tcPr>
          <w:p w:rsidR="006605AA" w:rsidRPr="005D7A6F" w:rsidRDefault="006605AA" w:rsidP="00936B84">
            <w:pPr>
              <w:pStyle w:val="TAR"/>
              <w:rPr>
                <w:rFonts w:cs="Arial"/>
              </w:rPr>
            </w:pPr>
            <w:r w:rsidRPr="005D7A6F">
              <w:rPr>
                <w:rFonts w:cs="Arial"/>
              </w:rPr>
              <w:t>2110 MHz</w:t>
            </w:r>
          </w:p>
        </w:tc>
        <w:tc>
          <w:tcPr>
            <w:tcW w:w="317" w:type="dxa"/>
          </w:tcPr>
          <w:p w:rsidR="006605AA" w:rsidRPr="005D7A6F" w:rsidRDefault="006605AA" w:rsidP="00936B84">
            <w:pPr>
              <w:pStyle w:val="TAC"/>
              <w:rPr>
                <w:rFonts w:cs="Arial"/>
              </w:rPr>
            </w:pPr>
            <w:r w:rsidRPr="005D7A6F">
              <w:rPr>
                <w:rFonts w:cs="Arial"/>
              </w:rPr>
              <w:t>–</w:t>
            </w:r>
          </w:p>
        </w:tc>
        <w:tc>
          <w:tcPr>
            <w:tcW w:w="1401" w:type="dxa"/>
            <w:vAlign w:val="center"/>
          </w:tcPr>
          <w:p w:rsidR="006605AA" w:rsidRPr="005D7A6F" w:rsidRDefault="006605AA" w:rsidP="00936B84">
            <w:pPr>
              <w:pStyle w:val="TAL"/>
              <w:rPr>
                <w:rFonts w:cs="Arial"/>
              </w:rPr>
            </w:pPr>
            <w:r w:rsidRPr="005D7A6F">
              <w:rPr>
                <w:rFonts w:cs="Arial"/>
              </w:rPr>
              <w:t>2200 MHz</w:t>
            </w:r>
          </w:p>
        </w:tc>
        <w:tc>
          <w:tcPr>
            <w:tcW w:w="850" w:type="dxa"/>
            <w:vAlign w:val="center"/>
          </w:tcPr>
          <w:p w:rsidR="006605AA" w:rsidRPr="005D2576" w:rsidRDefault="006605AA" w:rsidP="00936B84">
            <w:pPr>
              <w:pStyle w:val="TAC"/>
              <w:rPr>
                <w:rFonts w:cs="Arial"/>
                <w:lang w:val="sv-SE" w:eastAsia="zh-CN"/>
              </w:rPr>
            </w:pPr>
            <w:r>
              <w:rPr>
                <w:rFonts w:cs="Arial"/>
                <w:lang w:val="sv-SE" w:eastAsia="zh-CN"/>
              </w:rPr>
              <w:t>FDD</w:t>
            </w:r>
          </w:p>
        </w:tc>
      </w:tr>
    </w:tbl>
    <w:p w:rsidR="006605AA" w:rsidRDefault="006605AA" w:rsidP="006605AA">
      <w:pPr>
        <w:rPr>
          <w:lang w:val="en-US" w:eastAsia="zh-CN"/>
        </w:rPr>
      </w:pPr>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lastRenderedPageBreak/>
        <w:t>5.17.2</w:t>
      </w:r>
      <w:r>
        <w:rPr>
          <w:rFonts w:ascii="Arial" w:hAnsi="Arial"/>
          <w:sz w:val="28"/>
          <w:lang w:val="en-US" w:eastAsia="zh-CN"/>
        </w:rPr>
        <w:tab/>
        <w:t>Channel bandwidths per operating band for CA</w:t>
      </w:r>
    </w:p>
    <w:p w:rsidR="006605AA" w:rsidRDefault="006605AA" w:rsidP="006605AA">
      <w:pPr>
        <w:pStyle w:val="TH"/>
        <w:rPr>
          <w:rFonts w:eastAsia="Times New Roman"/>
        </w:rPr>
      </w:pPr>
      <w:r>
        <w:t xml:space="preserve">Table </w:t>
      </w:r>
      <w:r>
        <w:rPr>
          <w:lang w:eastAsia="zh-CN"/>
        </w:rPr>
        <w:t>5.17</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6605AA" w:rsidTr="00936B84">
        <w:trPr>
          <w:jc w:val="center"/>
        </w:trPr>
        <w:tc>
          <w:tcPr>
            <w:tcW w:w="6629" w:type="dxa"/>
            <w:gridSpan w:val="8"/>
            <w:hideMark/>
          </w:tcPr>
          <w:p w:rsidR="006605AA" w:rsidRDefault="006605AA"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6605AA" w:rsidRDefault="006605AA" w:rsidP="00936B84">
            <w:pPr>
              <w:pStyle w:val="TAH"/>
              <w:rPr>
                <w:rFonts w:cs="Arial"/>
                <w:lang w:eastAsia="ko-KR"/>
              </w:rPr>
            </w:pPr>
            <w:r>
              <w:rPr>
                <w:rFonts w:cs="Arial"/>
                <w:lang w:eastAsia="ko-KR"/>
              </w:rPr>
              <w:t>Maximum aggregated bandwidth</w:t>
            </w:r>
          </w:p>
          <w:p w:rsidR="006605AA" w:rsidRDefault="006605AA"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6605AA" w:rsidRDefault="006605AA" w:rsidP="00936B84">
            <w:pPr>
              <w:pStyle w:val="TAH"/>
              <w:rPr>
                <w:rFonts w:cs="Arial"/>
              </w:rPr>
            </w:pPr>
            <w:r>
              <w:rPr>
                <w:rFonts w:cs="Arial"/>
              </w:rPr>
              <w:t>Bandwidth Combination Set</w:t>
            </w:r>
          </w:p>
        </w:tc>
      </w:tr>
      <w:tr w:rsidR="006605AA" w:rsidTr="00936B84">
        <w:trPr>
          <w:jc w:val="center"/>
        </w:trPr>
        <w:tc>
          <w:tcPr>
            <w:tcW w:w="1497" w:type="dxa"/>
            <w:tcBorders>
              <w:bottom w:val="single" w:sz="6" w:space="0" w:color="auto"/>
              <w:right w:val="single" w:sz="6" w:space="0" w:color="auto"/>
            </w:tcBorders>
            <w:vAlign w:val="center"/>
            <w:hideMark/>
          </w:tcPr>
          <w:p w:rsidR="006605AA" w:rsidRDefault="006605AA"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20 MHz</w:t>
            </w: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r>
      <w:tr w:rsidR="006605AA" w:rsidTr="00936B84">
        <w:trPr>
          <w:jc w:val="center"/>
        </w:trPr>
        <w:tc>
          <w:tcPr>
            <w:tcW w:w="1497" w:type="dxa"/>
            <w:vMerge w:val="restart"/>
            <w:tcBorders>
              <w:right w:val="single" w:sz="6" w:space="0" w:color="auto"/>
            </w:tcBorders>
            <w:vAlign w:val="center"/>
            <w:hideMark/>
          </w:tcPr>
          <w:p w:rsidR="006605AA" w:rsidRDefault="006605AA" w:rsidP="00936B84">
            <w:pPr>
              <w:pStyle w:val="TAC"/>
              <w:rPr>
                <w:rFonts w:cs="Arial"/>
              </w:rPr>
            </w:pPr>
            <w:r>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6605AA" w:rsidRDefault="006605AA" w:rsidP="00936B84">
            <w:pPr>
              <w:pStyle w:val="TAC"/>
              <w:rPr>
                <w:rFonts w:cs="Arial"/>
                <w:lang w:eastAsia="zh-CN"/>
              </w:rPr>
            </w:pPr>
            <w:r>
              <w:rPr>
                <w:rFonts w:cs="Arial"/>
                <w:lang w:eastAsia="zh-CN"/>
              </w:rPr>
              <w:t>0</w:t>
            </w:r>
          </w:p>
        </w:tc>
      </w:tr>
      <w:tr w:rsidR="006605AA" w:rsidTr="00936B84">
        <w:trPr>
          <w:jc w:val="center"/>
        </w:trPr>
        <w:tc>
          <w:tcPr>
            <w:tcW w:w="0" w:type="auto"/>
            <w:vMerge/>
            <w:tcBorders>
              <w:right w:val="single" w:sz="6" w:space="0" w:color="auto"/>
            </w:tcBorders>
            <w:vAlign w:val="center"/>
            <w:hideMark/>
          </w:tcPr>
          <w:p w:rsidR="006605AA"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rFonts w:ascii="Arial" w:hAnsi="Arial" w:cs="Arial"/>
                <w:sz w:val="18"/>
                <w:lang w:eastAsia="zh-CN"/>
              </w:rPr>
            </w:pPr>
          </w:p>
        </w:tc>
      </w:tr>
    </w:tbl>
    <w:p w:rsidR="006605AA" w:rsidRDefault="006605AA" w:rsidP="006605AA">
      <w:pPr>
        <w:pStyle w:val="Heading3"/>
        <w:rPr>
          <w:lang w:eastAsia="ja-JP"/>
        </w:rPr>
      </w:pPr>
      <w:bookmarkStart w:id="1072" w:name="_Toc514870800"/>
      <w:r>
        <w:rPr>
          <w:lang w:eastAsia="ja-JP"/>
        </w:rPr>
        <w:t>5.17.3</w:t>
      </w:r>
      <w:r>
        <w:tab/>
      </w:r>
      <w:r w:rsidRPr="00E51655">
        <w:rPr>
          <w:lang w:eastAsia="ja-JP"/>
        </w:rPr>
        <w:t>Co-existence studies</w:t>
      </w:r>
      <w:bookmarkEnd w:id="1072"/>
      <w:r>
        <w:rPr>
          <w:lang w:eastAsia="ja-JP"/>
        </w:rPr>
        <w:t xml:space="preserve"> </w:t>
      </w:r>
    </w:p>
    <w:p w:rsidR="006605AA" w:rsidRDefault="006605AA" w:rsidP="006605AA">
      <w:pPr>
        <w:rPr>
          <w:lang w:val="en-US" w:eastAsia="zh-CN"/>
        </w:rPr>
      </w:pPr>
      <w:r>
        <w:rPr>
          <w:lang w:val="en-US" w:eastAsia="zh-CN"/>
        </w:rPr>
        <w:t xml:space="preserve">Table 5.17.3-1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6605AA" w:rsidRDefault="006605AA" w:rsidP="006605AA">
      <w:pPr>
        <w:keepNext/>
        <w:keepLines/>
        <w:spacing w:before="60"/>
        <w:jc w:val="center"/>
        <w:outlineLvl w:val="0"/>
        <w:rPr>
          <w:rFonts w:ascii="Arial" w:hAnsi="Arial"/>
          <w:b/>
          <w:lang w:val="en-US" w:eastAsia="zh-CN"/>
        </w:rPr>
      </w:pPr>
      <w:r>
        <w:rPr>
          <w:rFonts w:ascii="Arial" w:hAnsi="Arial"/>
          <w:b/>
          <w:lang w:val="en-US"/>
        </w:rPr>
        <w:t>Table 5.17.3-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6605AA"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f2_high</w:t>
            </w:r>
          </w:p>
        </w:tc>
      </w:tr>
      <w:tr w:rsidR="006605AA"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1780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3420 to 3560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5130 to 5340</w:t>
            </w:r>
          </w:p>
        </w:tc>
      </w:tr>
    </w:tbl>
    <w:p w:rsidR="006605AA" w:rsidRDefault="006605AA" w:rsidP="006605AA">
      <w:pPr>
        <w:pStyle w:val="BodyText"/>
        <w:rPr>
          <w:lang w:eastAsia="zh-CN"/>
        </w:rPr>
      </w:pPr>
    </w:p>
    <w:p w:rsidR="006605AA" w:rsidRPr="00D7020A" w:rsidRDefault="006605AA" w:rsidP="006605AA">
      <w:pPr>
        <w:rPr>
          <w:lang w:val="en-US" w:eastAsia="zh-CN"/>
        </w:rPr>
      </w:pPr>
      <w:r>
        <w:rPr>
          <w:rFonts w:eastAsia="Malgun Gothic" w:hint="eastAsia"/>
          <w:lang w:eastAsia="ko-KR"/>
        </w:rPr>
        <w:t>As shown in Table 5.17.3-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p>
    <w:p w:rsidR="006605AA" w:rsidRPr="00451337" w:rsidRDefault="006605AA" w:rsidP="006605AA">
      <w:pPr>
        <w:pStyle w:val="TH"/>
        <w:rPr>
          <w:lang w:val="en-US"/>
        </w:rPr>
      </w:pPr>
      <w:r w:rsidRPr="00451337">
        <w:rPr>
          <w:lang w:val="en-US"/>
        </w:rPr>
        <w:t xml:space="preserve">Table </w:t>
      </w:r>
      <w:r>
        <w:rPr>
          <w:rFonts w:hint="eastAsia"/>
          <w:lang w:val="en-US"/>
        </w:rPr>
        <w:t>5.17</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6605AA"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6605AA"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2394</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rFonts w:eastAsia="Times New Roman"/>
                <w:lang w:eastAsia="zh-CN"/>
              </w:rPr>
            </w:pPr>
            <w:r>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5340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6605AA" w:rsidRDefault="006605AA" w:rsidP="006605AA">
      <w:pPr>
        <w:keepNext/>
        <w:keepLines/>
        <w:spacing w:before="60"/>
        <w:jc w:val="center"/>
        <w:rPr>
          <w:rFonts w:ascii="Arial" w:hAnsi="Arial"/>
          <w:b/>
        </w:rPr>
      </w:pPr>
      <w:r>
        <w:rPr>
          <w:rFonts w:ascii="Arial" w:hAnsi="Arial"/>
          <w:b/>
        </w:rPr>
        <w:t>Table 5.17.4-1: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ΔT</w:t>
            </w:r>
            <w:r>
              <w:rPr>
                <w:vertAlign w:val="subscript"/>
              </w:rPr>
              <w:t>IB,c</w:t>
            </w:r>
            <w:r>
              <w:t xml:space="preserve"> [dB]</w:t>
            </w:r>
          </w:p>
        </w:tc>
      </w:tr>
      <w:tr w:rsidR="006605AA"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highlight w:val="yellow"/>
              </w:rPr>
            </w:pPr>
            <w:r w:rsidRPr="005D7A6F">
              <w:rPr>
                <w:rFonts w:cs="Arial"/>
              </w:rPr>
              <w:t>0.3</w:t>
            </w:r>
          </w:p>
        </w:tc>
      </w:tr>
      <w:tr w:rsidR="006605AA"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lang w:eastAsia="ja-JP"/>
              </w:rPr>
            </w:pPr>
            <w:r>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pPr>
            <w:r w:rsidRPr="005D7A6F">
              <w:rPr>
                <w:rFonts w:cs="Arial"/>
              </w:rPr>
              <w:t>0.3</w:t>
            </w:r>
          </w:p>
        </w:tc>
      </w:tr>
    </w:tbl>
    <w:p w:rsidR="006605AA" w:rsidRDefault="006605AA" w:rsidP="006605AA">
      <w:pPr>
        <w:rPr>
          <w:lang w:val="en-US"/>
        </w:rPr>
      </w:pPr>
    </w:p>
    <w:p w:rsidR="006605AA" w:rsidRPr="004435DB" w:rsidRDefault="006605AA" w:rsidP="006605AA">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5.17</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ΔR</w:t>
            </w:r>
            <w:r>
              <w:rPr>
                <w:vertAlign w:val="subscript"/>
              </w:rPr>
              <w:t>IB,c</w:t>
            </w:r>
            <w:r>
              <w:t xml:space="preserve"> [dB]</w:t>
            </w:r>
          </w:p>
        </w:tc>
      </w:tr>
      <w:tr w:rsidR="006605AA"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highlight w:val="yellow"/>
              </w:rPr>
            </w:pPr>
            <w:r w:rsidRPr="005D7A6F">
              <w:rPr>
                <w:rFonts w:cs="Arial"/>
              </w:rPr>
              <w:t>0</w:t>
            </w:r>
          </w:p>
        </w:tc>
      </w:tr>
      <w:tr w:rsidR="006605AA" w:rsidRPr="00FC242D" w:rsidTr="00936B84">
        <w:trPr>
          <w:jc w:val="center"/>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lang w:eastAsia="ko-KR"/>
              </w:rPr>
            </w:pPr>
            <w:r>
              <w:t>66</w:t>
            </w:r>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pPr>
            <w:r w:rsidRPr="005D7A6F">
              <w:rPr>
                <w:rFonts w:cs="Arial"/>
              </w:rPr>
              <w:t>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6605AA" w:rsidRDefault="006605AA" w:rsidP="006605AA">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C30BF1" w:rsidRPr="00EB2EB5" w:rsidRDefault="00C30BF1" w:rsidP="00C30BF1">
      <w:pPr>
        <w:pStyle w:val="Heading2"/>
        <w:tabs>
          <w:tab w:val="left" w:pos="720"/>
        </w:tabs>
        <w:spacing w:after="240"/>
        <w:ind w:left="0" w:firstLine="0"/>
        <w:rPr>
          <w:rFonts w:eastAsia="MS Mincho"/>
          <w:lang w:val="pl-PL" w:eastAsia="zh-CN"/>
        </w:rPr>
      </w:pPr>
      <w:bookmarkStart w:id="1073" w:name="_Toc514870801"/>
      <w:r>
        <w:rPr>
          <w:rFonts w:eastAsia="MS Mincho"/>
          <w:lang w:eastAsia="zh-CN"/>
        </w:rPr>
        <w:lastRenderedPageBreak/>
        <w:t>5.18</w:t>
      </w:r>
      <w:r>
        <w:rPr>
          <w:rFonts w:eastAsia="MS Mincho"/>
        </w:rPr>
        <w:tab/>
      </w:r>
      <w:r w:rsidRPr="00642926">
        <w:rPr>
          <w:rFonts w:eastAsia="MS Mincho"/>
          <w:szCs w:val="18"/>
        </w:rPr>
        <w:t>CA_2DL_14A-30A_1UL_BCS0</w:t>
      </w:r>
      <w:bookmarkEnd w:id="1073"/>
    </w:p>
    <w:p w:rsidR="00C30BF1" w:rsidRDefault="00C30BF1" w:rsidP="00C30BF1">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5.18.1</w:t>
      </w:r>
      <w:r>
        <w:rPr>
          <w:rFonts w:ascii="Arial" w:hAnsi="Arial"/>
          <w:sz w:val="28"/>
          <w:lang w:val="en-US" w:eastAsia="zh-CN"/>
        </w:rPr>
        <w:tab/>
      </w:r>
      <w:r>
        <w:rPr>
          <w:rFonts w:ascii="Arial" w:hAnsi="Arial"/>
          <w:sz w:val="28"/>
          <w:lang w:val="en-US" w:eastAsia="zh-CN"/>
        </w:rPr>
        <w:tab/>
        <w:t>Channel bandwidths per operating band for CA</w:t>
      </w:r>
    </w:p>
    <w:p w:rsidR="00C30BF1" w:rsidRDefault="00C30BF1" w:rsidP="00C30BF1">
      <w:pPr>
        <w:pStyle w:val="TH"/>
      </w:pPr>
      <w:r>
        <w:t xml:space="preserve">Table </w:t>
      </w:r>
      <w:r>
        <w:rPr>
          <w:lang w:eastAsia="zh-CN"/>
        </w:rPr>
        <w:t>5.18</w:t>
      </w:r>
      <w:r>
        <w:t>.</w:t>
      </w:r>
      <w:r>
        <w:rPr>
          <w:lang w:eastAsia="zh-CN"/>
        </w:rPr>
        <w:t>1</w:t>
      </w:r>
      <w:r>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85"/>
        <w:gridCol w:w="616"/>
        <w:gridCol w:w="618"/>
        <w:gridCol w:w="620"/>
        <w:gridCol w:w="618"/>
        <w:gridCol w:w="617"/>
        <w:gridCol w:w="618"/>
        <w:gridCol w:w="1187"/>
        <w:gridCol w:w="1316"/>
      </w:tblGrid>
      <w:tr w:rsidR="00C30BF1" w:rsidRPr="00865BF7" w:rsidTr="00936B84">
        <w:trPr>
          <w:jc w:val="center"/>
        </w:trPr>
        <w:tc>
          <w:tcPr>
            <w:tcW w:w="7355" w:type="dxa"/>
            <w:gridSpan w:val="9"/>
          </w:tcPr>
          <w:p w:rsidR="00C30BF1" w:rsidRPr="00865BF7" w:rsidRDefault="00C30BF1" w:rsidP="00936B84">
            <w:pPr>
              <w:pStyle w:val="TAH"/>
              <w:rPr>
                <w:lang w:val="en-US"/>
              </w:rPr>
            </w:pPr>
            <w:r w:rsidRPr="00865BF7">
              <w:rPr>
                <w:lang w:val="en-US"/>
              </w:rPr>
              <w:t>CA operating / channel bandwidth</w:t>
            </w:r>
          </w:p>
        </w:tc>
        <w:tc>
          <w:tcPr>
            <w:tcW w:w="1187" w:type="dxa"/>
            <w:vMerge w:val="restart"/>
          </w:tcPr>
          <w:p w:rsidR="00C30BF1" w:rsidRPr="00B218F2" w:rsidRDefault="00C30BF1" w:rsidP="00936B84">
            <w:pPr>
              <w:pStyle w:val="TAH"/>
              <w:rPr>
                <w:lang w:val="en-US"/>
              </w:rPr>
            </w:pPr>
            <w:r w:rsidRPr="00B218F2">
              <w:rPr>
                <w:lang w:val="en-US"/>
              </w:rPr>
              <w:t>Maximum aggregated bandwidth</w:t>
            </w:r>
          </w:p>
          <w:p w:rsidR="00C30BF1" w:rsidRPr="00865BF7" w:rsidRDefault="00C30BF1" w:rsidP="00936B84">
            <w:pPr>
              <w:pStyle w:val="TAH"/>
              <w:rPr>
                <w:lang w:val="en-US"/>
              </w:rPr>
            </w:pPr>
            <w:r w:rsidRPr="00B218F2">
              <w:rPr>
                <w:lang w:val="en-US"/>
              </w:rPr>
              <w:t>[MHz]</w:t>
            </w:r>
          </w:p>
        </w:tc>
        <w:tc>
          <w:tcPr>
            <w:tcW w:w="1316" w:type="dxa"/>
            <w:vMerge w:val="restart"/>
            <w:vAlign w:val="center"/>
          </w:tcPr>
          <w:p w:rsidR="00C30BF1" w:rsidRPr="00865BF7" w:rsidRDefault="00C30BF1" w:rsidP="00936B84">
            <w:pPr>
              <w:pStyle w:val="TAH"/>
              <w:rPr>
                <w:lang w:val="en-US"/>
              </w:rPr>
            </w:pPr>
            <w:r w:rsidRPr="00865BF7">
              <w:rPr>
                <w:lang w:val="en-US"/>
              </w:rPr>
              <w:t>Bandwidth Combination Set</w:t>
            </w:r>
          </w:p>
        </w:tc>
      </w:tr>
      <w:tr w:rsidR="00C30BF1" w:rsidRPr="00865BF7" w:rsidTr="00936B84">
        <w:trPr>
          <w:jc w:val="center"/>
        </w:trPr>
        <w:tc>
          <w:tcPr>
            <w:tcW w:w="1397" w:type="dxa"/>
            <w:vAlign w:val="center"/>
          </w:tcPr>
          <w:p w:rsidR="00C30BF1" w:rsidRPr="00865BF7" w:rsidRDefault="00C30BF1" w:rsidP="00936B84">
            <w:pPr>
              <w:pStyle w:val="TAH"/>
              <w:rPr>
                <w:lang w:val="en-US"/>
              </w:rPr>
            </w:pPr>
            <w:r w:rsidRPr="00865BF7">
              <w:rPr>
                <w:lang w:val="en-US"/>
              </w:rPr>
              <w:t>E-UTRA CA Configuration</w:t>
            </w:r>
          </w:p>
        </w:tc>
        <w:tc>
          <w:tcPr>
            <w:tcW w:w="1466" w:type="dxa"/>
          </w:tcPr>
          <w:p w:rsidR="00C30BF1" w:rsidRPr="005A678A" w:rsidRDefault="00C30BF1" w:rsidP="00936B84">
            <w:pPr>
              <w:pStyle w:val="TAH"/>
              <w:rPr>
                <w:lang w:val="en-US" w:eastAsia="zh-CN"/>
              </w:rPr>
            </w:pPr>
            <w:r w:rsidRPr="005A678A">
              <w:rPr>
                <w:rFonts w:hint="eastAsia"/>
                <w:lang w:val="en-US" w:eastAsia="zh-CN"/>
              </w:rPr>
              <w:t>Uplink CA configurations</w:t>
            </w:r>
          </w:p>
          <w:p w:rsidR="00C30BF1" w:rsidRPr="005A678A" w:rsidRDefault="00C30BF1" w:rsidP="00936B84">
            <w:pPr>
              <w:pStyle w:val="TAH"/>
              <w:rPr>
                <w:lang w:val="en-US" w:eastAsia="zh-CN"/>
              </w:rPr>
            </w:pPr>
          </w:p>
        </w:tc>
        <w:tc>
          <w:tcPr>
            <w:tcW w:w="785" w:type="dxa"/>
            <w:vAlign w:val="center"/>
          </w:tcPr>
          <w:p w:rsidR="00C30BF1" w:rsidRPr="00865BF7" w:rsidRDefault="00C30BF1" w:rsidP="00936B84">
            <w:pPr>
              <w:pStyle w:val="TAH"/>
              <w:rPr>
                <w:lang w:val="en-US"/>
              </w:rPr>
            </w:pPr>
            <w:r w:rsidRPr="00865BF7">
              <w:rPr>
                <w:lang w:val="en-US"/>
              </w:rPr>
              <w:t>E-UTRA Bands</w:t>
            </w:r>
          </w:p>
        </w:tc>
        <w:tc>
          <w:tcPr>
            <w:tcW w:w="616" w:type="dxa"/>
            <w:vAlign w:val="center"/>
          </w:tcPr>
          <w:p w:rsidR="00C30BF1" w:rsidRPr="00865BF7" w:rsidRDefault="00C30BF1" w:rsidP="00936B84">
            <w:pPr>
              <w:pStyle w:val="TAH"/>
              <w:rPr>
                <w:lang w:val="en-US"/>
              </w:rPr>
            </w:pPr>
            <w:r w:rsidRPr="00865BF7">
              <w:rPr>
                <w:lang w:val="en-US"/>
              </w:rPr>
              <w:t>1.4 MHz</w:t>
            </w:r>
          </w:p>
        </w:tc>
        <w:tc>
          <w:tcPr>
            <w:tcW w:w="618" w:type="dxa"/>
            <w:vAlign w:val="center"/>
          </w:tcPr>
          <w:p w:rsidR="00C30BF1" w:rsidRPr="00865BF7" w:rsidRDefault="00C30BF1" w:rsidP="00936B84">
            <w:pPr>
              <w:pStyle w:val="TAH"/>
              <w:rPr>
                <w:lang w:val="en-US"/>
              </w:rPr>
            </w:pPr>
            <w:r w:rsidRPr="00865BF7">
              <w:rPr>
                <w:lang w:val="en-US"/>
              </w:rPr>
              <w:t>3 MHz</w:t>
            </w:r>
          </w:p>
        </w:tc>
        <w:tc>
          <w:tcPr>
            <w:tcW w:w="620" w:type="dxa"/>
            <w:vAlign w:val="center"/>
          </w:tcPr>
          <w:p w:rsidR="00C30BF1" w:rsidRPr="00865BF7" w:rsidRDefault="00C30BF1" w:rsidP="00936B84">
            <w:pPr>
              <w:pStyle w:val="TAH"/>
              <w:rPr>
                <w:lang w:val="en-US"/>
              </w:rPr>
            </w:pPr>
            <w:r w:rsidRPr="00865BF7">
              <w:rPr>
                <w:lang w:val="en-US"/>
              </w:rPr>
              <w:t>5 MHz</w:t>
            </w:r>
          </w:p>
        </w:tc>
        <w:tc>
          <w:tcPr>
            <w:tcW w:w="618" w:type="dxa"/>
            <w:vAlign w:val="center"/>
          </w:tcPr>
          <w:p w:rsidR="00C30BF1" w:rsidRPr="00865BF7" w:rsidRDefault="00C30BF1" w:rsidP="00936B84">
            <w:pPr>
              <w:pStyle w:val="TAH"/>
              <w:rPr>
                <w:lang w:val="en-US"/>
              </w:rPr>
            </w:pPr>
            <w:r w:rsidRPr="00865BF7">
              <w:rPr>
                <w:lang w:val="en-US"/>
              </w:rPr>
              <w:t>10 MHz</w:t>
            </w:r>
          </w:p>
        </w:tc>
        <w:tc>
          <w:tcPr>
            <w:tcW w:w="617" w:type="dxa"/>
            <w:vAlign w:val="center"/>
          </w:tcPr>
          <w:p w:rsidR="00C30BF1" w:rsidRPr="00865BF7" w:rsidRDefault="00C30BF1" w:rsidP="00936B84">
            <w:pPr>
              <w:pStyle w:val="TAH"/>
              <w:rPr>
                <w:lang w:val="en-US"/>
              </w:rPr>
            </w:pPr>
            <w:r w:rsidRPr="00865BF7">
              <w:rPr>
                <w:lang w:val="en-US"/>
              </w:rPr>
              <w:t>15 MHz</w:t>
            </w:r>
          </w:p>
        </w:tc>
        <w:tc>
          <w:tcPr>
            <w:tcW w:w="618" w:type="dxa"/>
            <w:vAlign w:val="center"/>
          </w:tcPr>
          <w:p w:rsidR="00C30BF1" w:rsidRPr="00865BF7" w:rsidRDefault="00C30BF1" w:rsidP="00936B84">
            <w:pPr>
              <w:pStyle w:val="TAH"/>
              <w:rPr>
                <w:lang w:val="en-US"/>
              </w:rPr>
            </w:pPr>
            <w:r w:rsidRPr="00865BF7">
              <w:rPr>
                <w:lang w:val="en-US"/>
              </w:rPr>
              <w:t>20 MHz</w:t>
            </w:r>
          </w:p>
        </w:tc>
        <w:tc>
          <w:tcPr>
            <w:tcW w:w="1187" w:type="dxa"/>
            <w:vMerge/>
          </w:tcPr>
          <w:p w:rsidR="00C30BF1" w:rsidRPr="00865BF7" w:rsidRDefault="00C30BF1" w:rsidP="00936B84">
            <w:pPr>
              <w:pStyle w:val="TAH"/>
              <w:rPr>
                <w:lang w:val="en-US"/>
              </w:rPr>
            </w:pPr>
          </w:p>
        </w:tc>
        <w:tc>
          <w:tcPr>
            <w:tcW w:w="1316" w:type="dxa"/>
            <w:vMerge/>
            <w:vAlign w:val="center"/>
          </w:tcPr>
          <w:p w:rsidR="00C30BF1" w:rsidRPr="00865BF7" w:rsidRDefault="00C30BF1" w:rsidP="00936B84">
            <w:pPr>
              <w:pStyle w:val="TAH"/>
              <w:rPr>
                <w:lang w:val="en-US"/>
              </w:rPr>
            </w:pPr>
          </w:p>
        </w:tc>
      </w:tr>
      <w:tr w:rsidR="00C30BF1" w:rsidRPr="00865BF7" w:rsidTr="00936B84">
        <w:trPr>
          <w:trHeight w:val="158"/>
          <w:jc w:val="center"/>
        </w:trPr>
        <w:tc>
          <w:tcPr>
            <w:tcW w:w="1397" w:type="dxa"/>
            <w:vMerge w:val="restart"/>
            <w:vAlign w:val="center"/>
          </w:tcPr>
          <w:p w:rsidR="00C30BF1" w:rsidRPr="00C33AE6" w:rsidRDefault="00C30BF1" w:rsidP="00936B84">
            <w:pPr>
              <w:pStyle w:val="TAC"/>
              <w:rPr>
                <w:lang w:val="en-US" w:eastAsia="zh-CN"/>
              </w:rPr>
            </w:pPr>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C30BF1" w:rsidRDefault="00C30BF1" w:rsidP="00936B84">
            <w:pPr>
              <w:pStyle w:val="TAC"/>
              <w:rPr>
                <w:lang w:eastAsia="zh-CN"/>
              </w:rPr>
            </w:pPr>
            <w:r>
              <w:rPr>
                <w:rFonts w:hint="eastAsia"/>
                <w:lang w:eastAsia="zh-CN"/>
              </w:rPr>
              <w:t>-</w:t>
            </w:r>
          </w:p>
        </w:tc>
        <w:tc>
          <w:tcPr>
            <w:tcW w:w="785" w:type="dxa"/>
            <w:shd w:val="clear" w:color="auto" w:fill="auto"/>
            <w:vAlign w:val="center"/>
          </w:tcPr>
          <w:p w:rsidR="00C30BF1" w:rsidRPr="00B75924" w:rsidRDefault="00C30BF1" w:rsidP="00936B84">
            <w:pPr>
              <w:pStyle w:val="TAC"/>
              <w:rPr>
                <w:lang w:eastAsia="zh-CN"/>
              </w:rPr>
            </w:pPr>
            <w:r>
              <w:rPr>
                <w:rFonts w:cs="Arial"/>
                <w:szCs w:val="18"/>
              </w:rPr>
              <w:t>14</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620" w:type="dxa"/>
            <w:vAlign w:val="center"/>
          </w:tcPr>
          <w:p w:rsidR="00C30BF1" w:rsidRPr="002748BB" w:rsidRDefault="00C30BF1" w:rsidP="00936B84">
            <w:pPr>
              <w:pStyle w:val="TAC"/>
            </w:pPr>
            <w:r w:rsidRPr="004223FA">
              <w:rPr>
                <w:rFonts w:cs="Arial"/>
                <w:szCs w:val="18"/>
              </w:rPr>
              <w:t>Yes</w:t>
            </w:r>
          </w:p>
        </w:tc>
        <w:tc>
          <w:tcPr>
            <w:tcW w:w="618" w:type="dxa"/>
            <w:vAlign w:val="center"/>
          </w:tcPr>
          <w:p w:rsidR="00C30BF1" w:rsidRPr="002748BB" w:rsidRDefault="00C30BF1" w:rsidP="00936B84">
            <w:pPr>
              <w:pStyle w:val="TAC"/>
            </w:pPr>
            <w:r w:rsidRPr="004223FA">
              <w:rPr>
                <w:rFonts w:cs="Arial"/>
                <w:szCs w:val="18"/>
              </w:rPr>
              <w:t>Yes</w:t>
            </w:r>
          </w:p>
        </w:tc>
        <w:tc>
          <w:tcPr>
            <w:tcW w:w="617" w:type="dxa"/>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1187" w:type="dxa"/>
            <w:vMerge w:val="restart"/>
            <w:vAlign w:val="center"/>
          </w:tcPr>
          <w:p w:rsidR="00C30BF1" w:rsidRPr="00865BF7" w:rsidRDefault="00C30BF1" w:rsidP="00936B84">
            <w:pPr>
              <w:pStyle w:val="TAC"/>
              <w:rPr>
                <w:lang w:val="en-US"/>
              </w:rPr>
            </w:pPr>
            <w:r>
              <w:rPr>
                <w:rFonts w:hint="eastAsia"/>
                <w:lang w:val="en-US" w:eastAsia="zh-CN"/>
              </w:rPr>
              <w:t>20</w:t>
            </w:r>
          </w:p>
        </w:tc>
        <w:tc>
          <w:tcPr>
            <w:tcW w:w="1316" w:type="dxa"/>
            <w:vMerge w:val="restart"/>
            <w:vAlign w:val="center"/>
          </w:tcPr>
          <w:p w:rsidR="00C30BF1" w:rsidRPr="00B75924" w:rsidRDefault="00C30BF1" w:rsidP="00936B84">
            <w:pPr>
              <w:pStyle w:val="TAC"/>
              <w:rPr>
                <w:lang w:val="en-US" w:eastAsia="zh-CN"/>
              </w:rPr>
            </w:pPr>
            <w:r>
              <w:rPr>
                <w:rFonts w:hint="eastAsia"/>
                <w:lang w:val="en-US" w:eastAsia="zh-CN"/>
              </w:rPr>
              <w:t>0</w:t>
            </w:r>
          </w:p>
        </w:tc>
      </w:tr>
      <w:tr w:rsidR="00C30BF1" w:rsidRPr="00865BF7" w:rsidTr="00936B84">
        <w:trPr>
          <w:trHeight w:val="113"/>
          <w:jc w:val="center"/>
        </w:trPr>
        <w:tc>
          <w:tcPr>
            <w:tcW w:w="1397" w:type="dxa"/>
            <w:vMerge/>
            <w:vAlign w:val="center"/>
          </w:tcPr>
          <w:p w:rsidR="00C30BF1" w:rsidRPr="00865BF7" w:rsidRDefault="00C30BF1" w:rsidP="00936B84">
            <w:pPr>
              <w:rPr>
                <w:sz w:val="16"/>
                <w:szCs w:val="16"/>
                <w:lang w:val="en-US"/>
              </w:rPr>
            </w:pPr>
          </w:p>
        </w:tc>
        <w:tc>
          <w:tcPr>
            <w:tcW w:w="1466" w:type="dxa"/>
            <w:vMerge/>
          </w:tcPr>
          <w:p w:rsidR="00C30BF1" w:rsidRDefault="00C30BF1" w:rsidP="00936B84">
            <w:pPr>
              <w:pStyle w:val="TAC"/>
              <w:rPr>
                <w:lang w:eastAsia="zh-CN"/>
              </w:rPr>
            </w:pPr>
          </w:p>
        </w:tc>
        <w:tc>
          <w:tcPr>
            <w:tcW w:w="785" w:type="dxa"/>
            <w:shd w:val="clear" w:color="auto" w:fill="auto"/>
            <w:vAlign w:val="center"/>
          </w:tcPr>
          <w:p w:rsidR="00C30BF1" w:rsidRPr="00B75924" w:rsidRDefault="00C30BF1" w:rsidP="00936B84">
            <w:pPr>
              <w:pStyle w:val="TAC"/>
              <w:rPr>
                <w:lang w:eastAsia="zh-CN"/>
              </w:rPr>
            </w:pPr>
            <w:r w:rsidRPr="004223FA">
              <w:rPr>
                <w:rFonts w:cs="Arial"/>
                <w:szCs w:val="18"/>
              </w:rPr>
              <w:t>30</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5272F3" w:rsidRDefault="00C30BF1" w:rsidP="00936B84">
            <w:pPr>
              <w:pStyle w:val="TAC"/>
              <w:rPr>
                <w:rFonts w:cs="Arial"/>
                <w:color w:val="000000"/>
              </w:rPr>
            </w:pPr>
          </w:p>
        </w:tc>
        <w:tc>
          <w:tcPr>
            <w:tcW w:w="620" w:type="dxa"/>
            <w:vAlign w:val="center"/>
          </w:tcPr>
          <w:p w:rsidR="00C30BF1" w:rsidRPr="005272F3" w:rsidRDefault="00C30BF1" w:rsidP="00936B84">
            <w:pPr>
              <w:pStyle w:val="TAC"/>
              <w:rPr>
                <w:rFonts w:cs="Arial"/>
                <w:color w:val="000000"/>
              </w:rPr>
            </w:pPr>
            <w:r w:rsidRPr="004223FA">
              <w:rPr>
                <w:rFonts w:cs="Arial"/>
                <w:szCs w:val="18"/>
              </w:rPr>
              <w:t>Yes</w:t>
            </w:r>
          </w:p>
        </w:tc>
        <w:tc>
          <w:tcPr>
            <w:tcW w:w="618" w:type="dxa"/>
            <w:vAlign w:val="center"/>
          </w:tcPr>
          <w:p w:rsidR="00C30BF1" w:rsidRPr="005272F3" w:rsidRDefault="00C30BF1" w:rsidP="00936B84">
            <w:pPr>
              <w:pStyle w:val="TAC"/>
              <w:rPr>
                <w:rFonts w:cs="Arial"/>
                <w:color w:val="000000"/>
              </w:rPr>
            </w:pPr>
            <w:r w:rsidRPr="004223FA">
              <w:rPr>
                <w:rFonts w:cs="Arial"/>
                <w:szCs w:val="18"/>
              </w:rPr>
              <w:t>Yes</w:t>
            </w:r>
          </w:p>
        </w:tc>
        <w:tc>
          <w:tcPr>
            <w:tcW w:w="617" w:type="dxa"/>
            <w:vAlign w:val="center"/>
          </w:tcPr>
          <w:p w:rsidR="00C30BF1" w:rsidRPr="002748BB" w:rsidRDefault="00C30BF1" w:rsidP="00936B84">
            <w:pPr>
              <w:pStyle w:val="TAC"/>
              <w:rPr>
                <w:lang w:eastAsia="ja-JP"/>
              </w:rPr>
            </w:pPr>
          </w:p>
        </w:tc>
        <w:tc>
          <w:tcPr>
            <w:tcW w:w="618" w:type="dxa"/>
            <w:vAlign w:val="center"/>
          </w:tcPr>
          <w:p w:rsidR="00C30BF1" w:rsidRPr="002748BB" w:rsidRDefault="00C30BF1" w:rsidP="00936B84">
            <w:pPr>
              <w:pStyle w:val="TAC"/>
              <w:rPr>
                <w:lang w:eastAsia="ja-JP"/>
              </w:rPr>
            </w:pPr>
          </w:p>
        </w:tc>
        <w:tc>
          <w:tcPr>
            <w:tcW w:w="1187" w:type="dxa"/>
            <w:vMerge/>
          </w:tcPr>
          <w:p w:rsidR="00C30BF1" w:rsidRPr="00865BF7" w:rsidRDefault="00C30BF1" w:rsidP="00936B84">
            <w:pPr>
              <w:pStyle w:val="TAC"/>
              <w:rPr>
                <w:lang w:val="en-US"/>
              </w:rPr>
            </w:pPr>
          </w:p>
        </w:tc>
        <w:tc>
          <w:tcPr>
            <w:tcW w:w="1316" w:type="dxa"/>
            <w:vMerge/>
            <w:vAlign w:val="center"/>
          </w:tcPr>
          <w:p w:rsidR="00C30BF1" w:rsidRPr="00865BF7" w:rsidRDefault="00C30BF1" w:rsidP="00936B84">
            <w:pPr>
              <w:pStyle w:val="TAC"/>
              <w:rPr>
                <w:lang w:val="en-US"/>
              </w:rPr>
            </w:pPr>
          </w:p>
        </w:tc>
      </w:tr>
    </w:tbl>
    <w:p w:rsidR="00C30BF1" w:rsidRDefault="00C30BF1" w:rsidP="00C30BF1">
      <w:pPr>
        <w:pStyle w:val="TH"/>
      </w:pPr>
    </w:p>
    <w:p w:rsidR="00C30BF1" w:rsidRDefault="00C30BF1" w:rsidP="00C30BF1">
      <w:pPr>
        <w:pStyle w:val="Heading3"/>
        <w:rPr>
          <w:rFonts w:eastAsia="MS Mincho"/>
          <w:lang w:eastAsia="ja-JP"/>
        </w:rPr>
      </w:pPr>
      <w:bookmarkStart w:id="1074" w:name="_Toc514870802"/>
      <w:r>
        <w:rPr>
          <w:rFonts w:eastAsia="MS Mincho"/>
          <w:lang w:eastAsia="ja-JP"/>
        </w:rPr>
        <w:t>5.18.2</w:t>
      </w:r>
      <w:r>
        <w:rPr>
          <w:rFonts w:eastAsia="MS Mincho"/>
        </w:rPr>
        <w:tab/>
      </w:r>
      <w:r>
        <w:rPr>
          <w:rFonts w:eastAsia="MS Mincho"/>
          <w:lang w:eastAsia="ja-JP"/>
        </w:rPr>
        <w:t>Co-existence studies</w:t>
      </w:r>
      <w:bookmarkEnd w:id="1074"/>
      <w:r>
        <w:rPr>
          <w:rFonts w:eastAsia="MS Mincho"/>
          <w:lang w:eastAsia="ja-JP"/>
        </w:rPr>
        <w:t xml:space="preserve"> </w:t>
      </w:r>
    </w:p>
    <w:p w:rsidR="00C30BF1" w:rsidRDefault="00C30BF1" w:rsidP="00C30BF1">
      <w:pPr>
        <w:rPr>
          <w:rFonts w:eastAsia="MS Mincho"/>
          <w:lang w:val="en-US" w:eastAsia="zh-CN"/>
        </w:rPr>
      </w:pPr>
      <w:r>
        <w:rPr>
          <w:rFonts w:eastAsia="Malgun Gothic"/>
          <w:lang w:eastAsia="ko-KR"/>
        </w:rPr>
        <w:t>As shown in Table 5.18.2-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p>
    <w:p w:rsidR="00C30BF1" w:rsidRDefault="00C30BF1" w:rsidP="00C30BF1">
      <w:pPr>
        <w:pStyle w:val="TH"/>
        <w:rPr>
          <w:lang w:val="en-US" w:eastAsia="zh-CN"/>
        </w:rPr>
      </w:pPr>
      <w:r>
        <w:rPr>
          <w:lang w:val="en-US"/>
        </w:rPr>
        <w:t>Table 5.18.2-</w:t>
      </w:r>
      <w:r>
        <w:rPr>
          <w:lang w:val="en-US" w:eastAsia="zh-CN"/>
        </w:rPr>
        <w:t>1</w:t>
      </w:r>
      <w:r>
        <w:rPr>
          <w:lang w:val="en-US"/>
        </w:rPr>
        <w:t xml:space="preserve">: UL harmonics frequency limits for CA of </w:t>
      </w:r>
      <w:r>
        <w:rPr>
          <w:lang w:val="en-US" w:eastAsia="zh-CN"/>
        </w:rPr>
        <w:t>Band 2, Band 14 and Band 30</w:t>
      </w:r>
    </w:p>
    <w:tbl>
      <w:tblPr>
        <w:tblW w:w="0" w:type="auto"/>
        <w:tblInd w:w="-5" w:type="dxa"/>
        <w:tblCellMar>
          <w:top w:w="15" w:type="dxa"/>
          <w:left w:w="70" w:type="dxa"/>
          <w:bottom w:w="15" w:type="dxa"/>
          <w:right w:w="70" w:type="dxa"/>
        </w:tblCellMar>
        <w:tblLook w:val="04A0" w:firstRow="1" w:lastRow="0" w:firstColumn="1" w:lastColumn="0" w:noHBand="0" w:noVBand="1"/>
      </w:tblPr>
      <w:tblGrid>
        <w:gridCol w:w="591"/>
        <w:gridCol w:w="1492"/>
        <w:gridCol w:w="1523"/>
        <w:gridCol w:w="1492"/>
        <w:gridCol w:w="1523"/>
        <w:gridCol w:w="1492"/>
        <w:gridCol w:w="1523"/>
      </w:tblGrid>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p>
        </w:tc>
      </w:tr>
      <w:tr w:rsidR="00C30BF1" w:rsidRPr="00EB2EB5"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en-US" w:eastAsia="fi-FI"/>
              </w:rPr>
              <w:t>U</w:t>
            </w:r>
            <w:r w:rsidRPr="00EB2EB5">
              <w:rPr>
                <w:rFonts w:cs="Arial"/>
                <w:color w:val="000000"/>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2394</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6945</w:t>
            </w:r>
          </w:p>
        </w:tc>
      </w:tr>
    </w:tbl>
    <w:p w:rsidR="00C30BF1" w:rsidRDefault="00C30BF1" w:rsidP="00C30BF1">
      <w:pPr>
        <w:pStyle w:val="TH"/>
        <w:rPr>
          <w:lang w:val="en-US"/>
        </w:rPr>
      </w:pPr>
    </w:p>
    <w:p w:rsidR="00C30BF1" w:rsidRDefault="00C30BF1" w:rsidP="00C30BF1">
      <w:pPr>
        <w:tabs>
          <w:tab w:val="num" w:pos="680"/>
        </w:tabs>
        <w:spacing w:before="100" w:beforeAutospacing="1" w:afterLines="100" w:after="240"/>
        <w:outlineLvl w:val="2"/>
        <w:rPr>
          <w:rFonts w:ascii="Arial" w:eastAsia="MS Mincho" w:hAnsi="Arial"/>
          <w:sz w:val="28"/>
          <w:lang w:val="en-US" w:eastAsia="ja-JP"/>
        </w:rPr>
      </w:pPr>
      <w:r>
        <w:rPr>
          <w:rFonts w:ascii="Arial" w:hAnsi="Arial"/>
          <w:sz w:val="28"/>
          <w:lang w:val="en-US" w:eastAsia="ja-JP"/>
        </w:rPr>
        <w:t>5.18.3</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C30BF1" w:rsidRDefault="00C30BF1" w:rsidP="00C30BF1">
      <w:pPr>
        <w:keepNext/>
        <w:keepLines/>
        <w:spacing w:before="60"/>
        <w:jc w:val="center"/>
        <w:rPr>
          <w:rFonts w:ascii="Arial" w:hAnsi="Arial"/>
          <w:b/>
        </w:rPr>
      </w:pPr>
      <w:r>
        <w:rPr>
          <w:rFonts w:ascii="Arial" w:hAnsi="Arial"/>
          <w:b/>
        </w:rPr>
        <w:t>Table 5.18.3-1: ΔT</w:t>
      </w:r>
      <w:r>
        <w:rPr>
          <w:rFonts w:ascii="Arial" w:hAnsi="Arial"/>
          <w:b/>
          <w:vertAlign w:val="subscript"/>
        </w:rPr>
        <w:t xml:space="preserve">IB,c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0.3</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0.3</w:t>
            </w:r>
          </w:p>
        </w:tc>
      </w:tr>
    </w:tbl>
    <w:p w:rsidR="00C30BF1" w:rsidRDefault="00C30BF1" w:rsidP="00C30BF1">
      <w:pPr>
        <w:rPr>
          <w:lang w:val="en-US"/>
        </w:rPr>
      </w:pPr>
    </w:p>
    <w:p w:rsidR="00C30BF1" w:rsidRDefault="00C30BF1" w:rsidP="00C30BF1">
      <w:pPr>
        <w:keepNext/>
        <w:keepLines/>
        <w:spacing w:after="60"/>
        <w:ind w:left="210"/>
        <w:jc w:val="center"/>
        <w:rPr>
          <w:rFonts w:ascii="Arial" w:hAnsi="Arial" w:cs="Arial"/>
          <w:b/>
          <w:lang w:eastAsia="en-GB"/>
        </w:rPr>
      </w:pPr>
      <w:r>
        <w:rPr>
          <w:rFonts w:ascii="Arial" w:hAnsi="Arial" w:cs="Arial"/>
          <w:b/>
          <w:lang w:eastAsia="en-GB"/>
        </w:rPr>
        <w:t>Table 5.18</w:t>
      </w:r>
      <w:r>
        <w:rPr>
          <w:rFonts w:ascii="Arial" w:hAnsi="Arial" w:cs="Arial"/>
          <w:b/>
        </w:rPr>
        <w:t>.3</w:t>
      </w:r>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w:t>
            </w:r>
          </w:p>
        </w:tc>
      </w:tr>
    </w:tbl>
    <w:p w:rsidR="00C30BF1" w:rsidRDefault="00C30BF1" w:rsidP="00C30BF1">
      <w:pPr>
        <w:keepNext/>
        <w:keepLines/>
        <w:spacing w:after="60"/>
        <w:ind w:left="210"/>
        <w:jc w:val="center"/>
        <w:rPr>
          <w:rFonts w:ascii="Arial" w:hAnsi="Arial" w:cs="Arial"/>
          <w:b/>
          <w:lang w:eastAsia="en-GB"/>
        </w:rPr>
      </w:pPr>
    </w:p>
    <w:p w:rsidR="00C30BF1" w:rsidRDefault="00C30BF1" w:rsidP="00C30BF1">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5.18.4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C30BF1" w:rsidRPr="00CF7B42" w:rsidRDefault="00C30BF1" w:rsidP="00C30BF1">
      <w:pPr>
        <w:rPr>
          <w:color w:val="0070C0"/>
          <w:lang w:val="en-US"/>
        </w:rPr>
      </w:pPr>
      <w:r>
        <w:rPr>
          <w:lang w:val="en-US" w:eastAsia="ja-JP"/>
        </w:rPr>
        <w:t xml:space="preserve">No MSD values need to be defined for this combination. </w:t>
      </w:r>
    </w:p>
    <w:p w:rsidR="00A97967" w:rsidRDefault="00A97967" w:rsidP="003E11A0">
      <w:pPr>
        <w:pStyle w:val="Heading2"/>
        <w:rPr>
          <w:rFonts w:eastAsiaTheme="minorEastAsia"/>
          <w:lang w:eastAsia="ja-JP"/>
        </w:rPr>
      </w:pPr>
      <w:bookmarkStart w:id="1075" w:name="_Toc514870803"/>
      <w:r>
        <w:lastRenderedPageBreak/>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1075"/>
    </w:p>
    <w:p w:rsidR="00936B84" w:rsidRDefault="00936B84" w:rsidP="00936B84">
      <w:pPr>
        <w:pStyle w:val="Heading3"/>
        <w:ind w:left="1170" w:hanging="1260"/>
        <w:rPr>
          <w:lang w:val="en-US"/>
        </w:rPr>
      </w:pPr>
      <w:bookmarkStart w:id="1076" w:name="_Toc514870804"/>
      <w:r>
        <w:rPr>
          <w:lang w:val="en-US"/>
        </w:rPr>
        <w:t>5.19.1</w:t>
      </w:r>
      <w:r>
        <w:rPr>
          <w:lang w:val="en-US"/>
        </w:rPr>
        <w:tab/>
        <w:t>LTE-Advanced Carrier Aggregation of Band 2 and Band 71 (1 UL)</w:t>
      </w:r>
      <w:bookmarkEnd w:id="1076"/>
    </w:p>
    <w:p w:rsidR="00936B84" w:rsidRDefault="00936B84" w:rsidP="00936B84">
      <w:pPr>
        <w:pStyle w:val="TH"/>
        <w:rPr>
          <w:lang w:val="en-US"/>
        </w:rPr>
      </w:pPr>
      <w:r>
        <w:rPr>
          <w:lang w:val="en-US"/>
        </w:rPr>
        <w:t>Table 5.19.1-1: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936B84"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Duplex</w:t>
            </w:r>
          </w:p>
          <w:p w:rsidR="00936B84" w:rsidRDefault="00936B84" w:rsidP="00936B84">
            <w:pPr>
              <w:pStyle w:val="TAH"/>
              <w:rPr>
                <w:lang w:val="en-US"/>
              </w:rPr>
            </w:pPr>
            <w:r>
              <w:rPr>
                <w:lang w:val="en-US"/>
              </w:rPr>
              <w:t>mode</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FDD</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r>
    </w:tbl>
    <w:p w:rsidR="00936B84" w:rsidRDefault="00936B84" w:rsidP="00936B84">
      <w:pPr>
        <w:jc w:val="center"/>
        <w:rPr>
          <w:bCs/>
          <w:lang w:val="en-US"/>
        </w:rPr>
      </w:pPr>
    </w:p>
    <w:p w:rsidR="00936B84" w:rsidRDefault="00936B84" w:rsidP="00936B84">
      <w:pPr>
        <w:pStyle w:val="Heading4"/>
        <w:tabs>
          <w:tab w:val="num" w:pos="0"/>
        </w:tabs>
        <w:rPr>
          <w:lang w:val="en-US"/>
        </w:rPr>
      </w:pPr>
      <w:bookmarkStart w:id="1077" w:name="_Toc514870805"/>
      <w:r>
        <w:rPr>
          <w:lang w:val="en-US"/>
        </w:rPr>
        <w:t>5.19.1.1</w:t>
      </w:r>
      <w:r>
        <w:rPr>
          <w:lang w:val="en-US"/>
        </w:rPr>
        <w:tab/>
      </w:r>
      <w:r>
        <w:rPr>
          <w:lang w:val="en-US"/>
        </w:rPr>
        <w:tab/>
        <w:t>List of specific combination issues</w:t>
      </w:r>
      <w:bookmarkEnd w:id="1077"/>
    </w:p>
    <w:p w:rsidR="00936B84" w:rsidRDefault="00936B84" w:rsidP="00936B84">
      <w:pPr>
        <w:pStyle w:val="Heading5"/>
        <w:ind w:left="1710" w:hanging="1710"/>
        <w:rPr>
          <w:lang w:val="en-US"/>
        </w:rPr>
      </w:pPr>
      <w:bookmarkStart w:id="1078" w:name="_Toc514870806"/>
      <w:r>
        <w:rPr>
          <w:lang w:val="en-US"/>
        </w:rPr>
        <w:t>5.19</w:t>
      </w:r>
      <w:r w:rsidR="000708AE">
        <w:rPr>
          <w:lang w:val="en-US"/>
        </w:rPr>
        <w:t>.1.1</w:t>
      </w:r>
      <w:r>
        <w:rPr>
          <w:lang w:val="en-US"/>
        </w:rPr>
        <w:t>.1</w:t>
      </w:r>
      <w:r>
        <w:rPr>
          <w:lang w:val="en-US"/>
        </w:rPr>
        <w:tab/>
        <w:t>Channel bandwidths per operating band for CA</w:t>
      </w:r>
      <w:bookmarkEnd w:id="1078"/>
    </w:p>
    <w:p w:rsidR="00936B84" w:rsidRDefault="00936B84" w:rsidP="00936B84">
      <w:pPr>
        <w:pStyle w:val="TH"/>
        <w:rPr>
          <w:lang w:val="en-US"/>
        </w:rPr>
      </w:pPr>
      <w:r>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936B84"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Bandwidth Combination Set</w:t>
            </w:r>
          </w:p>
        </w:tc>
      </w:tr>
      <w:tr w:rsidR="00936B84"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r>
      <w:tr w:rsidR="00936B84"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0</w:t>
            </w:r>
          </w:p>
        </w:tc>
      </w:tr>
      <w:tr w:rsidR="00936B84" w:rsidTr="00936B84">
        <w:trPr>
          <w:trHeight w:val="223"/>
          <w:jc w:val="center"/>
        </w:trPr>
        <w:tc>
          <w:tcPr>
            <w:tcW w:w="0" w:type="auto"/>
            <w:vMerge/>
            <w:tcBorders>
              <w:left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1187" w:type="dxa"/>
            <w:vMerge/>
            <w:tcBorders>
              <w:left w:val="single" w:sz="4" w:space="0" w:color="auto"/>
              <w:right w:val="single" w:sz="4" w:space="0" w:color="auto"/>
            </w:tcBorders>
            <w:vAlign w:val="center"/>
          </w:tcPr>
          <w:p w:rsidR="00936B84"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lang w:val="en-US"/>
              </w:rPr>
            </w:pPr>
          </w:p>
        </w:tc>
      </w:tr>
      <w:tr w:rsidR="00936B84" w:rsidTr="00936B84">
        <w:trPr>
          <w:trHeight w:val="223"/>
          <w:jc w:val="center"/>
        </w:trPr>
        <w:tc>
          <w:tcPr>
            <w:tcW w:w="0" w:type="auto"/>
            <w:vMerge/>
            <w:tcBorders>
              <w:left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20</w:t>
            </w:r>
          </w:p>
        </w:tc>
        <w:tc>
          <w:tcPr>
            <w:tcW w:w="1316"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1</w:t>
            </w:r>
          </w:p>
        </w:tc>
      </w:tr>
      <w:tr w:rsidR="00936B84"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lang w:val="en-US"/>
              </w:rPr>
            </w:pPr>
          </w:p>
        </w:tc>
      </w:tr>
    </w:tbl>
    <w:p w:rsidR="00936B84" w:rsidRDefault="00936B84" w:rsidP="00936B84">
      <w:pPr>
        <w:rPr>
          <w:rFonts w:ascii="Arial" w:hAnsi="Arial" w:cs="Arial"/>
          <w:color w:val="FF0000"/>
          <w:sz w:val="36"/>
          <w:szCs w:val="36"/>
          <w:lang w:val="en-US"/>
        </w:rPr>
      </w:pPr>
    </w:p>
    <w:p w:rsidR="00936B84" w:rsidRDefault="00936B84" w:rsidP="00936B84">
      <w:pPr>
        <w:pStyle w:val="Heading5"/>
        <w:ind w:left="1710" w:hanging="1710"/>
        <w:rPr>
          <w:lang w:val="en-US"/>
        </w:rPr>
      </w:pPr>
      <w:bookmarkStart w:id="1079" w:name="_Toc514870807"/>
      <w:r>
        <w:rPr>
          <w:lang w:val="en-US"/>
        </w:rPr>
        <w:t>5.19.2</w:t>
      </w:r>
      <w:r>
        <w:rPr>
          <w:lang w:val="en-US"/>
        </w:rPr>
        <w:tab/>
        <w:t>Coexistence</w:t>
      </w:r>
      <w:bookmarkEnd w:id="1079"/>
    </w:p>
    <w:p w:rsidR="00936B84" w:rsidRPr="001E3254" w:rsidRDefault="00936B84" w:rsidP="00936B84">
      <w:pPr>
        <w:pStyle w:val="Caption"/>
        <w:jc w:val="center"/>
      </w:pPr>
      <w:r w:rsidRPr="001E3254">
        <w:t xml:space="preserve">Table </w:t>
      </w:r>
      <w:r>
        <w:rPr>
          <w:rFonts w:hint="eastAsia"/>
          <w:lang w:eastAsia="zh-CN"/>
        </w:rPr>
        <w:t>5.19</w:t>
      </w:r>
      <w:r>
        <w:t>.1.1.2</w:t>
      </w:r>
      <w:r w:rsidRPr="001E3254">
        <w:t xml:space="preserve">-1: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2223" w:type="pct"/>
            <w:gridSpan w:val="4"/>
            <w:shd w:val="clear" w:color="auto" w:fill="auto"/>
            <w:vAlign w:val="center"/>
          </w:tcPr>
          <w:p w:rsidR="00936B84" w:rsidRPr="001E3254" w:rsidRDefault="00936B84" w:rsidP="00936B84">
            <w:pPr>
              <w:pStyle w:val="TAH"/>
              <w:rPr>
                <w:rFonts w:cs="Arial"/>
              </w:rPr>
            </w:pPr>
            <w:r w:rsidRPr="001E3254">
              <w:rPr>
                <w:rFonts w:cs="Arial"/>
              </w:rPr>
              <w:t>3</w:t>
            </w:r>
            <w:r w:rsidRPr="001E3254">
              <w:rPr>
                <w:rFonts w:cs="Arial"/>
                <w:vertAlign w:val="superscript"/>
              </w:rPr>
              <w:t>rd</w:t>
            </w:r>
            <w:r w:rsidRPr="001E3254">
              <w:rPr>
                <w:rFonts w:cs="Arial"/>
              </w:rPr>
              <w:t xml:space="preserve"> Harmonic</w:t>
            </w:r>
          </w:p>
        </w:tc>
      </w:tr>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r w:rsidRPr="001E3254">
              <w:rPr>
                <w:rFonts w:cs="Arial"/>
              </w:rPr>
              <w:t>Band</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r>
      <w:tr w:rsidR="00936B84" w:rsidRPr="001E3254" w:rsidTr="00936B84">
        <w:trPr>
          <w:jc w:val="center"/>
        </w:trPr>
        <w:tc>
          <w:tcPr>
            <w:tcW w:w="555" w:type="pct"/>
            <w:shd w:val="clear" w:color="auto" w:fill="auto"/>
            <w:noWrap/>
            <w:vAlign w:val="center"/>
          </w:tcPr>
          <w:p w:rsidR="00936B84" w:rsidRPr="001E3254" w:rsidRDefault="00936B84" w:rsidP="00936B84">
            <w:pPr>
              <w:pStyle w:val="TAC"/>
              <w:rPr>
                <w:rFonts w:cs="Arial"/>
                <w:lang w:eastAsia="zh-CN"/>
              </w:rPr>
            </w:pPr>
            <w:r>
              <w:rPr>
                <w:rFonts w:cs="Arial"/>
                <w:lang w:eastAsia="zh-CN"/>
              </w:rPr>
              <w:t>2</w:t>
            </w:r>
          </w:p>
        </w:tc>
        <w:tc>
          <w:tcPr>
            <w:tcW w:w="555" w:type="pct"/>
            <w:shd w:val="clear" w:color="auto" w:fill="auto"/>
            <w:noWrap/>
            <w:vAlign w:val="center"/>
          </w:tcPr>
          <w:p w:rsidR="00936B84" w:rsidRPr="001E3254" w:rsidRDefault="00936B84" w:rsidP="00936B84">
            <w:pPr>
              <w:pStyle w:val="TAC"/>
              <w:rPr>
                <w:rFonts w:cs="Arial"/>
              </w:rPr>
            </w:pPr>
            <w:r>
              <w:rPr>
                <w:rFonts w:cs="Arial"/>
              </w:rPr>
              <w:t>1850</w:t>
            </w:r>
          </w:p>
        </w:tc>
        <w:tc>
          <w:tcPr>
            <w:tcW w:w="555" w:type="pct"/>
            <w:shd w:val="clear" w:color="auto" w:fill="auto"/>
            <w:noWrap/>
            <w:vAlign w:val="center"/>
          </w:tcPr>
          <w:p w:rsidR="00936B84" w:rsidRPr="001E3254" w:rsidRDefault="00936B84" w:rsidP="00936B84">
            <w:pPr>
              <w:pStyle w:val="TAC"/>
              <w:rPr>
                <w:rFonts w:cs="Arial"/>
              </w:rPr>
            </w:pPr>
            <w:r>
              <w:rPr>
                <w:rFonts w:cs="Arial"/>
              </w:rPr>
              <w:t>1910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1930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5790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5970</w:t>
            </w:r>
          </w:p>
        </w:tc>
        <w:tc>
          <w:tcPr>
            <w:tcW w:w="556" w:type="pct"/>
            <w:shd w:val="clear" w:color="auto" w:fill="auto"/>
            <w:noWrap/>
            <w:vAlign w:val="center"/>
          </w:tcPr>
          <w:p w:rsidR="00936B84" w:rsidRPr="001E3254" w:rsidRDefault="00936B84" w:rsidP="00936B84">
            <w:pPr>
              <w:pStyle w:val="TAC"/>
              <w:rPr>
                <w:rFonts w:cs="Arial"/>
              </w:rPr>
            </w:pPr>
            <w:r>
              <w:rPr>
                <w:rFonts w:cs="Arial"/>
              </w:rPr>
              <w:t>5550</w:t>
            </w:r>
          </w:p>
        </w:tc>
        <w:tc>
          <w:tcPr>
            <w:tcW w:w="555" w:type="pct"/>
            <w:shd w:val="clear" w:color="auto" w:fill="auto"/>
            <w:noWrap/>
            <w:vAlign w:val="center"/>
          </w:tcPr>
          <w:p w:rsidR="00936B84" w:rsidRPr="001E3254" w:rsidRDefault="00936B84" w:rsidP="00936B84">
            <w:pPr>
              <w:pStyle w:val="TAC"/>
              <w:rPr>
                <w:rFonts w:cs="Arial"/>
              </w:rPr>
            </w:pPr>
            <w:r>
              <w:rPr>
                <w:rFonts w:cs="Arial"/>
              </w:rPr>
              <w:t>5730</w:t>
            </w:r>
          </w:p>
        </w:tc>
      </w:tr>
      <w:tr w:rsidR="00936B84" w:rsidRPr="001E3254" w:rsidTr="00936B84">
        <w:trPr>
          <w:jc w:val="center"/>
        </w:trPr>
        <w:tc>
          <w:tcPr>
            <w:tcW w:w="555" w:type="pct"/>
            <w:shd w:val="clear" w:color="auto" w:fill="auto"/>
            <w:noWrap/>
            <w:vAlign w:val="center"/>
          </w:tcPr>
          <w:p w:rsidR="00936B84" w:rsidRDefault="00936B84" w:rsidP="00936B84">
            <w:pPr>
              <w:pStyle w:val="TAC"/>
              <w:rPr>
                <w:rFonts w:cs="Arial"/>
                <w:lang w:eastAsia="zh-CN"/>
              </w:rPr>
            </w:pPr>
            <w:r>
              <w:rPr>
                <w:rFonts w:cs="Arial"/>
                <w:lang w:eastAsia="zh-CN"/>
              </w:rPr>
              <w:t>71</w:t>
            </w:r>
          </w:p>
        </w:tc>
        <w:tc>
          <w:tcPr>
            <w:tcW w:w="555" w:type="pct"/>
            <w:shd w:val="clear" w:color="auto" w:fill="auto"/>
            <w:noWrap/>
            <w:vAlign w:val="center"/>
          </w:tcPr>
          <w:p w:rsidR="00936B84" w:rsidRDefault="00936B84" w:rsidP="00936B84">
            <w:pPr>
              <w:pStyle w:val="TAC"/>
              <w:rPr>
                <w:rFonts w:cs="Arial"/>
              </w:rPr>
            </w:pPr>
            <w:r>
              <w:rPr>
                <w:rFonts w:cs="Arial"/>
              </w:rPr>
              <w:t>663</w:t>
            </w:r>
          </w:p>
        </w:tc>
        <w:tc>
          <w:tcPr>
            <w:tcW w:w="555" w:type="pct"/>
            <w:shd w:val="clear" w:color="auto" w:fill="auto"/>
            <w:noWrap/>
            <w:vAlign w:val="center"/>
          </w:tcPr>
          <w:p w:rsidR="00936B84" w:rsidRDefault="00936B84" w:rsidP="00936B84">
            <w:pPr>
              <w:pStyle w:val="TAC"/>
              <w:rPr>
                <w:rFonts w:cs="Arial"/>
              </w:rPr>
            </w:pPr>
            <w:r>
              <w:rPr>
                <w:rFonts w:cs="Arial"/>
              </w:rPr>
              <w:t>698</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617</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652</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1851</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1956</w:t>
            </w:r>
          </w:p>
        </w:tc>
        <w:tc>
          <w:tcPr>
            <w:tcW w:w="556" w:type="pct"/>
            <w:shd w:val="clear" w:color="auto" w:fill="auto"/>
            <w:noWrap/>
            <w:vAlign w:val="center"/>
          </w:tcPr>
          <w:p w:rsidR="00936B84" w:rsidRDefault="00936B84" w:rsidP="00936B84">
            <w:pPr>
              <w:pStyle w:val="TAC"/>
              <w:rPr>
                <w:rFonts w:cs="Arial"/>
              </w:rPr>
            </w:pPr>
            <w:r>
              <w:rPr>
                <w:rFonts w:cs="Arial"/>
              </w:rPr>
              <w:t>1989</w:t>
            </w:r>
          </w:p>
        </w:tc>
        <w:tc>
          <w:tcPr>
            <w:tcW w:w="555" w:type="pct"/>
            <w:shd w:val="clear" w:color="auto" w:fill="auto"/>
            <w:noWrap/>
            <w:vAlign w:val="center"/>
          </w:tcPr>
          <w:p w:rsidR="00936B84" w:rsidRDefault="00936B84" w:rsidP="00936B84">
            <w:pPr>
              <w:pStyle w:val="TAC"/>
              <w:rPr>
                <w:rFonts w:cs="Arial"/>
              </w:rPr>
            </w:pPr>
            <w:r>
              <w:rPr>
                <w:rFonts w:cs="Arial"/>
              </w:rPr>
              <w:t>2094</w:t>
            </w:r>
          </w:p>
        </w:tc>
      </w:tr>
    </w:tbl>
    <w:p w:rsidR="00936B84" w:rsidRDefault="00936B84" w:rsidP="00936B84">
      <w:pPr>
        <w:rPr>
          <w:lang w:eastAsia="zh-CN"/>
        </w:rPr>
      </w:pPr>
    </w:p>
    <w:p w:rsidR="00936B84" w:rsidRDefault="00936B84" w:rsidP="00936B84">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Default="00936B84" w:rsidP="00936B84">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936B84" w:rsidRDefault="00936B84" w:rsidP="00936B84">
      <w:pPr>
        <w:pStyle w:val="Heading5"/>
        <w:ind w:left="1710" w:hanging="1710"/>
        <w:rPr>
          <w:lang w:val="en-US"/>
        </w:rPr>
      </w:pPr>
      <w:bookmarkStart w:id="1080" w:name="_Toc514870808"/>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1080"/>
    </w:p>
    <w:p w:rsidR="00936B84" w:rsidRPr="00144988" w:rsidRDefault="00936B84" w:rsidP="00936B84">
      <w:pPr>
        <w:rPr>
          <w:lang w:val="en-US"/>
        </w:rPr>
      </w:pPr>
      <w:r>
        <w:rPr>
          <w:lang w:val="en-US"/>
        </w:rPr>
        <w:t xml:space="preserve">As described in clause 5.19.1.1.2 above, the overlap between the third harmonic of the uplink in Band 71 and the downlink in Band 2 is small.  Therefore, the number of deployment scenarios that may be impacted are also small and </w:t>
      </w:r>
      <w:r>
        <w:rPr>
          <w:lang w:val="en-US"/>
        </w:rPr>
        <w:lastRenderedPageBreak/>
        <w:t xml:space="preserve">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p>
    <w:p w:rsidR="00936B84" w:rsidRPr="00865BF7" w:rsidRDefault="00936B84" w:rsidP="00936B84">
      <w:pPr>
        <w:pStyle w:val="TH"/>
        <w:rPr>
          <w:lang w:val="en-US"/>
        </w:rPr>
      </w:pPr>
      <w:r w:rsidRPr="00865BF7">
        <w:rPr>
          <w:lang w:val="en-US"/>
        </w:rPr>
        <w:t xml:space="preserve">Table </w:t>
      </w:r>
      <w:r>
        <w:rPr>
          <w:lang w:val="en-US"/>
        </w:rPr>
        <w:t>5.19.1.</w:t>
      </w:r>
      <w:r w:rsidRPr="00865BF7">
        <w:rPr>
          <w:lang w:val="en-US"/>
        </w:rPr>
        <w:t>1.</w:t>
      </w:r>
      <w:r>
        <w:rPr>
          <w:lang w:val="en-US"/>
        </w:rPr>
        <w:t>3-1</w:t>
      </w:r>
      <w:r w:rsidRPr="00865BF7">
        <w:rPr>
          <w:lang w:val="en-US"/>
        </w:rPr>
        <w:t>: ΔT</w:t>
      </w:r>
      <w:r w:rsidRPr="00865BF7">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49"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p>
        </w:tc>
        <w:tc>
          <w:tcPr>
            <w:tcW w:w="2049"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0.3</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49"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0.3</w:t>
            </w:r>
          </w:p>
        </w:tc>
      </w:tr>
    </w:tbl>
    <w:p w:rsidR="00936B84" w:rsidRPr="00865BF7" w:rsidRDefault="00936B84" w:rsidP="00936B84">
      <w:pPr>
        <w:rPr>
          <w:lang w:val="en-US"/>
        </w:rPr>
      </w:pPr>
    </w:p>
    <w:p w:rsidR="00936B84" w:rsidRPr="00865BF7" w:rsidRDefault="00936B84" w:rsidP="00936B84">
      <w:pPr>
        <w:pStyle w:val="TH"/>
        <w:outlineLvl w:val="0"/>
        <w:rPr>
          <w:lang w:val="en-US"/>
        </w:rPr>
      </w:pPr>
      <w:r w:rsidRPr="00865BF7">
        <w:rPr>
          <w:lang w:val="en-US"/>
        </w:rPr>
        <w:t xml:space="preserve">Table </w:t>
      </w:r>
      <w:r>
        <w:rPr>
          <w:lang w:val="en-US"/>
        </w:rPr>
        <w:t>5.19.1.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52"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p>
        </w:tc>
        <w:tc>
          <w:tcPr>
            <w:tcW w:w="2052"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52"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w:t>
            </w:r>
          </w:p>
        </w:tc>
      </w:tr>
    </w:tbl>
    <w:p w:rsidR="00936B84" w:rsidRPr="00C9456C" w:rsidRDefault="00936B84" w:rsidP="00936B84"/>
    <w:p w:rsidR="00936B84" w:rsidRDefault="00936B84" w:rsidP="00936B84">
      <w:pPr>
        <w:pStyle w:val="Heading5"/>
        <w:ind w:left="1710" w:hanging="1710"/>
        <w:rPr>
          <w:lang w:val="en-US"/>
        </w:rPr>
      </w:pPr>
      <w:bookmarkStart w:id="1081" w:name="_Toc514870809"/>
      <w:r>
        <w:rPr>
          <w:lang w:val="en-US"/>
        </w:rPr>
        <w:t>5.19.4</w:t>
      </w:r>
      <w:r>
        <w:rPr>
          <w:lang w:val="en-US"/>
        </w:rPr>
        <w:tab/>
        <w:t>MSD</w:t>
      </w:r>
      <w:bookmarkEnd w:id="1081"/>
    </w:p>
    <w:p w:rsidR="00936B84" w:rsidRDefault="00936B84" w:rsidP="00936B84">
      <w:pPr>
        <w:rPr>
          <w:lang w:val="en-US"/>
        </w:rPr>
      </w:pPr>
      <w:r>
        <w:rPr>
          <w:lang w:val="en-US"/>
        </w:rPr>
        <w:t xml:space="preserve">It is expected that MSD will be specified for the two types of harmonic interference described above.  MSD is captured by means of the refsens exception table for harmonics.  The MSD analysis is TBD. </w:t>
      </w:r>
    </w:p>
    <w:p w:rsidR="009461C6" w:rsidRPr="00B97A9B" w:rsidRDefault="009461C6" w:rsidP="009461C6">
      <w:pPr>
        <w:pStyle w:val="Heading2"/>
        <w:tabs>
          <w:tab w:val="left" w:pos="720"/>
        </w:tabs>
        <w:spacing w:after="240"/>
        <w:ind w:left="0" w:firstLine="0"/>
        <w:rPr>
          <w:szCs w:val="18"/>
        </w:rPr>
      </w:pPr>
      <w:bookmarkStart w:id="1082" w:name="_Toc514870810"/>
      <w:r>
        <w:rPr>
          <w:lang w:eastAsia="zh-CN"/>
        </w:rPr>
        <w:t>5.20</w:t>
      </w:r>
      <w:r>
        <w:tab/>
      </w:r>
      <w:r w:rsidRPr="00B97A9B">
        <w:rPr>
          <w:szCs w:val="18"/>
        </w:rPr>
        <w:t>CA_2DL_26A-48A_1UL_BCS0</w:t>
      </w:r>
      <w:bookmarkEnd w:id="1082"/>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5.20.1</w:t>
      </w:r>
      <w:r>
        <w:rPr>
          <w:rFonts w:ascii="Arial" w:hAnsi="Arial"/>
          <w:sz w:val="28"/>
          <w:lang w:val="en-US" w:eastAsia="zh-CN"/>
        </w:rPr>
        <w:tab/>
        <w:t>Operating bands for CA</w:t>
      </w:r>
    </w:p>
    <w:p w:rsidR="009461C6" w:rsidRDefault="009461C6" w:rsidP="009461C6">
      <w:pPr>
        <w:pStyle w:val="TH"/>
        <w:rPr>
          <w:lang w:eastAsia="zh-CN"/>
        </w:rPr>
      </w:pPr>
      <w:r>
        <w:t xml:space="preserve">Table </w:t>
      </w:r>
      <w:r>
        <w:rPr>
          <w:lang w:eastAsia="zh-CN"/>
        </w:rPr>
        <w:t>5.20</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9461C6" w:rsidTr="00A9522F">
        <w:trPr>
          <w:trHeight w:val="225"/>
        </w:trPr>
        <w:tc>
          <w:tcPr>
            <w:tcW w:w="1067" w:type="dxa"/>
            <w:vMerge w:val="restart"/>
            <w:hideMark/>
          </w:tcPr>
          <w:p w:rsidR="009461C6" w:rsidRDefault="009461C6" w:rsidP="00A9522F">
            <w:pPr>
              <w:pStyle w:val="TAH"/>
              <w:rPr>
                <w:rFonts w:eastAsia="Times New Roman" w:cs="Arial"/>
              </w:rPr>
            </w:pPr>
            <w:r>
              <w:rPr>
                <w:rFonts w:cs="Arial"/>
              </w:rPr>
              <w:t>E-UTRA CA Band</w:t>
            </w:r>
          </w:p>
        </w:tc>
        <w:tc>
          <w:tcPr>
            <w:tcW w:w="1067" w:type="dxa"/>
            <w:vMerge w:val="restart"/>
            <w:hideMark/>
          </w:tcPr>
          <w:p w:rsidR="009461C6" w:rsidRDefault="009461C6" w:rsidP="00A9522F">
            <w:pPr>
              <w:pStyle w:val="TAH"/>
              <w:rPr>
                <w:rFonts w:cs="Arial"/>
              </w:rPr>
            </w:pPr>
            <w:r>
              <w:rPr>
                <w:rFonts w:cs="Arial"/>
              </w:rPr>
              <w:t>E-UTRA Band</w:t>
            </w:r>
          </w:p>
        </w:tc>
        <w:tc>
          <w:tcPr>
            <w:tcW w:w="2729" w:type="dxa"/>
            <w:gridSpan w:val="3"/>
            <w:noWrap/>
            <w:vAlign w:val="bottom"/>
            <w:hideMark/>
          </w:tcPr>
          <w:p w:rsidR="009461C6" w:rsidRDefault="009461C6" w:rsidP="00A9522F">
            <w:pPr>
              <w:pStyle w:val="TAH"/>
              <w:rPr>
                <w:rFonts w:cs="Arial"/>
              </w:rPr>
            </w:pPr>
            <w:r>
              <w:rPr>
                <w:rFonts w:cs="Arial"/>
              </w:rPr>
              <w:t>Uplink (UL) operating band</w:t>
            </w:r>
          </w:p>
        </w:tc>
        <w:tc>
          <w:tcPr>
            <w:tcW w:w="2928" w:type="dxa"/>
            <w:gridSpan w:val="3"/>
            <w:noWrap/>
            <w:vAlign w:val="bottom"/>
            <w:hideMark/>
          </w:tcPr>
          <w:p w:rsidR="009461C6" w:rsidRDefault="009461C6" w:rsidP="00A9522F">
            <w:pPr>
              <w:pStyle w:val="TAH"/>
              <w:rPr>
                <w:rFonts w:cs="Arial"/>
              </w:rPr>
            </w:pPr>
            <w:r>
              <w:rPr>
                <w:rFonts w:cs="Arial"/>
              </w:rPr>
              <w:t>Downlink (DL) operating band</w:t>
            </w:r>
          </w:p>
        </w:tc>
        <w:tc>
          <w:tcPr>
            <w:tcW w:w="850" w:type="dxa"/>
            <w:vMerge w:val="restart"/>
            <w:hideMark/>
          </w:tcPr>
          <w:p w:rsidR="009461C6" w:rsidRDefault="009461C6" w:rsidP="00A9522F">
            <w:pPr>
              <w:pStyle w:val="TAH"/>
              <w:rPr>
                <w:rFonts w:cs="Arial"/>
              </w:rPr>
            </w:pPr>
            <w:r>
              <w:rPr>
                <w:rFonts w:cs="Arial"/>
              </w:rPr>
              <w:t>Duplex Mode</w:t>
            </w:r>
          </w:p>
        </w:tc>
      </w:tr>
      <w:tr w:rsidR="009461C6" w:rsidTr="00A9522F">
        <w:trPr>
          <w:trHeight w:val="225"/>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noWrap/>
            <w:vAlign w:val="bottom"/>
            <w:hideMark/>
          </w:tcPr>
          <w:p w:rsidR="009461C6" w:rsidRDefault="009461C6" w:rsidP="00A9522F">
            <w:pPr>
              <w:pStyle w:val="TAH"/>
              <w:rPr>
                <w:rFonts w:cs="Arial"/>
              </w:rPr>
            </w:pPr>
            <w:r>
              <w:rPr>
                <w:rFonts w:cs="Arial"/>
              </w:rPr>
              <w:t>BS receive / UE transmit</w:t>
            </w:r>
          </w:p>
        </w:tc>
        <w:tc>
          <w:tcPr>
            <w:tcW w:w="2928" w:type="dxa"/>
            <w:gridSpan w:val="3"/>
            <w:noWrap/>
            <w:vAlign w:val="bottom"/>
            <w:hideMark/>
          </w:tcPr>
          <w:p w:rsidR="009461C6" w:rsidRDefault="009461C6" w:rsidP="00A9522F">
            <w:pPr>
              <w:pStyle w:val="TAH"/>
              <w:rPr>
                <w:rFonts w:cs="Arial"/>
              </w:rPr>
            </w:pPr>
            <w:r>
              <w:rPr>
                <w:rFonts w:cs="Arial"/>
              </w:rPr>
              <w:t xml:space="preserve">BS transmit / UE receive </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189"/>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hideMark/>
          </w:tcPr>
          <w:p w:rsidR="009461C6" w:rsidRDefault="009461C6"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9461C6" w:rsidRDefault="009461C6"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225"/>
        </w:trPr>
        <w:tc>
          <w:tcPr>
            <w:tcW w:w="1067" w:type="dxa"/>
            <w:vMerge w:val="restart"/>
            <w:vAlign w:val="center"/>
            <w:hideMark/>
          </w:tcPr>
          <w:p w:rsidR="009461C6" w:rsidRPr="00B97A9B" w:rsidRDefault="009461C6" w:rsidP="00A9522F">
            <w:pPr>
              <w:pStyle w:val="TAC"/>
              <w:rPr>
                <w:rFonts w:cs="Arial"/>
                <w:lang w:val="sv-SE" w:eastAsia="zh-CN"/>
              </w:rPr>
            </w:pPr>
            <w:r>
              <w:rPr>
                <w:rFonts w:cs="Arial"/>
              </w:rPr>
              <w:t>CA_</w:t>
            </w:r>
            <w:r>
              <w:rPr>
                <w:rFonts w:eastAsia="Malgun Gothic" w:cs="Arial"/>
                <w:lang w:eastAsia="ko-KR"/>
              </w:rPr>
              <w:t>26-</w:t>
            </w:r>
            <w:r>
              <w:rPr>
                <w:rFonts w:eastAsia="Malgun Gothic" w:cs="Arial"/>
                <w:lang w:val="sv-SE" w:eastAsia="ko-KR"/>
              </w:rPr>
              <w:t>48</w:t>
            </w:r>
          </w:p>
        </w:tc>
        <w:tc>
          <w:tcPr>
            <w:tcW w:w="1067" w:type="dxa"/>
            <w:vAlign w:val="center"/>
            <w:hideMark/>
          </w:tcPr>
          <w:p w:rsidR="009461C6" w:rsidRPr="005D2576" w:rsidRDefault="009461C6" w:rsidP="00A9522F">
            <w:pPr>
              <w:pStyle w:val="TAC"/>
              <w:rPr>
                <w:rFonts w:cs="Arial"/>
                <w:lang w:val="sv-SE" w:eastAsia="zh-CN"/>
              </w:rPr>
            </w:pPr>
            <w:r>
              <w:rPr>
                <w:rFonts w:eastAsia="Malgun Gothic" w:cs="Arial"/>
                <w:lang w:val="sv-SE" w:eastAsia="ko-KR"/>
              </w:rPr>
              <w:t>26</w:t>
            </w:r>
          </w:p>
        </w:tc>
        <w:tc>
          <w:tcPr>
            <w:tcW w:w="1212" w:type="dxa"/>
            <w:vAlign w:val="center"/>
            <w:hideMark/>
          </w:tcPr>
          <w:p w:rsidR="009461C6" w:rsidRDefault="009461C6" w:rsidP="00A9522F">
            <w:pPr>
              <w:pStyle w:val="TAR"/>
              <w:rPr>
                <w:rFonts w:eastAsia="Times New Roman" w:cs="Arial"/>
              </w:rPr>
            </w:pPr>
            <w:r w:rsidRPr="00E76EB6">
              <w:rPr>
                <w:rFonts w:cs="Arial"/>
              </w:rPr>
              <w:t>814 MHz</w:t>
            </w:r>
          </w:p>
        </w:tc>
        <w:tc>
          <w:tcPr>
            <w:tcW w:w="317" w:type="dxa"/>
            <w:hideMark/>
          </w:tcPr>
          <w:p w:rsidR="009461C6" w:rsidRDefault="009461C6" w:rsidP="00A9522F">
            <w:pPr>
              <w:pStyle w:val="TAC"/>
              <w:rPr>
                <w:rFonts w:cs="Arial"/>
              </w:rPr>
            </w:pPr>
            <w:r w:rsidRPr="00E76EB6">
              <w:rPr>
                <w:rFonts w:cs="Arial"/>
              </w:rPr>
              <w:t>–</w:t>
            </w:r>
          </w:p>
        </w:tc>
        <w:tc>
          <w:tcPr>
            <w:tcW w:w="1200" w:type="dxa"/>
            <w:vAlign w:val="center"/>
            <w:hideMark/>
          </w:tcPr>
          <w:p w:rsidR="009461C6" w:rsidRDefault="009461C6" w:rsidP="00A9522F">
            <w:pPr>
              <w:pStyle w:val="TAL"/>
              <w:rPr>
                <w:rFonts w:cs="Arial"/>
              </w:rPr>
            </w:pPr>
            <w:r w:rsidRPr="00E76EB6">
              <w:rPr>
                <w:rFonts w:cs="Arial"/>
              </w:rPr>
              <w:t>849 MHz</w:t>
            </w:r>
          </w:p>
        </w:tc>
        <w:tc>
          <w:tcPr>
            <w:tcW w:w="1210" w:type="dxa"/>
            <w:vAlign w:val="center"/>
            <w:hideMark/>
          </w:tcPr>
          <w:p w:rsidR="009461C6" w:rsidRDefault="009461C6" w:rsidP="00A9522F">
            <w:pPr>
              <w:pStyle w:val="TAR"/>
              <w:rPr>
                <w:rFonts w:cs="Arial"/>
              </w:rPr>
            </w:pPr>
            <w:r w:rsidRPr="00E76EB6">
              <w:rPr>
                <w:rFonts w:cs="Arial"/>
              </w:rPr>
              <w:t>859 MHz</w:t>
            </w:r>
          </w:p>
        </w:tc>
        <w:tc>
          <w:tcPr>
            <w:tcW w:w="317" w:type="dxa"/>
            <w:hideMark/>
          </w:tcPr>
          <w:p w:rsidR="009461C6" w:rsidRDefault="009461C6" w:rsidP="00A9522F">
            <w:pPr>
              <w:pStyle w:val="TAC"/>
              <w:rPr>
                <w:rFonts w:cs="Arial"/>
              </w:rPr>
            </w:pPr>
            <w:r w:rsidRPr="00E76EB6">
              <w:rPr>
                <w:rFonts w:cs="Arial"/>
              </w:rPr>
              <w:t>–</w:t>
            </w:r>
          </w:p>
        </w:tc>
        <w:tc>
          <w:tcPr>
            <w:tcW w:w="1401" w:type="dxa"/>
            <w:vAlign w:val="center"/>
            <w:hideMark/>
          </w:tcPr>
          <w:p w:rsidR="009461C6" w:rsidRDefault="009461C6" w:rsidP="00A9522F">
            <w:pPr>
              <w:pStyle w:val="TAL"/>
              <w:rPr>
                <w:rFonts w:cs="Arial"/>
              </w:rPr>
            </w:pPr>
            <w:r w:rsidRPr="00E76EB6">
              <w:rPr>
                <w:rFonts w:cs="Arial"/>
              </w:rPr>
              <w:t>894 MHz</w:t>
            </w:r>
          </w:p>
        </w:tc>
        <w:tc>
          <w:tcPr>
            <w:tcW w:w="850" w:type="dxa"/>
            <w:vAlign w:val="center"/>
            <w:hideMark/>
          </w:tcPr>
          <w:p w:rsidR="009461C6" w:rsidRDefault="009461C6" w:rsidP="00A9522F">
            <w:pPr>
              <w:pStyle w:val="TAC"/>
              <w:rPr>
                <w:rFonts w:cs="Arial"/>
              </w:rPr>
            </w:pPr>
            <w:r>
              <w:rPr>
                <w:rFonts w:cs="Arial"/>
                <w:lang w:eastAsia="zh-CN"/>
              </w:rPr>
              <w:t>F</w:t>
            </w:r>
            <w:r>
              <w:rPr>
                <w:rFonts w:cs="Arial"/>
              </w:rPr>
              <w:t>DD</w:t>
            </w:r>
          </w:p>
        </w:tc>
      </w:tr>
      <w:tr w:rsidR="009461C6" w:rsidTr="00A9522F">
        <w:trPr>
          <w:trHeight w:val="225"/>
        </w:trPr>
        <w:tc>
          <w:tcPr>
            <w:tcW w:w="1067" w:type="dxa"/>
            <w:vMerge/>
            <w:vAlign w:val="center"/>
          </w:tcPr>
          <w:p w:rsidR="009461C6" w:rsidRDefault="009461C6" w:rsidP="00A9522F">
            <w:pPr>
              <w:pStyle w:val="TAC"/>
              <w:rPr>
                <w:rFonts w:cs="Arial"/>
              </w:rPr>
            </w:pPr>
          </w:p>
        </w:tc>
        <w:tc>
          <w:tcPr>
            <w:tcW w:w="1067" w:type="dxa"/>
            <w:vAlign w:val="center"/>
          </w:tcPr>
          <w:p w:rsidR="009461C6" w:rsidRPr="005D2576" w:rsidRDefault="009461C6" w:rsidP="00A9522F">
            <w:pPr>
              <w:pStyle w:val="TAC"/>
              <w:rPr>
                <w:rFonts w:eastAsia="Malgun Gothic" w:cs="Arial"/>
                <w:lang w:val="sv-SE" w:eastAsia="ko-KR"/>
              </w:rPr>
            </w:pPr>
            <w:r>
              <w:rPr>
                <w:rFonts w:eastAsia="Malgun Gothic" w:cs="Arial"/>
                <w:lang w:val="sv-SE" w:eastAsia="ko-KR"/>
              </w:rPr>
              <w:t>48</w:t>
            </w:r>
          </w:p>
        </w:tc>
        <w:tc>
          <w:tcPr>
            <w:tcW w:w="1212"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200" w:type="dxa"/>
          </w:tcPr>
          <w:p w:rsidR="009461C6" w:rsidRPr="005D7A6F" w:rsidRDefault="009461C6" w:rsidP="00A9522F">
            <w:pPr>
              <w:pStyle w:val="TAL"/>
              <w:rPr>
                <w:rFonts w:cs="Arial"/>
              </w:rPr>
            </w:pPr>
            <w:r w:rsidRPr="00E76EB6">
              <w:rPr>
                <w:rFonts w:cs="Arial"/>
                <w:lang w:eastAsia="zh-CN"/>
              </w:rPr>
              <w:t>3700 MHz</w:t>
            </w:r>
          </w:p>
        </w:tc>
        <w:tc>
          <w:tcPr>
            <w:tcW w:w="1210"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401" w:type="dxa"/>
          </w:tcPr>
          <w:p w:rsidR="009461C6" w:rsidRPr="005D7A6F" w:rsidRDefault="009461C6" w:rsidP="00A9522F">
            <w:pPr>
              <w:pStyle w:val="TAL"/>
              <w:rPr>
                <w:rFonts w:cs="Arial"/>
              </w:rPr>
            </w:pPr>
            <w:r w:rsidRPr="00E76EB6">
              <w:rPr>
                <w:rFonts w:cs="Arial"/>
                <w:lang w:eastAsia="zh-CN"/>
              </w:rPr>
              <w:t>3700 MHz</w:t>
            </w:r>
          </w:p>
        </w:tc>
        <w:tc>
          <w:tcPr>
            <w:tcW w:w="850" w:type="dxa"/>
            <w:vAlign w:val="center"/>
          </w:tcPr>
          <w:p w:rsidR="009461C6" w:rsidRPr="005D2576" w:rsidRDefault="009461C6" w:rsidP="00A9522F">
            <w:pPr>
              <w:pStyle w:val="TAC"/>
              <w:rPr>
                <w:rFonts w:cs="Arial"/>
                <w:lang w:val="sv-SE" w:eastAsia="zh-CN"/>
              </w:rPr>
            </w:pPr>
            <w:r>
              <w:rPr>
                <w:rFonts w:cs="Arial"/>
                <w:lang w:val="sv-SE" w:eastAsia="zh-CN"/>
              </w:rPr>
              <w:t>TDD</w:t>
            </w:r>
          </w:p>
        </w:tc>
      </w:tr>
    </w:tbl>
    <w:p w:rsidR="009461C6" w:rsidRDefault="009461C6" w:rsidP="009461C6">
      <w:pPr>
        <w:rPr>
          <w:lang w:val="en-US" w:eastAsia="zh-CN"/>
        </w:rPr>
      </w:pPr>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5.20.2</w:t>
      </w:r>
      <w:r>
        <w:rPr>
          <w:rFonts w:ascii="Arial" w:hAnsi="Arial"/>
          <w:sz w:val="28"/>
          <w:lang w:val="en-US" w:eastAsia="zh-CN"/>
        </w:rPr>
        <w:tab/>
        <w:t>Channel bandwidths per operating band for CA</w:t>
      </w:r>
    </w:p>
    <w:p w:rsidR="009461C6" w:rsidRDefault="009461C6" w:rsidP="009461C6">
      <w:pPr>
        <w:pStyle w:val="TH"/>
        <w:rPr>
          <w:rFonts w:eastAsia="Times New Roman"/>
        </w:rPr>
      </w:pPr>
      <w:r>
        <w:t xml:space="preserve">Table </w:t>
      </w:r>
      <w:r>
        <w:rPr>
          <w:lang w:eastAsia="zh-CN"/>
        </w:rPr>
        <w:t>5.20</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9461C6" w:rsidTr="00A9522F">
        <w:trPr>
          <w:jc w:val="center"/>
        </w:trPr>
        <w:tc>
          <w:tcPr>
            <w:tcW w:w="6629" w:type="dxa"/>
            <w:gridSpan w:val="8"/>
            <w:hideMark/>
          </w:tcPr>
          <w:p w:rsidR="009461C6" w:rsidRDefault="009461C6"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9461C6" w:rsidRDefault="009461C6" w:rsidP="00A9522F">
            <w:pPr>
              <w:pStyle w:val="TAH"/>
              <w:rPr>
                <w:rFonts w:cs="Arial"/>
                <w:lang w:eastAsia="ko-KR"/>
              </w:rPr>
            </w:pPr>
            <w:r>
              <w:rPr>
                <w:rFonts w:cs="Arial"/>
                <w:lang w:eastAsia="ko-KR"/>
              </w:rPr>
              <w:t>Maximum aggregated bandwidth</w:t>
            </w:r>
          </w:p>
          <w:p w:rsidR="009461C6" w:rsidRDefault="009461C6"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9461C6" w:rsidRDefault="009461C6" w:rsidP="00A9522F">
            <w:pPr>
              <w:pStyle w:val="TAH"/>
              <w:rPr>
                <w:rFonts w:cs="Arial"/>
              </w:rPr>
            </w:pPr>
            <w:r>
              <w:rPr>
                <w:rFonts w:cs="Arial"/>
              </w:rPr>
              <w:t>Bandwidth Combination Set</w:t>
            </w:r>
          </w:p>
        </w:tc>
      </w:tr>
      <w:tr w:rsidR="009461C6" w:rsidTr="00A9522F">
        <w:trPr>
          <w:jc w:val="center"/>
        </w:trPr>
        <w:tc>
          <w:tcPr>
            <w:tcW w:w="1497" w:type="dxa"/>
            <w:tcBorders>
              <w:bottom w:val="single" w:sz="6" w:space="0" w:color="auto"/>
              <w:right w:val="single" w:sz="6" w:space="0" w:color="auto"/>
            </w:tcBorders>
            <w:vAlign w:val="center"/>
            <w:hideMark/>
          </w:tcPr>
          <w:p w:rsidR="009461C6" w:rsidRDefault="009461C6"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20 MHz</w:t>
            </w: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r>
      <w:tr w:rsidR="009461C6" w:rsidTr="00A9522F">
        <w:trPr>
          <w:jc w:val="center"/>
        </w:trPr>
        <w:tc>
          <w:tcPr>
            <w:tcW w:w="1497" w:type="dxa"/>
            <w:vMerge w:val="restart"/>
            <w:tcBorders>
              <w:right w:val="single" w:sz="6" w:space="0" w:color="auto"/>
            </w:tcBorders>
            <w:vAlign w:val="center"/>
            <w:hideMark/>
          </w:tcPr>
          <w:p w:rsidR="009461C6" w:rsidRDefault="009461C6" w:rsidP="00A9522F">
            <w:pPr>
              <w:pStyle w:val="TAC"/>
              <w:rPr>
                <w:rFonts w:cs="Arial"/>
              </w:rPr>
            </w:pPr>
            <w:r>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9461C6" w:rsidRDefault="009461C6" w:rsidP="00A9522F">
            <w:pPr>
              <w:pStyle w:val="TAC"/>
              <w:rPr>
                <w:rFonts w:cs="Arial"/>
                <w:lang w:eastAsia="zh-CN"/>
              </w:rPr>
            </w:pPr>
            <w:r>
              <w:rPr>
                <w:rFonts w:cs="Arial"/>
                <w:lang w:eastAsia="zh-CN"/>
              </w:rPr>
              <w:t>0</w:t>
            </w:r>
          </w:p>
        </w:tc>
      </w:tr>
      <w:tr w:rsidR="009461C6" w:rsidTr="00A9522F">
        <w:trPr>
          <w:jc w:val="center"/>
        </w:trPr>
        <w:tc>
          <w:tcPr>
            <w:tcW w:w="0" w:type="auto"/>
            <w:vMerge/>
            <w:tcBorders>
              <w:right w:val="single" w:sz="6" w:space="0" w:color="auto"/>
            </w:tcBorders>
            <w:vAlign w:val="center"/>
            <w:hideMark/>
          </w:tcPr>
          <w:p w:rsidR="009461C6"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rFonts w:ascii="Arial" w:hAnsi="Arial" w:cs="Arial"/>
                <w:sz w:val="18"/>
                <w:lang w:eastAsia="zh-CN"/>
              </w:rPr>
            </w:pPr>
          </w:p>
        </w:tc>
      </w:tr>
    </w:tbl>
    <w:p w:rsidR="009461C6" w:rsidRDefault="009461C6" w:rsidP="009461C6">
      <w:pPr>
        <w:pStyle w:val="Heading3"/>
        <w:rPr>
          <w:lang w:eastAsia="ja-JP"/>
        </w:rPr>
      </w:pPr>
      <w:bookmarkStart w:id="1083" w:name="_Toc514870811"/>
      <w:r>
        <w:rPr>
          <w:lang w:eastAsia="ja-JP"/>
        </w:rPr>
        <w:t>5.20.3</w:t>
      </w:r>
      <w:r>
        <w:tab/>
      </w:r>
      <w:r w:rsidRPr="00E51655">
        <w:rPr>
          <w:lang w:eastAsia="ja-JP"/>
        </w:rPr>
        <w:t>Co-existence studies</w:t>
      </w:r>
      <w:bookmarkEnd w:id="1083"/>
      <w:r>
        <w:rPr>
          <w:lang w:eastAsia="ja-JP"/>
        </w:rPr>
        <w:t xml:space="preserve"> </w:t>
      </w:r>
    </w:p>
    <w:p w:rsidR="009461C6" w:rsidRDefault="009461C6" w:rsidP="009461C6">
      <w:pPr>
        <w:rPr>
          <w:lang w:val="en-US" w:eastAsia="zh-CN"/>
        </w:rPr>
      </w:pPr>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9461C6" w:rsidRDefault="009461C6" w:rsidP="009461C6">
      <w:pPr>
        <w:keepNext/>
        <w:keepLines/>
        <w:spacing w:before="60"/>
        <w:jc w:val="center"/>
        <w:outlineLvl w:val="0"/>
        <w:rPr>
          <w:rFonts w:ascii="Arial" w:hAnsi="Arial"/>
          <w:b/>
          <w:lang w:val="en-US" w:eastAsia="zh-CN"/>
        </w:rPr>
      </w:pPr>
      <w:r>
        <w:rPr>
          <w:rFonts w:ascii="Arial" w:hAnsi="Arial"/>
          <w:b/>
          <w:lang w:val="en-US"/>
        </w:rPr>
        <w:lastRenderedPageBreak/>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9461C6"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f2_high</w:t>
            </w:r>
          </w:p>
        </w:tc>
      </w:tr>
      <w:tr w:rsidR="009461C6"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3700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7100 to 7400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9461C6" w:rsidRDefault="009461C6" w:rsidP="009461C6">
      <w:pPr>
        <w:pStyle w:val="BodyText"/>
        <w:rPr>
          <w:lang w:eastAsia="zh-CN"/>
        </w:rPr>
      </w:pPr>
    </w:p>
    <w:p w:rsidR="009461C6" w:rsidRPr="00D7020A" w:rsidRDefault="009461C6" w:rsidP="009461C6">
      <w:pPr>
        <w:rPr>
          <w:lang w:val="en-US" w:eastAsia="zh-CN"/>
        </w:rPr>
      </w:pPr>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p>
    <w:p w:rsidR="009461C6" w:rsidRPr="00451337" w:rsidRDefault="009461C6" w:rsidP="009461C6">
      <w:pPr>
        <w:pStyle w:val="TH"/>
        <w:rPr>
          <w:lang w:val="en-US"/>
        </w:rPr>
      </w:pPr>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9461C6"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9461C6"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lang w:eastAsia="zh-CN"/>
              </w:rPr>
            </w:pPr>
            <w:r>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2547</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11100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9461C6" w:rsidRDefault="009461C6" w:rsidP="009461C6">
      <w:pPr>
        <w:keepNext/>
        <w:keepLines/>
        <w:spacing w:before="60"/>
        <w:jc w:val="center"/>
        <w:rPr>
          <w:rFonts w:ascii="Arial" w:hAnsi="Arial"/>
          <w:b/>
        </w:rPr>
      </w:pPr>
      <w:r>
        <w:rPr>
          <w:rFonts w:ascii="Arial" w:hAnsi="Arial"/>
          <w:b/>
        </w:rPr>
        <w:t>Table 5.20.4-1: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ΔT</w:t>
            </w:r>
            <w:r>
              <w:rPr>
                <w:vertAlign w:val="subscript"/>
              </w:rPr>
              <w:t>IB,c</w:t>
            </w:r>
            <w:r>
              <w:t xml:space="preserve"> [dB]</w:t>
            </w:r>
          </w:p>
        </w:tc>
      </w:tr>
      <w:tr w:rsidR="009461C6"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highlight w:val="yellow"/>
              </w:rPr>
            </w:pPr>
            <w:r w:rsidRPr="005D7A6F">
              <w:rPr>
                <w:rFonts w:cs="Arial"/>
              </w:rPr>
              <w:t>0.3</w:t>
            </w:r>
          </w:p>
        </w:tc>
      </w:tr>
      <w:tr w:rsidR="009461C6"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lang w:eastAsia="ja-JP"/>
              </w:rPr>
            </w:pPr>
            <w:r>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pPr>
            <w:r w:rsidRPr="005D7A6F">
              <w:rPr>
                <w:rFonts w:cs="Arial"/>
              </w:rPr>
              <w:t>0.3</w:t>
            </w:r>
          </w:p>
        </w:tc>
      </w:tr>
    </w:tbl>
    <w:p w:rsidR="009461C6" w:rsidRDefault="009461C6" w:rsidP="009461C6">
      <w:pPr>
        <w:rPr>
          <w:lang w:val="en-US"/>
        </w:rPr>
      </w:pPr>
    </w:p>
    <w:p w:rsidR="009461C6" w:rsidRPr="004435DB" w:rsidRDefault="009461C6" w:rsidP="009461C6">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ΔR</w:t>
            </w:r>
            <w:r>
              <w:rPr>
                <w:vertAlign w:val="subscript"/>
              </w:rPr>
              <w:t>IB,c</w:t>
            </w:r>
            <w:r>
              <w:t xml:space="preserve"> [dB]</w:t>
            </w:r>
          </w:p>
        </w:tc>
      </w:tr>
      <w:tr w:rsidR="009461C6"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highlight w:val="yellow"/>
              </w:rPr>
            </w:pPr>
            <w:r w:rsidRPr="005D7A6F">
              <w:rPr>
                <w:rFonts w:cs="Arial"/>
              </w:rPr>
              <w:t>0</w:t>
            </w:r>
          </w:p>
        </w:tc>
      </w:tr>
      <w:tr w:rsidR="009461C6" w:rsidRPr="00FC242D" w:rsidTr="00A9522F">
        <w:trPr>
          <w:jc w:val="center"/>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lang w:eastAsia="ko-KR"/>
              </w:rPr>
            </w:pPr>
            <w:r>
              <w:t>48</w:t>
            </w:r>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pPr>
            <w:r w:rsidRPr="005D7A6F">
              <w:rPr>
                <w:rFonts w:cs="Arial"/>
              </w:rPr>
              <w:t>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9461C6" w:rsidRDefault="009461C6" w:rsidP="009461C6">
      <w:pPr>
        <w:rPr>
          <w:lang w:val="en-US" w:eastAsia="ja-JP"/>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AB7C8F" w:rsidRDefault="00AB7C8F" w:rsidP="00AB7C8F">
      <w:pPr>
        <w:pStyle w:val="Heading2"/>
        <w:tabs>
          <w:tab w:val="left" w:pos="720"/>
        </w:tabs>
        <w:spacing w:after="240"/>
        <w:ind w:left="0" w:firstLine="0"/>
        <w:rPr>
          <w:lang w:eastAsia="zh-CN"/>
        </w:rPr>
      </w:pPr>
      <w:bookmarkStart w:id="1084" w:name="_Toc514870812"/>
      <w:r>
        <w:rPr>
          <w:lang w:eastAsia="zh-CN"/>
        </w:rPr>
        <w:t>5.21</w:t>
      </w:r>
      <w:r>
        <w:tab/>
      </w:r>
      <w:r>
        <w:rPr>
          <w:szCs w:val="18"/>
        </w:rPr>
        <w:t>CA_2DL_28A-38A_1UL_BCS0</w:t>
      </w:r>
      <w:bookmarkEnd w:id="1084"/>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5.21.1</w:t>
      </w:r>
      <w:r>
        <w:rPr>
          <w:rFonts w:ascii="Arial" w:hAnsi="Arial"/>
          <w:sz w:val="28"/>
          <w:lang w:val="en-US" w:eastAsia="zh-CN"/>
        </w:rPr>
        <w:tab/>
        <w:t>Operating bands for CA</w:t>
      </w:r>
    </w:p>
    <w:p w:rsidR="00AB7C8F" w:rsidRDefault="00AB7C8F" w:rsidP="00AB7C8F">
      <w:pPr>
        <w:pStyle w:val="TH"/>
        <w:rPr>
          <w:lang w:eastAsia="zh-CN"/>
        </w:rPr>
      </w:pPr>
      <w:r>
        <w:t xml:space="preserve">Table </w:t>
      </w:r>
      <w:r>
        <w:rPr>
          <w:lang w:eastAsia="zh-CN"/>
        </w:rPr>
        <w:t>5.21</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AB7C8F" w:rsidTr="00A9522F">
        <w:trPr>
          <w:trHeight w:val="225"/>
        </w:trPr>
        <w:tc>
          <w:tcPr>
            <w:tcW w:w="1067" w:type="dxa"/>
            <w:vMerge w:val="restart"/>
            <w:hideMark/>
          </w:tcPr>
          <w:p w:rsidR="00AB7C8F" w:rsidRDefault="00AB7C8F" w:rsidP="00A9522F">
            <w:pPr>
              <w:pStyle w:val="TAH"/>
              <w:rPr>
                <w:rFonts w:eastAsia="Times New Roman" w:cs="Arial"/>
              </w:rPr>
            </w:pPr>
            <w:r>
              <w:rPr>
                <w:rFonts w:cs="Arial"/>
              </w:rPr>
              <w:t>E-UTRA CA Band</w:t>
            </w:r>
          </w:p>
        </w:tc>
        <w:tc>
          <w:tcPr>
            <w:tcW w:w="1067" w:type="dxa"/>
            <w:vMerge w:val="restart"/>
            <w:hideMark/>
          </w:tcPr>
          <w:p w:rsidR="00AB7C8F" w:rsidRDefault="00AB7C8F" w:rsidP="00A9522F">
            <w:pPr>
              <w:pStyle w:val="TAH"/>
              <w:rPr>
                <w:rFonts w:cs="Arial"/>
              </w:rPr>
            </w:pPr>
            <w:r>
              <w:rPr>
                <w:rFonts w:cs="Arial"/>
              </w:rPr>
              <w:t>E-UTRA Band</w:t>
            </w:r>
          </w:p>
        </w:tc>
        <w:tc>
          <w:tcPr>
            <w:tcW w:w="2729" w:type="dxa"/>
            <w:gridSpan w:val="3"/>
            <w:noWrap/>
            <w:vAlign w:val="bottom"/>
            <w:hideMark/>
          </w:tcPr>
          <w:p w:rsidR="00AB7C8F" w:rsidRDefault="00AB7C8F" w:rsidP="00A9522F">
            <w:pPr>
              <w:pStyle w:val="TAH"/>
              <w:rPr>
                <w:rFonts w:cs="Arial"/>
              </w:rPr>
            </w:pPr>
            <w:r>
              <w:rPr>
                <w:rFonts w:cs="Arial"/>
              </w:rPr>
              <w:t>Uplink (UL) operating band</w:t>
            </w:r>
          </w:p>
        </w:tc>
        <w:tc>
          <w:tcPr>
            <w:tcW w:w="2928" w:type="dxa"/>
            <w:gridSpan w:val="3"/>
            <w:noWrap/>
            <w:vAlign w:val="bottom"/>
            <w:hideMark/>
          </w:tcPr>
          <w:p w:rsidR="00AB7C8F" w:rsidRDefault="00AB7C8F" w:rsidP="00A9522F">
            <w:pPr>
              <w:pStyle w:val="TAH"/>
              <w:rPr>
                <w:rFonts w:cs="Arial"/>
              </w:rPr>
            </w:pPr>
            <w:r>
              <w:rPr>
                <w:rFonts w:cs="Arial"/>
              </w:rPr>
              <w:t>Downlink (DL) operating band</w:t>
            </w:r>
          </w:p>
        </w:tc>
        <w:tc>
          <w:tcPr>
            <w:tcW w:w="850" w:type="dxa"/>
            <w:vMerge w:val="restart"/>
            <w:hideMark/>
          </w:tcPr>
          <w:p w:rsidR="00AB7C8F" w:rsidRDefault="00AB7C8F" w:rsidP="00A9522F">
            <w:pPr>
              <w:pStyle w:val="TAH"/>
              <w:rPr>
                <w:rFonts w:cs="Arial"/>
              </w:rPr>
            </w:pPr>
            <w:r>
              <w:rPr>
                <w:rFonts w:cs="Arial"/>
              </w:rPr>
              <w:t>Duplex Mode</w:t>
            </w:r>
          </w:p>
        </w:tc>
      </w:tr>
      <w:tr w:rsidR="00AB7C8F" w:rsidTr="00A9522F">
        <w:trPr>
          <w:trHeight w:val="225"/>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noWrap/>
            <w:vAlign w:val="bottom"/>
            <w:hideMark/>
          </w:tcPr>
          <w:p w:rsidR="00AB7C8F" w:rsidRDefault="00AB7C8F" w:rsidP="00A9522F">
            <w:pPr>
              <w:pStyle w:val="TAH"/>
              <w:rPr>
                <w:rFonts w:cs="Arial"/>
              </w:rPr>
            </w:pPr>
            <w:r>
              <w:rPr>
                <w:rFonts w:cs="Arial"/>
              </w:rPr>
              <w:t>BS receive / UE transmit</w:t>
            </w:r>
          </w:p>
        </w:tc>
        <w:tc>
          <w:tcPr>
            <w:tcW w:w="2928" w:type="dxa"/>
            <w:gridSpan w:val="3"/>
            <w:noWrap/>
            <w:vAlign w:val="bottom"/>
            <w:hideMark/>
          </w:tcPr>
          <w:p w:rsidR="00AB7C8F" w:rsidRDefault="00AB7C8F" w:rsidP="00A9522F">
            <w:pPr>
              <w:pStyle w:val="TAH"/>
              <w:rPr>
                <w:rFonts w:cs="Arial"/>
              </w:rPr>
            </w:pPr>
            <w:r>
              <w:rPr>
                <w:rFonts w:cs="Arial"/>
              </w:rPr>
              <w:t xml:space="preserve">BS transmit / UE receive </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189"/>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hideMark/>
          </w:tcPr>
          <w:p w:rsidR="00AB7C8F" w:rsidRDefault="00AB7C8F"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AB7C8F" w:rsidRDefault="00AB7C8F"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225"/>
        </w:trPr>
        <w:tc>
          <w:tcPr>
            <w:tcW w:w="1067" w:type="dxa"/>
            <w:vMerge w:val="restart"/>
            <w:vAlign w:val="center"/>
            <w:hideMark/>
          </w:tcPr>
          <w:p w:rsidR="00AB7C8F" w:rsidRPr="005D2576" w:rsidRDefault="00AB7C8F" w:rsidP="00A9522F">
            <w:pPr>
              <w:pStyle w:val="TAC"/>
              <w:rPr>
                <w:rFonts w:cs="Arial"/>
                <w:lang w:val="sv-SE" w:eastAsia="zh-CN"/>
              </w:rPr>
            </w:pPr>
            <w:r>
              <w:rPr>
                <w:rFonts w:cs="Arial"/>
              </w:rPr>
              <w:t>CA_</w:t>
            </w:r>
            <w:r>
              <w:rPr>
                <w:rFonts w:eastAsia="Malgun Gothic" w:cs="Arial"/>
                <w:lang w:eastAsia="ko-KR"/>
              </w:rPr>
              <w:t>28-38</w:t>
            </w:r>
          </w:p>
        </w:tc>
        <w:tc>
          <w:tcPr>
            <w:tcW w:w="1067" w:type="dxa"/>
            <w:vAlign w:val="center"/>
            <w:hideMark/>
          </w:tcPr>
          <w:p w:rsidR="00AB7C8F" w:rsidRPr="005D2576" w:rsidRDefault="00AB7C8F" w:rsidP="00A9522F">
            <w:pPr>
              <w:pStyle w:val="TAC"/>
              <w:rPr>
                <w:rFonts w:cs="Arial"/>
                <w:lang w:val="sv-SE" w:eastAsia="zh-CN"/>
              </w:rPr>
            </w:pPr>
            <w:r>
              <w:rPr>
                <w:rFonts w:eastAsia="Malgun Gothic" w:cs="Arial"/>
                <w:lang w:val="sv-SE" w:eastAsia="ko-KR"/>
              </w:rPr>
              <w:t>28</w:t>
            </w:r>
          </w:p>
        </w:tc>
        <w:tc>
          <w:tcPr>
            <w:tcW w:w="1212" w:type="dxa"/>
            <w:vAlign w:val="center"/>
            <w:hideMark/>
          </w:tcPr>
          <w:p w:rsidR="00AB7C8F" w:rsidRDefault="00AB7C8F" w:rsidP="00A9522F">
            <w:pPr>
              <w:pStyle w:val="TAR"/>
              <w:rPr>
                <w:rFonts w:eastAsia="Times New Roman" w:cs="Arial"/>
              </w:rPr>
            </w:pPr>
            <w:r w:rsidRPr="00E76EB6">
              <w:rPr>
                <w:rFonts w:cs="Arial" w:hint="eastAsia"/>
              </w:rPr>
              <w:t>703</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200" w:type="dxa"/>
            <w:vAlign w:val="center"/>
            <w:hideMark/>
          </w:tcPr>
          <w:p w:rsidR="00AB7C8F" w:rsidRDefault="00AB7C8F" w:rsidP="00A9522F">
            <w:pPr>
              <w:pStyle w:val="TAL"/>
              <w:rPr>
                <w:rFonts w:cs="Arial"/>
              </w:rPr>
            </w:pPr>
            <w:r w:rsidRPr="00E76EB6">
              <w:rPr>
                <w:rFonts w:cs="Arial" w:hint="eastAsia"/>
              </w:rPr>
              <w:t>748</w:t>
            </w:r>
            <w:r w:rsidRPr="00E76EB6">
              <w:rPr>
                <w:rFonts w:cs="Arial"/>
              </w:rPr>
              <w:t xml:space="preserve"> MHz</w:t>
            </w:r>
          </w:p>
        </w:tc>
        <w:tc>
          <w:tcPr>
            <w:tcW w:w="1210" w:type="dxa"/>
            <w:vAlign w:val="center"/>
            <w:hideMark/>
          </w:tcPr>
          <w:p w:rsidR="00AB7C8F" w:rsidRDefault="00AB7C8F" w:rsidP="00A9522F">
            <w:pPr>
              <w:pStyle w:val="TAR"/>
              <w:rPr>
                <w:rFonts w:cs="Arial"/>
              </w:rPr>
            </w:pPr>
            <w:r w:rsidRPr="00E76EB6">
              <w:rPr>
                <w:rFonts w:cs="Arial" w:hint="eastAsia"/>
              </w:rPr>
              <w:t>758</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401" w:type="dxa"/>
            <w:vAlign w:val="center"/>
            <w:hideMark/>
          </w:tcPr>
          <w:p w:rsidR="00AB7C8F" w:rsidRDefault="00AB7C8F" w:rsidP="00A9522F">
            <w:pPr>
              <w:pStyle w:val="TAL"/>
              <w:rPr>
                <w:rFonts w:cs="Arial"/>
              </w:rPr>
            </w:pPr>
            <w:r w:rsidRPr="00E76EB6">
              <w:rPr>
                <w:rFonts w:cs="Arial" w:hint="eastAsia"/>
              </w:rPr>
              <w:t>803</w:t>
            </w:r>
            <w:r w:rsidRPr="00E76EB6">
              <w:rPr>
                <w:rFonts w:cs="Arial"/>
              </w:rPr>
              <w:t xml:space="preserve"> MHz</w:t>
            </w:r>
          </w:p>
        </w:tc>
        <w:tc>
          <w:tcPr>
            <w:tcW w:w="850" w:type="dxa"/>
            <w:vAlign w:val="center"/>
            <w:hideMark/>
          </w:tcPr>
          <w:p w:rsidR="00AB7C8F" w:rsidRDefault="00AB7C8F" w:rsidP="00A9522F">
            <w:pPr>
              <w:pStyle w:val="TAC"/>
              <w:rPr>
                <w:rFonts w:cs="Arial"/>
              </w:rPr>
            </w:pPr>
            <w:r>
              <w:rPr>
                <w:rFonts w:cs="Arial"/>
                <w:lang w:eastAsia="zh-CN"/>
              </w:rPr>
              <w:t>F</w:t>
            </w:r>
            <w:r>
              <w:rPr>
                <w:rFonts w:cs="Arial"/>
              </w:rPr>
              <w:t>DD</w:t>
            </w:r>
          </w:p>
        </w:tc>
      </w:tr>
      <w:tr w:rsidR="00AB7C8F" w:rsidTr="00A9522F">
        <w:trPr>
          <w:trHeight w:val="225"/>
        </w:trPr>
        <w:tc>
          <w:tcPr>
            <w:tcW w:w="1067" w:type="dxa"/>
            <w:vMerge/>
            <w:vAlign w:val="center"/>
          </w:tcPr>
          <w:p w:rsidR="00AB7C8F" w:rsidRDefault="00AB7C8F" w:rsidP="00A9522F">
            <w:pPr>
              <w:pStyle w:val="TAC"/>
              <w:rPr>
                <w:rFonts w:cs="Arial"/>
              </w:rPr>
            </w:pPr>
          </w:p>
        </w:tc>
        <w:tc>
          <w:tcPr>
            <w:tcW w:w="1067" w:type="dxa"/>
            <w:vAlign w:val="center"/>
          </w:tcPr>
          <w:p w:rsidR="00AB7C8F" w:rsidRPr="005D2576" w:rsidRDefault="00AB7C8F" w:rsidP="00A9522F">
            <w:pPr>
              <w:pStyle w:val="TAC"/>
              <w:rPr>
                <w:rFonts w:eastAsia="Malgun Gothic" w:cs="Arial"/>
                <w:lang w:val="sv-SE" w:eastAsia="ko-KR"/>
              </w:rPr>
            </w:pPr>
            <w:r>
              <w:rPr>
                <w:rFonts w:eastAsia="Malgun Gothic" w:cs="Arial"/>
                <w:lang w:val="sv-SE" w:eastAsia="ko-KR"/>
              </w:rPr>
              <w:t>38</w:t>
            </w:r>
          </w:p>
        </w:tc>
        <w:tc>
          <w:tcPr>
            <w:tcW w:w="1212"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200" w:type="dxa"/>
          </w:tcPr>
          <w:p w:rsidR="00AB7C8F" w:rsidRPr="005D7A6F" w:rsidRDefault="00AB7C8F" w:rsidP="00A9522F">
            <w:pPr>
              <w:pStyle w:val="TAL"/>
              <w:rPr>
                <w:rFonts w:cs="Arial"/>
              </w:rPr>
            </w:pPr>
            <w:r w:rsidRPr="00E76EB6">
              <w:rPr>
                <w:rFonts w:cs="Arial"/>
              </w:rPr>
              <w:t>2620 MHz</w:t>
            </w:r>
          </w:p>
        </w:tc>
        <w:tc>
          <w:tcPr>
            <w:tcW w:w="1210"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401" w:type="dxa"/>
          </w:tcPr>
          <w:p w:rsidR="00AB7C8F" w:rsidRPr="005D7A6F" w:rsidRDefault="00AB7C8F" w:rsidP="00A9522F">
            <w:pPr>
              <w:pStyle w:val="TAL"/>
              <w:rPr>
                <w:rFonts w:cs="Arial"/>
              </w:rPr>
            </w:pPr>
            <w:r w:rsidRPr="00E76EB6">
              <w:rPr>
                <w:rFonts w:cs="Arial"/>
              </w:rPr>
              <w:t>2620 MHz</w:t>
            </w:r>
          </w:p>
        </w:tc>
        <w:tc>
          <w:tcPr>
            <w:tcW w:w="850" w:type="dxa"/>
            <w:vAlign w:val="center"/>
          </w:tcPr>
          <w:p w:rsidR="00AB7C8F" w:rsidRPr="005D2576" w:rsidRDefault="00AB7C8F" w:rsidP="00A9522F">
            <w:pPr>
              <w:pStyle w:val="TAC"/>
              <w:rPr>
                <w:rFonts w:cs="Arial"/>
                <w:lang w:val="sv-SE" w:eastAsia="zh-CN"/>
              </w:rPr>
            </w:pPr>
            <w:r>
              <w:rPr>
                <w:rFonts w:cs="Arial"/>
                <w:lang w:val="sv-SE" w:eastAsia="zh-CN"/>
              </w:rPr>
              <w:t>TDD</w:t>
            </w:r>
          </w:p>
        </w:tc>
      </w:tr>
    </w:tbl>
    <w:p w:rsidR="00AB7C8F" w:rsidRDefault="00AB7C8F" w:rsidP="00AB7C8F">
      <w:pPr>
        <w:rPr>
          <w:lang w:val="en-US" w:eastAsia="zh-CN"/>
        </w:rPr>
      </w:pPr>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5.21.2</w:t>
      </w:r>
      <w:r>
        <w:rPr>
          <w:rFonts w:ascii="Arial" w:hAnsi="Arial"/>
          <w:sz w:val="28"/>
          <w:lang w:val="en-US" w:eastAsia="zh-CN"/>
        </w:rPr>
        <w:tab/>
        <w:t>Channel bandwidths per operating band for CA</w:t>
      </w:r>
    </w:p>
    <w:p w:rsidR="00AB7C8F" w:rsidRDefault="00AB7C8F" w:rsidP="00AB7C8F">
      <w:pPr>
        <w:pStyle w:val="TH"/>
        <w:rPr>
          <w:rFonts w:eastAsia="Times New Roman"/>
        </w:rPr>
      </w:pPr>
      <w:r>
        <w:lastRenderedPageBreak/>
        <w:t xml:space="preserve">Table </w:t>
      </w:r>
      <w:r>
        <w:rPr>
          <w:lang w:eastAsia="zh-CN"/>
        </w:rPr>
        <w:t>5.21</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B7C8F" w:rsidTr="00A9522F">
        <w:trPr>
          <w:jc w:val="center"/>
        </w:trPr>
        <w:tc>
          <w:tcPr>
            <w:tcW w:w="6629" w:type="dxa"/>
            <w:gridSpan w:val="8"/>
            <w:hideMark/>
          </w:tcPr>
          <w:p w:rsidR="00AB7C8F" w:rsidRDefault="00AB7C8F"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AB7C8F" w:rsidRDefault="00AB7C8F" w:rsidP="00A9522F">
            <w:pPr>
              <w:pStyle w:val="TAH"/>
              <w:rPr>
                <w:rFonts w:cs="Arial"/>
                <w:lang w:eastAsia="ko-KR"/>
              </w:rPr>
            </w:pPr>
            <w:r>
              <w:rPr>
                <w:rFonts w:cs="Arial"/>
                <w:lang w:eastAsia="ko-KR"/>
              </w:rPr>
              <w:t>Maximum aggregated bandwidth</w:t>
            </w:r>
          </w:p>
          <w:p w:rsidR="00AB7C8F" w:rsidRDefault="00AB7C8F"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AB7C8F" w:rsidRDefault="00AB7C8F" w:rsidP="00A9522F">
            <w:pPr>
              <w:pStyle w:val="TAH"/>
              <w:rPr>
                <w:rFonts w:cs="Arial"/>
              </w:rPr>
            </w:pPr>
            <w:r>
              <w:rPr>
                <w:rFonts w:cs="Arial"/>
              </w:rPr>
              <w:t>Bandwidth Combination Set</w:t>
            </w:r>
          </w:p>
        </w:tc>
      </w:tr>
      <w:tr w:rsidR="00AB7C8F" w:rsidTr="00A9522F">
        <w:trPr>
          <w:jc w:val="center"/>
        </w:trPr>
        <w:tc>
          <w:tcPr>
            <w:tcW w:w="1497" w:type="dxa"/>
            <w:tcBorders>
              <w:bottom w:val="single" w:sz="6" w:space="0" w:color="auto"/>
              <w:right w:val="single" w:sz="6" w:space="0" w:color="auto"/>
            </w:tcBorders>
            <w:vAlign w:val="center"/>
            <w:hideMark/>
          </w:tcPr>
          <w:p w:rsidR="00AB7C8F" w:rsidRDefault="00AB7C8F"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20 MHz</w:t>
            </w: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r>
      <w:tr w:rsidR="00AB7C8F" w:rsidTr="00A9522F">
        <w:trPr>
          <w:jc w:val="center"/>
        </w:trPr>
        <w:tc>
          <w:tcPr>
            <w:tcW w:w="1497" w:type="dxa"/>
            <w:vMerge w:val="restart"/>
            <w:tcBorders>
              <w:right w:val="single" w:sz="6" w:space="0" w:color="auto"/>
            </w:tcBorders>
            <w:vAlign w:val="center"/>
            <w:hideMark/>
          </w:tcPr>
          <w:p w:rsidR="00AB7C8F" w:rsidRDefault="00AB7C8F" w:rsidP="00A9522F">
            <w:pPr>
              <w:pStyle w:val="TAC"/>
              <w:rPr>
                <w:rFonts w:cs="Arial"/>
              </w:rPr>
            </w:pPr>
            <w:r>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rFonts w:eastAsia="Times New Roman" w:cs="Arial"/>
              </w:rPr>
            </w:pPr>
            <w:r>
              <w:rPr>
                <w:rFonts w:eastAsia="Malgun Gothic" w:cs="Arial"/>
                <w:lang w:eastAsia="ko-KR"/>
              </w:rPr>
              <w:t>4</w:t>
            </w:r>
            <w:r>
              <w:rPr>
                <w:rFonts w:cs="Arial"/>
              </w:rPr>
              <w:t>0</w:t>
            </w:r>
          </w:p>
        </w:tc>
        <w:tc>
          <w:tcPr>
            <w:tcW w:w="1316" w:type="dxa"/>
            <w:vMerge w:val="restart"/>
            <w:tcBorders>
              <w:left w:val="single" w:sz="6" w:space="0" w:color="auto"/>
            </w:tcBorders>
            <w:vAlign w:val="center"/>
            <w:hideMark/>
          </w:tcPr>
          <w:p w:rsidR="00AB7C8F" w:rsidRDefault="00AB7C8F" w:rsidP="00A9522F">
            <w:pPr>
              <w:pStyle w:val="TAC"/>
              <w:rPr>
                <w:rFonts w:cs="Arial"/>
                <w:lang w:eastAsia="zh-CN"/>
              </w:rPr>
            </w:pPr>
            <w:r>
              <w:rPr>
                <w:rFonts w:cs="Arial"/>
                <w:lang w:eastAsia="zh-CN"/>
              </w:rPr>
              <w:t>0</w:t>
            </w:r>
          </w:p>
        </w:tc>
      </w:tr>
      <w:tr w:rsidR="00AB7C8F" w:rsidTr="00A9522F">
        <w:trPr>
          <w:jc w:val="center"/>
        </w:trPr>
        <w:tc>
          <w:tcPr>
            <w:tcW w:w="0" w:type="auto"/>
            <w:vMerge/>
            <w:tcBorders>
              <w:right w:val="single" w:sz="6" w:space="0" w:color="auto"/>
            </w:tcBorders>
            <w:vAlign w:val="center"/>
            <w:hideMark/>
          </w:tcPr>
          <w:p w:rsidR="00AB7C8F"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rFonts w:ascii="Arial" w:hAnsi="Arial" w:cs="Arial"/>
                <w:sz w:val="18"/>
                <w:lang w:eastAsia="zh-CN"/>
              </w:rPr>
            </w:pPr>
          </w:p>
        </w:tc>
      </w:tr>
    </w:tbl>
    <w:p w:rsidR="00AB7C8F" w:rsidRDefault="00AB7C8F" w:rsidP="00AB7C8F">
      <w:pPr>
        <w:pStyle w:val="Heading3"/>
        <w:rPr>
          <w:lang w:eastAsia="ja-JP"/>
        </w:rPr>
      </w:pPr>
      <w:bookmarkStart w:id="1085" w:name="_Toc514870813"/>
      <w:r>
        <w:rPr>
          <w:lang w:eastAsia="ja-JP"/>
        </w:rPr>
        <w:t>5.21.3</w:t>
      </w:r>
      <w:r>
        <w:tab/>
      </w:r>
      <w:r w:rsidRPr="00E51655">
        <w:rPr>
          <w:lang w:eastAsia="ja-JP"/>
        </w:rPr>
        <w:t>Co-existence studies</w:t>
      </w:r>
      <w:bookmarkEnd w:id="1085"/>
      <w:r>
        <w:rPr>
          <w:lang w:eastAsia="ja-JP"/>
        </w:rPr>
        <w:t xml:space="preserve"> </w:t>
      </w:r>
    </w:p>
    <w:p w:rsidR="00AB7C8F" w:rsidRDefault="00AB7C8F" w:rsidP="00AB7C8F">
      <w:pPr>
        <w:rPr>
          <w:lang w:val="en-US" w:eastAsia="zh-CN"/>
        </w:rPr>
      </w:pPr>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B7C8F" w:rsidRDefault="00AB7C8F" w:rsidP="00AB7C8F">
      <w:pPr>
        <w:keepNext/>
        <w:keepLines/>
        <w:spacing w:before="60"/>
        <w:jc w:val="center"/>
        <w:outlineLvl w:val="0"/>
        <w:rPr>
          <w:rFonts w:ascii="Arial" w:hAnsi="Arial"/>
          <w:b/>
          <w:lang w:val="en-US" w:eastAsia="zh-CN"/>
        </w:rPr>
      </w:pPr>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B7C8F"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f2_high</w:t>
            </w:r>
          </w:p>
        </w:tc>
      </w:tr>
      <w:tr w:rsidR="00AB7C8F"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2620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5140 to 5240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7710 to 7860</w:t>
            </w:r>
          </w:p>
        </w:tc>
      </w:tr>
    </w:tbl>
    <w:p w:rsidR="00AB7C8F" w:rsidRDefault="00AB7C8F" w:rsidP="00AB7C8F">
      <w:pPr>
        <w:pStyle w:val="BodyText"/>
        <w:rPr>
          <w:lang w:eastAsia="zh-CN"/>
        </w:rPr>
      </w:pPr>
    </w:p>
    <w:p w:rsidR="00AB7C8F" w:rsidRPr="00D7020A" w:rsidRDefault="00AB7C8F" w:rsidP="00AB7C8F">
      <w:pPr>
        <w:rPr>
          <w:lang w:val="en-US" w:eastAsia="zh-CN"/>
        </w:rPr>
      </w:pPr>
      <w:r>
        <w:rPr>
          <w:rFonts w:eastAsia="Malgun Gothic" w:hint="eastAsia"/>
          <w:lang w:eastAsia="ko-KR"/>
        </w:rPr>
        <w:t>As shown in Table 5.21.3-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p>
    <w:p w:rsidR="00AB7C8F" w:rsidRPr="00451337" w:rsidRDefault="00AB7C8F" w:rsidP="00AB7C8F">
      <w:pPr>
        <w:pStyle w:val="TH"/>
        <w:rPr>
          <w:lang w:val="en-US"/>
        </w:rPr>
      </w:pPr>
      <w:r w:rsidRPr="00451337">
        <w:rPr>
          <w:lang w:val="en-US"/>
        </w:rPr>
        <w:t xml:space="preserve">Table </w:t>
      </w:r>
      <w:r>
        <w:rPr>
          <w:rFonts w:hint="eastAsia"/>
          <w:lang w:val="en-US"/>
        </w:rPr>
        <w:t>5.21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B7C8F"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B7C8F"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2244</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7860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AB7C8F" w:rsidRDefault="00AB7C8F" w:rsidP="00AB7C8F">
      <w:pPr>
        <w:keepNext/>
        <w:keepLines/>
        <w:spacing w:before="60"/>
        <w:jc w:val="center"/>
        <w:rPr>
          <w:rFonts w:ascii="Arial" w:hAnsi="Arial"/>
          <w:b/>
        </w:rPr>
      </w:pPr>
      <w:r>
        <w:rPr>
          <w:rFonts w:ascii="Arial" w:hAnsi="Arial"/>
          <w:b/>
        </w:rPr>
        <w:t>Table 5.21.4-1: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ΔT</w:t>
            </w:r>
            <w:r>
              <w:rPr>
                <w:vertAlign w:val="subscript"/>
              </w:rPr>
              <w:t>IB,c</w:t>
            </w:r>
            <w:r>
              <w:t xml:space="preserve"> [dB]</w:t>
            </w:r>
          </w:p>
        </w:tc>
      </w:tr>
      <w:tr w:rsidR="00AB7C8F"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highlight w:val="yellow"/>
              </w:rPr>
            </w:pPr>
            <w:r w:rsidRPr="005D7A6F">
              <w:rPr>
                <w:rFonts w:cs="Arial"/>
              </w:rPr>
              <w:t>0.3</w:t>
            </w:r>
          </w:p>
        </w:tc>
      </w:tr>
      <w:tr w:rsidR="00AB7C8F"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lang w:eastAsia="ja-JP"/>
              </w:rPr>
            </w:pPr>
            <w:r>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pPr>
            <w:r w:rsidRPr="005D7A6F">
              <w:rPr>
                <w:rFonts w:cs="Arial"/>
              </w:rPr>
              <w:t>0.3</w:t>
            </w:r>
          </w:p>
        </w:tc>
      </w:tr>
    </w:tbl>
    <w:p w:rsidR="00AB7C8F" w:rsidRDefault="00AB7C8F" w:rsidP="00AB7C8F">
      <w:pPr>
        <w:rPr>
          <w:lang w:val="en-US"/>
        </w:rPr>
      </w:pPr>
    </w:p>
    <w:p w:rsidR="00AB7C8F" w:rsidRPr="004435DB" w:rsidRDefault="00AB7C8F" w:rsidP="00AB7C8F">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5.21</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ΔR</w:t>
            </w:r>
            <w:r>
              <w:rPr>
                <w:vertAlign w:val="subscript"/>
              </w:rPr>
              <w:t>IB,c</w:t>
            </w:r>
            <w:r>
              <w:t xml:space="preserve"> [dB]</w:t>
            </w:r>
          </w:p>
        </w:tc>
      </w:tr>
      <w:tr w:rsidR="00AB7C8F"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highlight w:val="yellow"/>
              </w:rPr>
            </w:pPr>
            <w:r w:rsidRPr="005D7A6F">
              <w:rPr>
                <w:rFonts w:cs="Arial"/>
              </w:rPr>
              <w:t>0</w:t>
            </w:r>
          </w:p>
        </w:tc>
      </w:tr>
      <w:tr w:rsidR="00AB7C8F" w:rsidRPr="00FC242D" w:rsidTr="00A9522F">
        <w:trPr>
          <w:jc w:val="center"/>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lang w:eastAsia="ko-KR"/>
              </w:rPr>
            </w:pPr>
            <w:r>
              <w:t>38</w:t>
            </w:r>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pPr>
            <w:r w:rsidRPr="005D7A6F">
              <w:rPr>
                <w:rFonts w:cs="Arial"/>
              </w:rPr>
              <w:t>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AB7C8F" w:rsidRDefault="00AB7C8F" w:rsidP="00AB7C8F">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F00503" w:rsidRDefault="00F00503" w:rsidP="009461C6">
      <w:pPr>
        <w:rPr>
          <w:rFonts w:eastAsia="Malgun Gothic"/>
          <w:lang w:val="en-US" w:eastAsia="ko-KR"/>
        </w:rPr>
      </w:pPr>
    </w:p>
    <w:p w:rsidR="007E5989" w:rsidRPr="00F00C5E" w:rsidRDefault="007E5989" w:rsidP="007E5989">
      <w:pPr>
        <w:pStyle w:val="Heading2"/>
        <w:rPr>
          <w:rFonts w:ascii="Calibri" w:hAnsi="Calibri"/>
          <w:sz w:val="22"/>
          <w:szCs w:val="22"/>
          <w:lang w:eastAsia="zh-CN"/>
        </w:rPr>
      </w:pPr>
      <w:bookmarkStart w:id="1086" w:name="_Toc441567147"/>
      <w:bookmarkStart w:id="1087" w:name="_Toc445389379"/>
      <w:bookmarkStart w:id="1088" w:name="_Toc445389512"/>
      <w:bookmarkStart w:id="1089" w:name="_Toc445884643"/>
      <w:bookmarkStart w:id="1090" w:name="_Toc445884790"/>
      <w:bookmarkStart w:id="1091" w:name="_Toc449191972"/>
      <w:bookmarkStart w:id="1092" w:name="_Toc449197321"/>
      <w:bookmarkStart w:id="1093" w:name="_Toc449197756"/>
      <w:bookmarkStart w:id="1094" w:name="_Toc449198242"/>
      <w:bookmarkStart w:id="1095" w:name="_Toc457313289"/>
      <w:bookmarkStart w:id="1096" w:name="_Toc457313643"/>
      <w:bookmarkStart w:id="1097" w:name="_Toc462238133"/>
      <w:bookmarkStart w:id="1098" w:name="_Toc462239287"/>
      <w:bookmarkStart w:id="1099" w:name="_Toc462304967"/>
      <w:bookmarkStart w:id="1100" w:name="_Toc465262378"/>
      <w:bookmarkStart w:id="1101" w:name="_Toc465263353"/>
      <w:bookmarkStart w:id="1102" w:name="_Toc473107845"/>
      <w:bookmarkStart w:id="1103" w:name="_Toc477862070"/>
      <w:bookmarkStart w:id="1104" w:name="_Toc480650267"/>
      <w:bookmarkStart w:id="1105" w:name="_Toc480651248"/>
      <w:bookmarkStart w:id="1106" w:name="_Toc514870814"/>
      <w:r>
        <w:lastRenderedPageBreak/>
        <w:t>5.22</w:t>
      </w:r>
      <w:r w:rsidRPr="00F00C5E">
        <w:rPr>
          <w:rFonts w:ascii="Calibri" w:hAnsi="Calibri"/>
          <w:sz w:val="22"/>
          <w:szCs w:val="22"/>
          <w:lang w:eastAsia="sv-SE"/>
        </w:rPr>
        <w:tab/>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rsidRPr="002F6BA0">
        <w:t>CA_</w:t>
      </w:r>
      <w:r>
        <w:t>2DL</w:t>
      </w:r>
      <w:r w:rsidRPr="002F6BA0">
        <w:t>_</w:t>
      </w:r>
      <w:r>
        <w:t>12A-46A</w:t>
      </w:r>
      <w:r w:rsidRPr="002F6BA0">
        <w:t>-1UL_BCS0</w:t>
      </w:r>
      <w:bookmarkEnd w:id="1106"/>
    </w:p>
    <w:p w:rsidR="007E5989" w:rsidRDefault="007E5989" w:rsidP="007E5989">
      <w:pPr>
        <w:pStyle w:val="Heading3"/>
      </w:pPr>
      <w:bookmarkStart w:id="1107" w:name="_Toc441567149"/>
      <w:bookmarkStart w:id="1108" w:name="_Toc445389381"/>
      <w:bookmarkStart w:id="1109" w:name="_Toc445389514"/>
      <w:bookmarkStart w:id="1110" w:name="_Toc445884645"/>
      <w:bookmarkStart w:id="1111" w:name="_Toc445884792"/>
      <w:bookmarkStart w:id="1112" w:name="_Toc449191974"/>
      <w:bookmarkStart w:id="1113" w:name="_Toc449197323"/>
      <w:bookmarkStart w:id="1114" w:name="_Toc449197758"/>
      <w:bookmarkStart w:id="1115" w:name="_Toc449198244"/>
      <w:bookmarkStart w:id="1116" w:name="_Toc457313291"/>
      <w:bookmarkStart w:id="1117" w:name="_Toc457313645"/>
      <w:bookmarkStart w:id="1118" w:name="_Toc462238135"/>
      <w:bookmarkStart w:id="1119" w:name="_Toc462239289"/>
      <w:bookmarkStart w:id="1120" w:name="_Toc462304969"/>
      <w:bookmarkStart w:id="1121" w:name="_Toc465262380"/>
      <w:bookmarkStart w:id="1122" w:name="_Toc465263355"/>
      <w:bookmarkStart w:id="1123" w:name="_Toc473107847"/>
      <w:bookmarkStart w:id="1124" w:name="_Toc477862072"/>
      <w:bookmarkStart w:id="1125" w:name="_Toc480650269"/>
      <w:bookmarkStart w:id="1126" w:name="_Toc480651250"/>
      <w:bookmarkStart w:id="1127" w:name="_Toc514870815"/>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7E5989" w:rsidRPr="0031505F" w:rsidRDefault="007E5989" w:rsidP="007E5989">
      <w:pPr>
        <w:pStyle w:val="TH"/>
      </w:pPr>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7E5989" w:rsidRPr="00E006D5"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b/>
                <w:bCs/>
                <w:lang w:val="en-US"/>
              </w:rPr>
            </w:pPr>
            <w:bookmarkStart w:id="1128" w:name="_Toc426544463"/>
            <w:r w:rsidRPr="004F4DE5">
              <w:rPr>
                <w:rFonts w:ascii="Arial" w:hAnsi="Arial"/>
                <w:b/>
                <w:sz w:val="18"/>
              </w:rPr>
              <w:t>E-UTRA CA configuration / Bandwidth combination set</w:t>
            </w:r>
          </w:p>
        </w:tc>
      </w:tr>
      <w:tr w:rsidR="007E5989" w:rsidRPr="00E006D5"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Maximum aggregated bandwidth</w:t>
            </w:r>
          </w:p>
          <w:p w:rsidR="007E5989" w:rsidRPr="004F4DE5" w:rsidRDefault="007E5989" w:rsidP="00A9522F">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Bandwidth combination set</w:t>
            </w:r>
          </w:p>
        </w:tc>
      </w:tr>
      <w:tr w:rsidR="007E5989" w:rsidRPr="00E006D5"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CA_</w:t>
            </w:r>
            <w:r>
              <w:rPr>
                <w:rFonts w:cs="Arial"/>
              </w:rPr>
              <w:t>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0</w:t>
            </w:r>
          </w:p>
        </w:tc>
      </w:tr>
      <w:tr w:rsidR="007E5989" w:rsidRPr="00E006D5"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r>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r>
    </w:tbl>
    <w:p w:rsidR="007E5989" w:rsidRDefault="007E5989" w:rsidP="007E5989">
      <w:pPr>
        <w:keepLines/>
        <w:ind w:left="1135" w:hanging="851"/>
        <w:rPr>
          <w:lang w:val="en-US" w:eastAsia="zh-CN"/>
        </w:rPr>
      </w:pPr>
    </w:p>
    <w:p w:rsidR="007E5989" w:rsidRDefault="007E5989" w:rsidP="007E5989">
      <w:pPr>
        <w:pStyle w:val="Heading3"/>
      </w:pPr>
      <w:bookmarkStart w:id="1129" w:name="_Toc441567150"/>
      <w:bookmarkStart w:id="1130" w:name="_Toc445389382"/>
      <w:bookmarkStart w:id="1131" w:name="_Toc445389515"/>
      <w:bookmarkStart w:id="1132" w:name="_Toc445884646"/>
      <w:bookmarkStart w:id="1133" w:name="_Toc445884793"/>
      <w:bookmarkStart w:id="1134" w:name="_Toc449191975"/>
      <w:bookmarkStart w:id="1135" w:name="_Toc449197324"/>
      <w:bookmarkStart w:id="1136" w:name="_Toc449197759"/>
      <w:bookmarkStart w:id="1137" w:name="_Toc449198245"/>
      <w:bookmarkStart w:id="1138" w:name="_Toc457313292"/>
      <w:bookmarkStart w:id="1139" w:name="_Toc457313646"/>
      <w:bookmarkStart w:id="1140" w:name="_Toc462238136"/>
      <w:bookmarkStart w:id="1141" w:name="_Toc462239290"/>
      <w:bookmarkStart w:id="1142" w:name="_Toc462304970"/>
      <w:bookmarkStart w:id="1143" w:name="_Toc465262381"/>
      <w:bookmarkStart w:id="1144" w:name="_Toc465263356"/>
      <w:bookmarkStart w:id="1145" w:name="_Toc473107848"/>
      <w:bookmarkStart w:id="1146" w:name="_Toc477862073"/>
      <w:bookmarkStart w:id="1147" w:name="_Toc480650270"/>
      <w:bookmarkStart w:id="1148" w:name="_Toc480651251"/>
      <w:bookmarkStart w:id="1149" w:name="_Toc514870816"/>
      <w:bookmarkEnd w:id="1128"/>
      <w:r>
        <w:t>5.22.</w:t>
      </w:r>
      <w:r>
        <w:rPr>
          <w:rFonts w:hint="eastAsia"/>
          <w:lang w:eastAsia="zh-CN"/>
        </w:rPr>
        <w:t>2</w:t>
      </w:r>
      <w:r w:rsidRPr="00A1570A">
        <w:tab/>
      </w:r>
      <w:r>
        <w:t>UE Co-existence studies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7E5989" w:rsidRPr="00050C1C" w:rsidRDefault="007E5989" w:rsidP="007E5989">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7E5989" w:rsidRDefault="007E5989" w:rsidP="007E5989">
      <w:pPr>
        <w:pStyle w:val="TH"/>
      </w:pPr>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7E5989" w:rsidRPr="002F6BA0"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3rd  Harmonic</w:t>
            </w:r>
          </w:p>
        </w:tc>
      </w:tr>
      <w:tr w:rsidR="007E5989" w:rsidRPr="002F6BA0"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2148</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17775</w:t>
            </w:r>
          </w:p>
        </w:tc>
      </w:tr>
    </w:tbl>
    <w:p w:rsidR="007E5989" w:rsidRDefault="007E5989" w:rsidP="007E5989">
      <w:pPr>
        <w:pStyle w:val="TH"/>
      </w:pPr>
    </w:p>
    <w:p w:rsidR="007E5989" w:rsidRPr="00634568" w:rsidRDefault="007E5989" w:rsidP="007E5989">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p>
    <w:p w:rsidR="007E5989" w:rsidRPr="00E824C3" w:rsidRDefault="007E5989" w:rsidP="007E5989">
      <w:pPr>
        <w:pStyle w:val="Heading3"/>
        <w:rPr>
          <w:rFonts w:ascii="Calibri" w:hAnsi="Calibri"/>
          <w:szCs w:val="22"/>
          <w:lang w:eastAsia="zh-CN"/>
        </w:rPr>
      </w:pPr>
      <w:bookmarkStart w:id="1150" w:name="_Toc441567151"/>
      <w:bookmarkStart w:id="1151" w:name="_Toc445389383"/>
      <w:bookmarkStart w:id="1152" w:name="_Toc445389516"/>
      <w:bookmarkStart w:id="1153" w:name="_Toc445884647"/>
      <w:bookmarkStart w:id="1154" w:name="_Toc445884794"/>
      <w:bookmarkStart w:id="1155" w:name="_Toc449191976"/>
      <w:bookmarkStart w:id="1156" w:name="_Toc449197325"/>
      <w:bookmarkStart w:id="1157" w:name="_Toc449197760"/>
      <w:bookmarkStart w:id="1158" w:name="_Toc449198246"/>
      <w:bookmarkStart w:id="1159" w:name="_Toc457313293"/>
      <w:bookmarkStart w:id="1160" w:name="_Toc457313647"/>
      <w:bookmarkStart w:id="1161" w:name="_Toc462238137"/>
      <w:bookmarkStart w:id="1162" w:name="_Toc462239291"/>
      <w:bookmarkStart w:id="1163" w:name="_Toc462304971"/>
      <w:bookmarkStart w:id="1164" w:name="_Toc465262382"/>
      <w:bookmarkStart w:id="1165" w:name="_Toc465263357"/>
      <w:bookmarkStart w:id="1166" w:name="_Toc473107849"/>
      <w:bookmarkStart w:id="1167" w:name="_Toc477862074"/>
      <w:bookmarkStart w:id="1168" w:name="_Toc480650271"/>
      <w:bookmarkStart w:id="1169" w:name="_Toc480651252"/>
      <w:bookmarkStart w:id="1170" w:name="_Toc514870817"/>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rsidR="007E5989" w:rsidRDefault="007E5989" w:rsidP="007E5989">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p>
    <w:p w:rsidR="007E5989" w:rsidRDefault="007E5989" w:rsidP="007E5989">
      <w:pPr>
        <w:rPr>
          <w:lang w:val="en-US" w:eastAsia="zh-CN"/>
        </w:rPr>
      </w:pPr>
      <w:r>
        <w:rPr>
          <w:lang w:val="en-US" w:eastAsia="zh-CN"/>
        </w:rPr>
        <w:t xml:space="preserve">dTib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p>
    <w:p w:rsidR="007E5989" w:rsidRDefault="007E5989" w:rsidP="007E5989">
      <w:pPr>
        <w:rPr>
          <w:lang w:val="en-US" w:eastAsia="zh-CN"/>
        </w:rPr>
      </w:pPr>
    </w:p>
    <w:p w:rsidR="007E5989" w:rsidRPr="00AF1525" w:rsidRDefault="007E5989" w:rsidP="007E5989">
      <w:pPr>
        <w:rPr>
          <w:lang w:val="en-US" w:eastAsia="zh-CN"/>
        </w:rPr>
      </w:pPr>
    </w:p>
    <w:p w:rsidR="007E5989" w:rsidRPr="00AF6AD5" w:rsidRDefault="007E5989" w:rsidP="007E5989">
      <w:pPr>
        <w:pStyle w:val="TH"/>
      </w:pPr>
      <w:r w:rsidRPr="00AF1525">
        <w:t xml:space="preserve">Table </w:t>
      </w:r>
      <w:r>
        <w:t>5.22.3-1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2F6BA0" w:rsidRDefault="007E5989" w:rsidP="00A9522F">
            <w:pPr>
              <w:keepNext/>
              <w:keepLines/>
              <w:spacing w:after="0"/>
              <w:jc w:val="center"/>
              <w:rPr>
                <w:rFonts w:ascii="Arial" w:hAnsi="Arial" w:cs="Arial"/>
                <w:sz w:val="18"/>
                <w:lang w:val="en-US" w:eastAsia="ja-JP"/>
              </w:rPr>
            </w:pPr>
            <w:r w:rsidRPr="002F6BA0">
              <w:rPr>
                <w:rFonts w:ascii="Arial" w:hAnsi="Arial" w:cs="Arial"/>
              </w:rPr>
              <w:t>CA_</w:t>
            </w:r>
            <w:r>
              <w:rPr>
                <w:rFonts w:ascii="Arial" w:hAnsi="Arial" w:cs="Arial"/>
              </w:rPr>
              <w:t>12A-46A</w:t>
            </w:r>
          </w:p>
        </w:tc>
        <w:tc>
          <w:tcPr>
            <w:tcW w:w="2049"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49"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rPr>
          <w:lang w:val="en-US" w:eastAsia="zh-CN"/>
        </w:rPr>
      </w:pPr>
    </w:p>
    <w:p w:rsidR="007E5989" w:rsidRPr="00AF1525" w:rsidRDefault="007E5989" w:rsidP="007E5989">
      <w:pPr>
        <w:rPr>
          <w:lang w:val="en-US" w:eastAsia="zh-CN"/>
        </w:rPr>
      </w:pPr>
      <w:r>
        <w:rPr>
          <w:lang w:val="en-US" w:eastAsia="zh-CN"/>
        </w:rPr>
        <w:t xml:space="preserve">dRib values for bands 5 and 12 are taken from existing </w:t>
      </w:r>
      <w:r w:rsidRPr="00D25217">
        <w:rPr>
          <w:lang w:val="en-US" w:eastAsia="zh-CN"/>
        </w:rPr>
        <w:t>CA_5A-12A</w:t>
      </w:r>
      <w:r>
        <w:rPr>
          <w:lang w:val="en-US" w:eastAsia="zh-CN"/>
        </w:rPr>
        <w:t>.</w:t>
      </w:r>
    </w:p>
    <w:p w:rsidR="007E5989" w:rsidRPr="00B33398" w:rsidRDefault="007E5989" w:rsidP="007E5989">
      <w:pPr>
        <w:pStyle w:val="TH"/>
      </w:pPr>
      <w:r w:rsidRPr="00AF1525">
        <w:lastRenderedPageBreak/>
        <w:t xml:space="preserve">Table </w:t>
      </w:r>
      <w:r>
        <w:t>5.22.0</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AF1525"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2052"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52"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pStyle w:val="Heading3"/>
        <w:rPr>
          <w:color w:val="0070C0"/>
        </w:rPr>
      </w:pPr>
    </w:p>
    <w:p w:rsidR="007E5989" w:rsidRDefault="007E5989" w:rsidP="007E5989">
      <w:pPr>
        <w:pStyle w:val="Heading3"/>
        <w:rPr>
          <w:rFonts w:ascii="Calibri" w:hAnsi="Calibri"/>
          <w:szCs w:val="22"/>
          <w:lang w:eastAsia="zh-CN"/>
        </w:rPr>
      </w:pPr>
      <w:bookmarkStart w:id="1171" w:name="_Toc489607678"/>
      <w:bookmarkStart w:id="1172" w:name="_Toc514870818"/>
      <w:r>
        <w:t>5.22.</w:t>
      </w:r>
      <w:r>
        <w:rPr>
          <w:lang w:eastAsia="zh-CN"/>
        </w:rPr>
        <w:t>4</w:t>
      </w:r>
      <w:r>
        <w:rPr>
          <w:rFonts w:ascii="Calibri" w:hAnsi="Calibri"/>
          <w:sz w:val="22"/>
          <w:szCs w:val="22"/>
          <w:lang w:eastAsia="sv-SE"/>
        </w:rPr>
        <w:tab/>
      </w:r>
      <w:r>
        <w:rPr>
          <w:lang w:eastAsia="zh-CN"/>
        </w:rPr>
        <w:t>REFSENS requirements</w:t>
      </w:r>
      <w:bookmarkEnd w:id="1171"/>
      <w:bookmarkEnd w:id="1172"/>
    </w:p>
    <w:p w:rsidR="007E5989" w:rsidRPr="00891F96" w:rsidRDefault="007E5989" w:rsidP="007E5989">
      <w:pPr>
        <w:rPr>
          <w:lang w:val="en-US" w:eastAsia="zh-CN"/>
        </w:rPr>
      </w:pPr>
      <w:r>
        <w:rPr>
          <w:lang w:val="en-US" w:eastAsia="zh-CN"/>
        </w:rPr>
        <w:t>REFSENS requriement for CA_12A-46A</w:t>
      </w:r>
      <w:r w:rsidRPr="00891F96">
        <w:rPr>
          <w:lang w:val="en-US" w:eastAsia="zh-CN"/>
        </w:rPr>
        <w:t xml:space="preserve"> is presented in Table </w:t>
      </w:r>
      <w:r>
        <w:rPr>
          <w:lang w:val="en-US" w:eastAsia="zh-CN"/>
        </w:rPr>
        <w:t>5.22</w:t>
      </w:r>
      <w:r w:rsidRPr="00891F96">
        <w:rPr>
          <w:lang w:val="en-US" w:eastAsia="zh-CN"/>
        </w:rPr>
        <w:t>-4-1</w:t>
      </w:r>
    </w:p>
    <w:p w:rsidR="007E5989" w:rsidRDefault="007E5989" w:rsidP="007E5989">
      <w:pPr>
        <w:pStyle w:val="TH"/>
      </w:pPr>
      <w:r>
        <w:t xml:space="preserve">Table 5.22.4-1: REFSENS requriements for </w:t>
      </w:r>
      <w:r>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7E5989" w:rsidRPr="005D7A6F" w:rsidTr="00A9522F">
        <w:trPr>
          <w:trHeight w:val="255"/>
        </w:trPr>
        <w:tc>
          <w:tcPr>
            <w:tcW w:w="8700" w:type="dxa"/>
            <w:gridSpan w:val="9"/>
            <w:shd w:val="clear" w:color="auto" w:fill="auto"/>
            <w:vAlign w:val="center"/>
          </w:tcPr>
          <w:p w:rsidR="007E5989" w:rsidRPr="005D7A6F" w:rsidRDefault="007E5989" w:rsidP="00A9522F">
            <w:pPr>
              <w:pStyle w:val="TAH"/>
              <w:rPr>
                <w:rFonts w:cs="Arial"/>
                <w:bCs/>
              </w:rPr>
            </w:pPr>
            <w:r w:rsidRPr="005D7A6F">
              <w:rPr>
                <w:rFonts w:cs="Arial"/>
                <w:bCs/>
              </w:rPr>
              <w:t>Channel bandwidth</w:t>
            </w:r>
          </w:p>
        </w:tc>
      </w:tr>
      <w:tr w:rsidR="007E5989" w:rsidRPr="005D7A6F" w:rsidTr="00A9522F">
        <w:trPr>
          <w:trHeight w:val="255"/>
        </w:trPr>
        <w:tc>
          <w:tcPr>
            <w:tcW w:w="1415"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CA Configuration</w:t>
            </w:r>
          </w:p>
        </w:tc>
        <w:tc>
          <w:tcPr>
            <w:tcW w:w="1004"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band</w:t>
            </w:r>
          </w:p>
        </w:tc>
        <w:tc>
          <w:tcPr>
            <w:tcW w:w="1135" w:type="dxa"/>
            <w:shd w:val="clear" w:color="auto" w:fill="auto"/>
            <w:vAlign w:val="center"/>
          </w:tcPr>
          <w:p w:rsidR="007E5989" w:rsidRPr="005D7A6F" w:rsidRDefault="007E5989" w:rsidP="00A9522F">
            <w:pPr>
              <w:pStyle w:val="TAH"/>
              <w:rPr>
                <w:rFonts w:cs="Arial"/>
                <w:bCs/>
              </w:rPr>
            </w:pPr>
            <w:r w:rsidRPr="005D7A6F">
              <w:rPr>
                <w:rFonts w:cs="Arial"/>
                <w:bCs/>
              </w:rPr>
              <w:t>1.4 MHz</w:t>
            </w:r>
          </w:p>
          <w:p w:rsidR="007E5989" w:rsidRPr="005D7A6F" w:rsidRDefault="007E5989" w:rsidP="00A9522F">
            <w:pPr>
              <w:pStyle w:val="TAH"/>
              <w:rPr>
                <w:rFonts w:eastAsia="MS Mincho" w:cs="Arial"/>
                <w:bCs/>
              </w:rPr>
            </w:pPr>
            <w:r w:rsidRPr="005D7A6F">
              <w:rPr>
                <w:rFonts w:cs="Arial"/>
                <w:bCs/>
              </w:rPr>
              <w:t>(dBm)</w:t>
            </w:r>
          </w:p>
        </w:tc>
        <w:tc>
          <w:tcPr>
            <w:tcW w:w="888" w:type="dxa"/>
            <w:shd w:val="clear" w:color="auto" w:fill="auto"/>
            <w:vAlign w:val="center"/>
          </w:tcPr>
          <w:p w:rsidR="007E5989" w:rsidRPr="005D7A6F" w:rsidRDefault="007E5989" w:rsidP="00A9522F">
            <w:pPr>
              <w:pStyle w:val="TAH"/>
              <w:rPr>
                <w:rFonts w:cs="Arial"/>
                <w:bCs/>
              </w:rPr>
            </w:pPr>
            <w:r w:rsidRPr="005D7A6F">
              <w:rPr>
                <w:rFonts w:cs="Arial"/>
                <w:bCs/>
              </w:rPr>
              <w:t>3 MHz</w:t>
            </w:r>
          </w:p>
          <w:p w:rsidR="007E5989" w:rsidRPr="005D7A6F" w:rsidRDefault="007E5989" w:rsidP="00A9522F">
            <w:pPr>
              <w:pStyle w:val="TAH"/>
              <w:rPr>
                <w:rFonts w:eastAsia="MS Mincho" w:cs="Arial"/>
                <w:bCs/>
              </w:rPr>
            </w:pPr>
            <w:r w:rsidRPr="005D7A6F">
              <w:rPr>
                <w:rFonts w:cs="Arial"/>
                <w:bCs/>
              </w:rPr>
              <w:t>(dBm)</w:t>
            </w:r>
          </w:p>
        </w:tc>
        <w:tc>
          <w:tcPr>
            <w:tcW w:w="771" w:type="dxa"/>
            <w:shd w:val="clear" w:color="auto" w:fill="auto"/>
            <w:vAlign w:val="center"/>
          </w:tcPr>
          <w:p w:rsidR="007E5989" w:rsidRPr="005D7A6F" w:rsidRDefault="007E5989" w:rsidP="00A9522F">
            <w:pPr>
              <w:pStyle w:val="TAH"/>
              <w:rPr>
                <w:rFonts w:cs="Arial"/>
                <w:bCs/>
              </w:rPr>
            </w:pPr>
            <w:r w:rsidRPr="005D7A6F">
              <w:rPr>
                <w:rFonts w:cs="Arial"/>
                <w:bCs/>
              </w:rPr>
              <w:t>5 MHz</w:t>
            </w:r>
          </w:p>
          <w:p w:rsidR="007E5989" w:rsidRPr="005D7A6F" w:rsidRDefault="007E5989" w:rsidP="00A9522F">
            <w:pPr>
              <w:pStyle w:val="TAH"/>
              <w:rPr>
                <w:rFonts w:eastAsia="MS Mincho" w:cs="Arial"/>
                <w:bCs/>
              </w:rPr>
            </w:pPr>
            <w:r w:rsidRPr="005D7A6F">
              <w:rPr>
                <w:rFonts w:cs="Arial"/>
                <w:bCs/>
              </w:rPr>
              <w:t>(dBm)</w:t>
            </w:r>
          </w:p>
        </w:tc>
        <w:tc>
          <w:tcPr>
            <w:tcW w:w="886" w:type="dxa"/>
            <w:shd w:val="clear" w:color="auto" w:fill="auto"/>
            <w:vAlign w:val="center"/>
          </w:tcPr>
          <w:p w:rsidR="007E5989" w:rsidRPr="005D7A6F" w:rsidRDefault="007E5989" w:rsidP="00A9522F">
            <w:pPr>
              <w:pStyle w:val="TAH"/>
              <w:rPr>
                <w:rFonts w:cs="Arial"/>
                <w:bCs/>
              </w:rPr>
            </w:pPr>
            <w:r w:rsidRPr="005D7A6F">
              <w:rPr>
                <w:rFonts w:cs="Arial"/>
                <w:bCs/>
              </w:rPr>
              <w:t>10 MHz</w:t>
            </w:r>
          </w:p>
          <w:p w:rsidR="007E5989" w:rsidRPr="005D7A6F" w:rsidRDefault="007E5989" w:rsidP="00A9522F">
            <w:pPr>
              <w:pStyle w:val="TAH"/>
              <w:rPr>
                <w:rFonts w:eastAsia="MS Mincho" w:cs="Arial"/>
                <w:bCs/>
              </w:rPr>
            </w:pPr>
            <w:r w:rsidRPr="005D7A6F">
              <w:rPr>
                <w:rFonts w:cs="Arial"/>
                <w:bCs/>
              </w:rPr>
              <w:t>(dBm)</w:t>
            </w:r>
          </w:p>
        </w:tc>
        <w:tc>
          <w:tcPr>
            <w:tcW w:w="860" w:type="dxa"/>
            <w:shd w:val="clear" w:color="auto" w:fill="auto"/>
            <w:vAlign w:val="center"/>
          </w:tcPr>
          <w:p w:rsidR="007E5989" w:rsidRPr="005D7A6F" w:rsidRDefault="007E5989" w:rsidP="00A9522F">
            <w:pPr>
              <w:pStyle w:val="TAH"/>
              <w:rPr>
                <w:rFonts w:cs="Arial"/>
                <w:bCs/>
              </w:rPr>
            </w:pPr>
            <w:r w:rsidRPr="005D7A6F">
              <w:rPr>
                <w:rFonts w:cs="Arial"/>
                <w:bCs/>
              </w:rPr>
              <w:t>15 MHz</w:t>
            </w:r>
          </w:p>
          <w:p w:rsidR="007E5989" w:rsidRPr="005D7A6F" w:rsidRDefault="007E5989" w:rsidP="00A9522F">
            <w:pPr>
              <w:pStyle w:val="TAH"/>
              <w:rPr>
                <w:rFonts w:eastAsia="MS Mincho" w:cs="Arial"/>
                <w:bCs/>
              </w:rPr>
            </w:pPr>
            <w:r w:rsidRPr="005D7A6F">
              <w:rPr>
                <w:rFonts w:cs="Arial"/>
                <w:bCs/>
              </w:rPr>
              <w:t>(dBm)</w:t>
            </w:r>
          </w:p>
        </w:tc>
        <w:tc>
          <w:tcPr>
            <w:tcW w:w="901" w:type="dxa"/>
            <w:shd w:val="clear" w:color="auto" w:fill="auto"/>
            <w:vAlign w:val="center"/>
          </w:tcPr>
          <w:p w:rsidR="007E5989" w:rsidRPr="005D7A6F" w:rsidRDefault="007E5989" w:rsidP="00A9522F">
            <w:pPr>
              <w:pStyle w:val="TAH"/>
              <w:rPr>
                <w:rFonts w:cs="Arial"/>
                <w:bCs/>
              </w:rPr>
            </w:pPr>
            <w:r w:rsidRPr="005D7A6F">
              <w:rPr>
                <w:rFonts w:cs="Arial"/>
                <w:bCs/>
              </w:rPr>
              <w:t>20 MHz</w:t>
            </w:r>
          </w:p>
          <w:p w:rsidR="007E5989" w:rsidRPr="005D7A6F" w:rsidRDefault="007E5989" w:rsidP="00A9522F">
            <w:pPr>
              <w:pStyle w:val="TAH"/>
              <w:rPr>
                <w:rFonts w:eastAsia="MS Mincho" w:cs="Arial"/>
                <w:bCs/>
              </w:rPr>
            </w:pPr>
            <w:r w:rsidRPr="005D7A6F">
              <w:rPr>
                <w:rFonts w:cs="Arial"/>
                <w:bCs/>
              </w:rPr>
              <w:t>(dBm)</w:t>
            </w:r>
          </w:p>
        </w:tc>
        <w:tc>
          <w:tcPr>
            <w:tcW w:w="840" w:type="dxa"/>
            <w:shd w:val="clear" w:color="auto" w:fill="auto"/>
            <w:vAlign w:val="center"/>
          </w:tcPr>
          <w:p w:rsidR="007E5989" w:rsidRPr="005D7A6F" w:rsidRDefault="007E5989" w:rsidP="00A9522F">
            <w:pPr>
              <w:pStyle w:val="TAH"/>
              <w:rPr>
                <w:rFonts w:eastAsia="MS Mincho" w:cs="Arial"/>
                <w:bCs/>
              </w:rPr>
            </w:pPr>
            <w:r w:rsidRPr="005D7A6F">
              <w:rPr>
                <w:rFonts w:cs="Arial"/>
                <w:bCs/>
              </w:rPr>
              <w:t>Duplex mode</w:t>
            </w:r>
          </w:p>
        </w:tc>
      </w:tr>
      <w:tr w:rsidR="007E5989" w:rsidRPr="005D7A6F" w:rsidTr="00A9522F">
        <w:trPr>
          <w:trHeight w:val="255"/>
        </w:trPr>
        <w:tc>
          <w:tcPr>
            <w:tcW w:w="1415" w:type="dxa"/>
            <w:vMerge w:val="restart"/>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12</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-97</w:t>
            </w: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-94</w:t>
            </w: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r>
      <w:tr w:rsidR="007E5989" w:rsidRPr="005D7A6F" w:rsidTr="00A9522F">
        <w:trPr>
          <w:trHeight w:val="255"/>
        </w:trPr>
        <w:tc>
          <w:tcPr>
            <w:tcW w:w="1415" w:type="dxa"/>
            <w:vMerge/>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-90</w:t>
            </w: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7E5989" w:rsidRPr="004F4DE5" w:rsidRDefault="007E5989" w:rsidP="007E5989"/>
    <w:p w:rsidR="00B50C19" w:rsidRPr="005505C1" w:rsidRDefault="00B50C19" w:rsidP="00B50C19">
      <w:pPr>
        <w:pStyle w:val="Heading2"/>
        <w:ind w:left="1170" w:hanging="1170"/>
        <w:rPr>
          <w:rFonts w:ascii="Calibri" w:hAnsi="Calibri"/>
          <w:sz w:val="22"/>
          <w:szCs w:val="22"/>
        </w:rPr>
      </w:pPr>
      <w:bookmarkStart w:id="1173" w:name="_Toc514870819"/>
      <w:r>
        <w:t>5.23</w:t>
      </w:r>
      <w:r>
        <w:rPr>
          <w:rFonts w:hint="eastAsia"/>
        </w:rPr>
        <w:tab/>
      </w:r>
      <w:r w:rsidRPr="00F813D5">
        <w:t>CA_</w:t>
      </w:r>
      <w:r>
        <w:t>70</w:t>
      </w:r>
      <w:r w:rsidRPr="00F813D5">
        <w:t>A-</w:t>
      </w:r>
      <w:r>
        <w:t>71A</w:t>
      </w:r>
      <w:r w:rsidRPr="00F813D5">
        <w:t>_BCS</w:t>
      </w:r>
      <w:r>
        <w:t>0</w:t>
      </w:r>
      <w:bookmarkEnd w:id="1173"/>
      <w:r>
        <w:t xml:space="preserve"> </w:t>
      </w:r>
    </w:p>
    <w:p w:rsidR="00B50C19" w:rsidRDefault="00B50C19" w:rsidP="00B50C19">
      <w:pPr>
        <w:pStyle w:val="Heading3"/>
        <w:ind w:left="1170" w:hanging="1170"/>
      </w:pPr>
      <w:bookmarkStart w:id="1174" w:name="_Toc514870820"/>
      <w:r>
        <w:t>5.23.1</w:t>
      </w:r>
      <w:r>
        <w:rPr>
          <w:rFonts w:hint="eastAsia"/>
        </w:rPr>
        <w:tab/>
      </w:r>
      <w:r w:rsidRPr="00725D82">
        <w:t>Channel bandwidths per operating band for CA</w:t>
      </w:r>
      <w:bookmarkEnd w:id="1174"/>
    </w:p>
    <w:p w:rsidR="00B50C19" w:rsidRPr="00B82609" w:rsidRDefault="00B50C19" w:rsidP="00B50C19"/>
    <w:p w:rsidR="00B50C19" w:rsidRDefault="00B50C19" w:rsidP="00B50C19">
      <w:pPr>
        <w:pStyle w:val="TH"/>
      </w:pPr>
      <w:r w:rsidRPr="009715C6">
        <w:t xml:space="preserve">Table </w:t>
      </w:r>
      <w:r>
        <w:t>5.23.1-1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B50C19" w:rsidRPr="00F62D67"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B50C19" w:rsidRPr="00F62D67"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bl>
    <w:p w:rsidR="00B50C19" w:rsidRDefault="00B50C19" w:rsidP="00B50C19">
      <w:pPr>
        <w:pStyle w:val="TH"/>
      </w:pPr>
    </w:p>
    <w:p w:rsidR="00B50C19" w:rsidRDefault="00B50C19" w:rsidP="00B50C19">
      <w:pPr>
        <w:pStyle w:val="TH"/>
      </w:pPr>
      <w:r w:rsidRPr="00251FBA">
        <w:t xml:space="preserve">Table </w:t>
      </w:r>
      <w:r>
        <w:t>5.23.1</w:t>
      </w:r>
      <w:r w:rsidRPr="00251FBA">
        <w:t>-</w:t>
      </w:r>
      <w:r>
        <w:t>2</w:t>
      </w:r>
      <w:r w:rsidRPr="00251FBA">
        <w:t xml:space="preserve">: E-UTRA CA configurations and bandwidth combination sets defined for </w:t>
      </w:r>
      <w:r>
        <w:t xml:space="preserve">CA_70A-71A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B50C19" w:rsidTr="00A9522F">
        <w:trPr>
          <w:trHeight w:val="228"/>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pPr>
          </w:p>
        </w:tc>
      </w:tr>
      <w:tr w:rsidR="00B50C19"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B50C19"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rFonts w:ascii="Arial" w:hAnsi="Arial" w:cs="Arial"/>
                <w:b/>
                <w:bCs/>
                <w:color w:val="000000"/>
                <w:sz w:val="18"/>
                <w:szCs w:val="18"/>
              </w:rPr>
            </w:pPr>
          </w:p>
        </w:tc>
      </w:tr>
      <w:tr w:rsidR="00B50C19"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CA_70A-71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0</w:t>
            </w:r>
          </w:p>
        </w:tc>
      </w:tr>
      <w:tr w:rsidR="00B50C19"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rFonts w:ascii="Arial" w:hAnsi="Arial" w:cs="Arial"/>
                <w:color w:val="000000"/>
                <w:sz w:val="22"/>
                <w:szCs w:val="22"/>
              </w:rPr>
            </w:pPr>
          </w:p>
        </w:tc>
      </w:tr>
    </w:tbl>
    <w:p w:rsidR="00B50C19" w:rsidRDefault="00B50C19" w:rsidP="00B50C19"/>
    <w:p w:rsidR="00B50C19" w:rsidRDefault="00B50C19" w:rsidP="00B50C19">
      <w:pPr>
        <w:pStyle w:val="Heading3"/>
        <w:ind w:left="1170" w:hanging="1170"/>
      </w:pPr>
      <w:bookmarkStart w:id="1175" w:name="_Toc514870821"/>
      <w:r>
        <w:t>5.23.2</w:t>
      </w:r>
      <w:r w:rsidRPr="00A1570A">
        <w:tab/>
      </w:r>
      <w:r>
        <w:t>UE co-existence studies</w:t>
      </w:r>
      <w:bookmarkEnd w:id="1175"/>
    </w:p>
    <w:p w:rsidR="00B50C19" w:rsidRPr="00D56B9A" w:rsidRDefault="00B50C19" w:rsidP="00B50C19">
      <w:r>
        <w:t>UE harmonics are shown in table below.</w:t>
      </w:r>
    </w:p>
    <w:p w:rsidR="00B50C19" w:rsidRPr="00911D80" w:rsidRDefault="00B50C19" w:rsidP="00B50C19">
      <w:pPr>
        <w:jc w:val="center"/>
        <w:rPr>
          <w:rFonts w:ascii="Arial" w:hAnsi="Arial" w:cs="Arial"/>
          <w:b/>
        </w:rPr>
      </w:pPr>
      <w:r>
        <w:rPr>
          <w:rFonts w:ascii="Arial" w:hAnsi="Arial" w:cs="Arial"/>
          <w:b/>
        </w:rPr>
        <w:t>Table 5.23.2-1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B50C19" w:rsidTr="00A9522F">
        <w:tc>
          <w:tcPr>
            <w:tcW w:w="1926" w:type="dxa"/>
          </w:tcPr>
          <w:p w:rsidR="00B50C19" w:rsidRDefault="00B50C19" w:rsidP="00A9522F">
            <w:r>
              <w:t>UE UL frequencies</w:t>
            </w:r>
          </w:p>
        </w:tc>
        <w:tc>
          <w:tcPr>
            <w:tcW w:w="1926" w:type="dxa"/>
          </w:tcPr>
          <w:p w:rsidR="00B50C19" w:rsidRDefault="00B50C19" w:rsidP="00A9522F">
            <w:r>
              <w:t>f1_low</w:t>
            </w:r>
          </w:p>
        </w:tc>
        <w:tc>
          <w:tcPr>
            <w:tcW w:w="1926" w:type="dxa"/>
          </w:tcPr>
          <w:p w:rsidR="00B50C19" w:rsidRDefault="00B50C19" w:rsidP="00A9522F">
            <w:r>
              <w:t>f1_high</w:t>
            </w:r>
          </w:p>
        </w:tc>
        <w:tc>
          <w:tcPr>
            <w:tcW w:w="1926" w:type="dxa"/>
          </w:tcPr>
          <w:p w:rsidR="00B50C19" w:rsidRDefault="00B50C19" w:rsidP="00A9522F">
            <w:r>
              <w:t>f2_low</w:t>
            </w:r>
          </w:p>
        </w:tc>
        <w:tc>
          <w:tcPr>
            <w:tcW w:w="1927" w:type="dxa"/>
          </w:tcPr>
          <w:p w:rsidR="00B50C19" w:rsidRDefault="00B50C19" w:rsidP="00A9522F">
            <w:r>
              <w:t>f2_high</w:t>
            </w:r>
          </w:p>
        </w:tc>
      </w:tr>
      <w:tr w:rsidR="00B50C19" w:rsidTr="00A9522F">
        <w:trPr>
          <w:trHeight w:val="433"/>
        </w:trPr>
        <w:tc>
          <w:tcPr>
            <w:tcW w:w="1926" w:type="dxa"/>
          </w:tcPr>
          <w:p w:rsidR="00B50C19" w:rsidRDefault="00B50C19" w:rsidP="00A9522F">
            <w:r>
              <w:lastRenderedPageBreak/>
              <w:t>Frequency [MHz]</w:t>
            </w:r>
          </w:p>
        </w:tc>
        <w:tc>
          <w:tcPr>
            <w:tcW w:w="1926" w:type="dxa"/>
          </w:tcPr>
          <w:p w:rsidR="00B50C19" w:rsidRDefault="00B50C19" w:rsidP="00A9522F">
            <w:r>
              <w:t>1695</w:t>
            </w:r>
          </w:p>
        </w:tc>
        <w:tc>
          <w:tcPr>
            <w:tcW w:w="1926" w:type="dxa"/>
          </w:tcPr>
          <w:p w:rsidR="00B50C19" w:rsidRDefault="00B50C19" w:rsidP="00A9522F">
            <w:r>
              <w:t>1710</w:t>
            </w:r>
          </w:p>
        </w:tc>
        <w:tc>
          <w:tcPr>
            <w:tcW w:w="1926" w:type="dxa"/>
          </w:tcPr>
          <w:p w:rsidR="00B50C19" w:rsidRDefault="00B50C19" w:rsidP="00A9522F">
            <w:r>
              <w:t>663</w:t>
            </w:r>
          </w:p>
        </w:tc>
        <w:tc>
          <w:tcPr>
            <w:tcW w:w="1927" w:type="dxa"/>
          </w:tcPr>
          <w:p w:rsidR="00B50C19" w:rsidRDefault="00B50C19" w:rsidP="00A9522F">
            <w:r>
              <w:t>698</w:t>
            </w:r>
          </w:p>
        </w:tc>
      </w:tr>
      <w:tr w:rsidR="00B50C19" w:rsidTr="00A9522F">
        <w:tc>
          <w:tcPr>
            <w:tcW w:w="1926" w:type="dxa"/>
          </w:tcPr>
          <w:p w:rsidR="00B50C19" w:rsidRDefault="00B50C19" w:rsidP="00A9522F">
            <w:r>
              <w:t>2</w:t>
            </w:r>
            <w:r w:rsidRPr="00B66E71">
              <w:rPr>
                <w:vertAlign w:val="superscript"/>
              </w:rPr>
              <w:t>nd</w:t>
            </w:r>
            <w:r>
              <w:t xml:space="preserve"> harmonic [MHz]</w:t>
            </w:r>
          </w:p>
        </w:tc>
        <w:tc>
          <w:tcPr>
            <w:tcW w:w="1926" w:type="dxa"/>
          </w:tcPr>
          <w:p w:rsidR="00B50C19" w:rsidRDefault="00B50C19" w:rsidP="00A9522F">
            <w:r>
              <w:t>3390</w:t>
            </w:r>
          </w:p>
        </w:tc>
        <w:tc>
          <w:tcPr>
            <w:tcW w:w="1926" w:type="dxa"/>
          </w:tcPr>
          <w:p w:rsidR="00B50C19" w:rsidRDefault="00B50C19" w:rsidP="00A9522F">
            <w:r>
              <w:t>3420</w:t>
            </w:r>
          </w:p>
        </w:tc>
        <w:tc>
          <w:tcPr>
            <w:tcW w:w="1926" w:type="dxa"/>
            <w:vAlign w:val="bottom"/>
          </w:tcPr>
          <w:p w:rsidR="00B50C19" w:rsidRPr="00242A3D" w:rsidRDefault="00B50C19" w:rsidP="00A9522F">
            <w:r w:rsidRPr="00242A3D">
              <w:rPr>
                <w:color w:val="000000"/>
              </w:rPr>
              <w:t>1326</w:t>
            </w:r>
          </w:p>
        </w:tc>
        <w:tc>
          <w:tcPr>
            <w:tcW w:w="1927" w:type="dxa"/>
            <w:vAlign w:val="bottom"/>
          </w:tcPr>
          <w:p w:rsidR="00B50C19" w:rsidRPr="00242A3D" w:rsidRDefault="00B50C19" w:rsidP="00A9522F">
            <w:r w:rsidRPr="00242A3D">
              <w:rPr>
                <w:color w:val="000000"/>
              </w:rPr>
              <w:t>1396</w:t>
            </w:r>
          </w:p>
        </w:tc>
      </w:tr>
      <w:tr w:rsidR="00B50C19" w:rsidTr="00A9522F">
        <w:tc>
          <w:tcPr>
            <w:tcW w:w="1926" w:type="dxa"/>
          </w:tcPr>
          <w:p w:rsidR="00B50C19" w:rsidRDefault="00B50C19" w:rsidP="00A9522F">
            <w:r>
              <w:t>3</w:t>
            </w:r>
            <w:r w:rsidRPr="00B66E71">
              <w:rPr>
                <w:vertAlign w:val="superscript"/>
              </w:rPr>
              <w:t>rd</w:t>
            </w:r>
            <w:r>
              <w:t xml:space="preserve"> harmonic [MHz]</w:t>
            </w:r>
          </w:p>
        </w:tc>
        <w:tc>
          <w:tcPr>
            <w:tcW w:w="1926" w:type="dxa"/>
          </w:tcPr>
          <w:p w:rsidR="00B50C19" w:rsidRDefault="00B50C19" w:rsidP="00A9522F">
            <w:r>
              <w:t>5085</w:t>
            </w:r>
          </w:p>
        </w:tc>
        <w:tc>
          <w:tcPr>
            <w:tcW w:w="1926" w:type="dxa"/>
          </w:tcPr>
          <w:p w:rsidR="00B50C19" w:rsidRDefault="00B50C19" w:rsidP="00A9522F">
            <w:r>
              <w:t>5130</w:t>
            </w:r>
          </w:p>
        </w:tc>
        <w:tc>
          <w:tcPr>
            <w:tcW w:w="1926" w:type="dxa"/>
            <w:vAlign w:val="bottom"/>
          </w:tcPr>
          <w:p w:rsidR="00B50C19" w:rsidRPr="00242A3D" w:rsidRDefault="00B50C19" w:rsidP="00A9522F">
            <w:r w:rsidRPr="00242A3D">
              <w:rPr>
                <w:color w:val="000000"/>
              </w:rPr>
              <w:t>1989</w:t>
            </w:r>
          </w:p>
        </w:tc>
        <w:tc>
          <w:tcPr>
            <w:tcW w:w="1927" w:type="dxa"/>
            <w:vAlign w:val="bottom"/>
          </w:tcPr>
          <w:p w:rsidR="00B50C19" w:rsidRPr="00242A3D" w:rsidRDefault="00B50C19" w:rsidP="00A9522F">
            <w:r w:rsidRPr="00242A3D">
              <w:rPr>
                <w:color w:val="000000"/>
              </w:rPr>
              <w:t>2094</w:t>
            </w:r>
          </w:p>
        </w:tc>
      </w:tr>
      <w:tr w:rsidR="00B50C19" w:rsidTr="00A9522F">
        <w:tc>
          <w:tcPr>
            <w:tcW w:w="1926" w:type="dxa"/>
          </w:tcPr>
          <w:p w:rsidR="00B50C19" w:rsidRDefault="00B50C19" w:rsidP="00A9522F">
            <w:r>
              <w:t>4</w:t>
            </w:r>
            <w:r w:rsidRPr="00B66E71">
              <w:rPr>
                <w:vertAlign w:val="superscript"/>
              </w:rPr>
              <w:t>th</w:t>
            </w:r>
            <w:r>
              <w:t xml:space="preserve"> harmonic [MHz]</w:t>
            </w:r>
          </w:p>
        </w:tc>
        <w:tc>
          <w:tcPr>
            <w:tcW w:w="1926" w:type="dxa"/>
          </w:tcPr>
          <w:p w:rsidR="00B50C19" w:rsidRDefault="00B50C19" w:rsidP="00A9522F">
            <w:r>
              <w:t>6780</w:t>
            </w:r>
          </w:p>
        </w:tc>
        <w:tc>
          <w:tcPr>
            <w:tcW w:w="1926" w:type="dxa"/>
          </w:tcPr>
          <w:p w:rsidR="00B50C19" w:rsidRDefault="00B50C19" w:rsidP="00A9522F">
            <w:r>
              <w:t>6840</w:t>
            </w:r>
          </w:p>
        </w:tc>
        <w:tc>
          <w:tcPr>
            <w:tcW w:w="1926" w:type="dxa"/>
            <w:vAlign w:val="bottom"/>
          </w:tcPr>
          <w:p w:rsidR="00B50C19" w:rsidRPr="00242A3D" w:rsidRDefault="00B50C19" w:rsidP="00A9522F">
            <w:r w:rsidRPr="00242A3D">
              <w:rPr>
                <w:color w:val="000000"/>
              </w:rPr>
              <w:t>2652</w:t>
            </w:r>
          </w:p>
        </w:tc>
        <w:tc>
          <w:tcPr>
            <w:tcW w:w="1927" w:type="dxa"/>
            <w:vAlign w:val="bottom"/>
          </w:tcPr>
          <w:p w:rsidR="00B50C19" w:rsidRPr="00242A3D" w:rsidRDefault="00B50C19" w:rsidP="00A9522F">
            <w:r w:rsidRPr="00242A3D">
              <w:rPr>
                <w:color w:val="000000"/>
              </w:rPr>
              <w:t>2792</w:t>
            </w:r>
          </w:p>
        </w:tc>
      </w:tr>
      <w:tr w:rsidR="00B50C19" w:rsidTr="00A9522F">
        <w:tc>
          <w:tcPr>
            <w:tcW w:w="1926" w:type="dxa"/>
          </w:tcPr>
          <w:p w:rsidR="00B50C19" w:rsidRDefault="00B50C19" w:rsidP="00A9522F">
            <w:r>
              <w:t>5</w:t>
            </w:r>
            <w:r w:rsidRPr="00B66E71">
              <w:rPr>
                <w:vertAlign w:val="superscript"/>
              </w:rPr>
              <w:t>th</w:t>
            </w:r>
            <w:r>
              <w:t xml:space="preserve"> harmonic [MHz]</w:t>
            </w:r>
          </w:p>
        </w:tc>
        <w:tc>
          <w:tcPr>
            <w:tcW w:w="1926" w:type="dxa"/>
          </w:tcPr>
          <w:p w:rsidR="00B50C19" w:rsidRDefault="00B50C19" w:rsidP="00A9522F">
            <w:r>
              <w:t>8475</w:t>
            </w:r>
          </w:p>
        </w:tc>
        <w:tc>
          <w:tcPr>
            <w:tcW w:w="1926" w:type="dxa"/>
          </w:tcPr>
          <w:p w:rsidR="00B50C19" w:rsidRDefault="00B50C19" w:rsidP="00A9522F">
            <w:r>
              <w:t>8550</w:t>
            </w:r>
          </w:p>
        </w:tc>
        <w:tc>
          <w:tcPr>
            <w:tcW w:w="1926" w:type="dxa"/>
            <w:vAlign w:val="bottom"/>
          </w:tcPr>
          <w:p w:rsidR="00B50C19" w:rsidRPr="00242A3D" w:rsidRDefault="00B50C19" w:rsidP="00A9522F">
            <w:r w:rsidRPr="00242A3D">
              <w:rPr>
                <w:color w:val="000000"/>
              </w:rPr>
              <w:t>3315</w:t>
            </w:r>
          </w:p>
        </w:tc>
        <w:tc>
          <w:tcPr>
            <w:tcW w:w="1927" w:type="dxa"/>
            <w:vAlign w:val="bottom"/>
          </w:tcPr>
          <w:p w:rsidR="00B50C19" w:rsidRPr="00242A3D" w:rsidRDefault="00B50C19" w:rsidP="00A9522F">
            <w:r w:rsidRPr="00242A3D">
              <w:rPr>
                <w:color w:val="000000"/>
              </w:rPr>
              <w:t>3490</w:t>
            </w:r>
          </w:p>
        </w:tc>
      </w:tr>
    </w:tbl>
    <w:p w:rsidR="00B50C19" w:rsidRDefault="00B50C19" w:rsidP="00B50C19"/>
    <w:p w:rsidR="00B50C19" w:rsidRDefault="00B50C19" w:rsidP="00B50C19">
      <w:r>
        <w:t>Third harmonic from B71 hits on top of B70 DL. This is captured in MSD section.</w:t>
      </w:r>
    </w:p>
    <w:p w:rsidR="00B50C19" w:rsidRPr="00D902CE" w:rsidRDefault="00B50C19" w:rsidP="00B50C19"/>
    <w:p w:rsidR="00B50C19" w:rsidRDefault="00B50C19" w:rsidP="00B50C19">
      <w:pPr>
        <w:pStyle w:val="Heading3"/>
        <w:ind w:left="1170" w:hanging="1170"/>
        <w:rPr>
          <w:lang w:eastAsia="ja-JP"/>
        </w:rPr>
      </w:pPr>
      <w:bookmarkStart w:id="1176" w:name="_Toc514870822"/>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176"/>
    </w:p>
    <w:p w:rsidR="00B50C19" w:rsidRDefault="00B50C19" w:rsidP="00B50C19"/>
    <w:p w:rsidR="00B50C19" w:rsidRPr="006941B1" w:rsidRDefault="00B50C19" w:rsidP="00B50C19">
      <w:pPr>
        <w:rPr>
          <w:lang w:eastAsia="zh-CN"/>
        </w:rPr>
      </w:pPr>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p>
    <w:p w:rsidR="00B50C19" w:rsidRPr="006941B1" w:rsidRDefault="00B50C19" w:rsidP="00B50C19">
      <w:pPr>
        <w:pStyle w:val="TH"/>
        <w:rPr>
          <w:lang w:eastAsia="en-GB"/>
        </w:rPr>
      </w:pPr>
      <w:r>
        <w:rPr>
          <w:lang w:eastAsia="en-GB"/>
        </w:rPr>
        <w:t>Table 5.23.3-2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50C19" w:rsidRPr="00076008"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B50C19" w:rsidRPr="00076008"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zh-CN"/>
              </w:rPr>
            </w:pPr>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szCs w:val="18"/>
                <w:lang w:val="en-US" w:eastAsia="zh-CN"/>
              </w:rPr>
            </w:pPr>
            <w:r w:rsidRPr="00076008">
              <w:rPr>
                <w:rFonts w:hint="eastAsia"/>
                <w:szCs w:val="18"/>
                <w:lang w:val="en-US" w:eastAsia="zh-CN"/>
              </w:rPr>
              <w:t>0</w:t>
            </w:r>
            <w:r>
              <w:rPr>
                <w:szCs w:val="18"/>
                <w:lang w:val="en-US" w:eastAsia="zh-CN"/>
              </w:rPr>
              <w:t>.3</w:t>
            </w:r>
          </w:p>
        </w:tc>
      </w:tr>
      <w:tr w:rsidR="00B50C19" w:rsidRPr="00076008"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szCs w:val="18"/>
                <w:lang w:val="en-US" w:eastAsia="zh-CN"/>
              </w:rPr>
            </w:pPr>
            <w:r>
              <w:rPr>
                <w:szCs w:val="18"/>
                <w:lang w:val="en-US" w:eastAsia="zh-CN"/>
              </w:rPr>
              <w:t>0.6</w:t>
            </w:r>
          </w:p>
        </w:tc>
      </w:tr>
    </w:tbl>
    <w:p w:rsidR="00B50C19" w:rsidRPr="006941B1" w:rsidRDefault="00B50C19" w:rsidP="00B50C19">
      <w:pPr>
        <w:rPr>
          <w:lang w:val="en-US" w:eastAsia="zh-CN"/>
        </w:rPr>
      </w:pPr>
    </w:p>
    <w:p w:rsidR="00B50C19" w:rsidRPr="006941B1" w:rsidRDefault="00B50C19" w:rsidP="00B50C19">
      <w:pPr>
        <w:pStyle w:val="TH"/>
        <w:rPr>
          <w:lang w:eastAsia="en-GB"/>
        </w:rPr>
      </w:pPr>
      <w:r>
        <w:rPr>
          <w:lang w:eastAsia="en-GB"/>
        </w:rPr>
        <w:t>Table 5.23.3-3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50C19" w:rsidRPr="00076008"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B50C19" w:rsidRPr="00076008"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ja-JP"/>
              </w:rPr>
            </w:pPr>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szCs w:val="18"/>
                <w:lang w:val="en-US" w:eastAsia="zh-CN"/>
              </w:rPr>
            </w:pPr>
            <w:r w:rsidRPr="00076008">
              <w:rPr>
                <w:rFonts w:hint="eastAsia"/>
                <w:szCs w:val="18"/>
                <w:lang w:val="en-US" w:eastAsia="zh-CN"/>
              </w:rPr>
              <w:t>0</w:t>
            </w:r>
          </w:p>
        </w:tc>
      </w:tr>
      <w:tr w:rsidR="00B50C19" w:rsidRPr="00076008"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szCs w:val="18"/>
                <w:lang w:val="en-US" w:eastAsia="zh-CN"/>
              </w:rPr>
            </w:pPr>
            <w:r>
              <w:rPr>
                <w:szCs w:val="18"/>
                <w:lang w:val="en-US" w:eastAsia="zh-CN"/>
              </w:rPr>
              <w:t>0</w:t>
            </w:r>
          </w:p>
        </w:tc>
      </w:tr>
    </w:tbl>
    <w:p w:rsidR="00B50C19" w:rsidRDefault="00B50C19" w:rsidP="00B50C19">
      <w:pPr>
        <w:rPr>
          <w:lang w:eastAsia="ja-JP"/>
        </w:rPr>
      </w:pPr>
    </w:p>
    <w:p w:rsidR="00B50C19" w:rsidRDefault="00B50C19" w:rsidP="00B50C19">
      <w:pPr>
        <w:pStyle w:val="Heading3"/>
        <w:ind w:left="1170" w:hanging="1170"/>
        <w:rPr>
          <w:lang w:eastAsia="ja-JP"/>
        </w:rPr>
      </w:pPr>
      <w:bookmarkStart w:id="1177" w:name="_Toc514870823"/>
      <w:r>
        <w:lastRenderedPageBreak/>
        <w:t>5.23.4</w:t>
      </w:r>
      <w:r>
        <w:rPr>
          <w:rFonts w:hint="eastAsia"/>
        </w:rPr>
        <w:tab/>
      </w:r>
      <w:r>
        <w:rPr>
          <w:lang w:eastAsia="ja-JP"/>
        </w:rPr>
        <w:t>REFSENS requirements</w:t>
      </w:r>
      <w:bookmarkEnd w:id="1177"/>
    </w:p>
    <w:p w:rsidR="00B50C19" w:rsidRPr="006A2B2D" w:rsidRDefault="00B50C19" w:rsidP="00B50C19">
      <w:pPr>
        <w:pStyle w:val="TH"/>
        <w:rPr>
          <w:lang w:eastAsia="en-GB"/>
        </w:rPr>
      </w:pPr>
      <w:r>
        <w:rPr>
          <w:lang w:eastAsia="en-GB"/>
        </w:rPr>
        <w:t xml:space="preserve">Table 5.23.4-1: </w:t>
      </w:r>
      <w:r w:rsidRPr="006A2B2D">
        <w:rPr>
          <w:lang w:eastAsia="en-GB"/>
        </w:rPr>
        <w:t> Reference sensitivity for carrier aggregation QPSK PREFSENS, CA (exceptions due to</w:t>
      </w:r>
    </w:p>
    <w:p w:rsidR="00B50C19" w:rsidRPr="00531376" w:rsidRDefault="00B50C19" w:rsidP="00B50C19">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H"/>
              <w:rPr>
                <w:rFonts w:cs="Arial"/>
              </w:rPr>
            </w:pPr>
            <w:r w:rsidRPr="00320140">
              <w:rPr>
                <w:rFonts w:cs="Arial"/>
              </w:rPr>
              <w:t>Channel bandwidth</w:t>
            </w:r>
          </w:p>
        </w:tc>
      </w:tr>
      <w:tr w:rsidR="00B50C19" w:rsidRPr="0032110F" w:rsidTr="00A9522F">
        <w:trPr>
          <w:trHeight w:val="255"/>
        </w:trPr>
        <w:tc>
          <w:tcPr>
            <w:tcW w:w="2265" w:type="dxa"/>
            <w:shd w:val="clear" w:color="auto" w:fill="auto"/>
            <w:vAlign w:val="center"/>
          </w:tcPr>
          <w:p w:rsidR="00B50C19" w:rsidRPr="00320140" w:rsidRDefault="00B50C19" w:rsidP="00A9522F">
            <w:pPr>
              <w:pStyle w:val="TAH"/>
              <w:rPr>
                <w:rFonts w:eastAsia="MS Mincho" w:cs="Arial"/>
              </w:rPr>
            </w:pPr>
            <w:r w:rsidRPr="00320140">
              <w:rPr>
                <w:rFonts w:cs="Arial"/>
              </w:rPr>
              <w:t>EUTRA CA Configuration</w:t>
            </w:r>
          </w:p>
        </w:tc>
        <w:tc>
          <w:tcPr>
            <w:tcW w:w="851" w:type="dxa"/>
            <w:shd w:val="clear" w:color="auto" w:fill="auto"/>
            <w:vAlign w:val="center"/>
          </w:tcPr>
          <w:p w:rsidR="00B50C19" w:rsidRPr="00320140" w:rsidRDefault="00B50C19" w:rsidP="00A9522F">
            <w:pPr>
              <w:pStyle w:val="TAH"/>
              <w:rPr>
                <w:rFonts w:eastAsia="MS Mincho" w:cs="Arial"/>
              </w:rPr>
            </w:pPr>
            <w:r w:rsidRPr="00320140">
              <w:rPr>
                <w:rFonts w:cs="Arial"/>
              </w:rPr>
              <w:t>EUTRA band</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rsidR="00B50C19" w:rsidRPr="00320140" w:rsidRDefault="00B50C19" w:rsidP="00A9522F">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rsidR="00B50C19" w:rsidRPr="00320140" w:rsidRDefault="00B50C19" w:rsidP="00A9522F">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rsidR="00B50C19" w:rsidRPr="00320140" w:rsidRDefault="00B50C19" w:rsidP="00A9522F">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rsidR="00B50C19" w:rsidRPr="00320140" w:rsidRDefault="00B50C19" w:rsidP="00A9522F">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rsidR="00B50C19" w:rsidRPr="00320140" w:rsidRDefault="00B50C19" w:rsidP="00A9522F">
            <w:pPr>
              <w:pStyle w:val="TAH"/>
              <w:rPr>
                <w:rFonts w:eastAsia="MS Mincho" w:cs="Arial"/>
              </w:rPr>
            </w:pPr>
            <w:r w:rsidRPr="00320140">
              <w:rPr>
                <w:rFonts w:cs="Arial"/>
              </w:rPr>
              <w:t>Duplex mode</w:t>
            </w:r>
          </w:p>
        </w:tc>
      </w:tr>
      <w:tr w:rsidR="00B50C19" w:rsidRPr="0032110F" w:rsidTr="00A9522F">
        <w:trPr>
          <w:trHeight w:val="255"/>
        </w:trPr>
        <w:tc>
          <w:tcPr>
            <w:tcW w:w="2265"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70</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Pr>
                <w:rFonts w:eastAsia="MS Mincho" w:cs="Arial"/>
              </w:rPr>
              <w:t>-90</w:t>
            </w:r>
          </w:p>
        </w:tc>
        <w:tc>
          <w:tcPr>
            <w:tcW w:w="884" w:type="dxa"/>
            <w:shd w:val="clear" w:color="auto" w:fill="auto"/>
            <w:vAlign w:val="center"/>
          </w:tcPr>
          <w:p w:rsidR="00B50C19" w:rsidRPr="00320140" w:rsidRDefault="00B50C19" w:rsidP="00A9522F">
            <w:pPr>
              <w:pStyle w:val="TAC"/>
              <w:rPr>
                <w:rFonts w:eastAsia="MS Mincho" w:cs="Arial"/>
              </w:rPr>
            </w:pPr>
            <w:r>
              <w:rPr>
                <w:rFonts w:eastAsia="MS Mincho" w:cs="Arial"/>
              </w:rPr>
              <w:t>-89.5</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-89.2</w:t>
            </w:r>
          </w:p>
        </w:tc>
        <w:tc>
          <w:tcPr>
            <w:tcW w:w="850" w:type="dxa"/>
            <w:shd w:val="clear" w:color="auto" w:fill="auto"/>
            <w:vAlign w:val="center"/>
          </w:tcPr>
          <w:p w:rsidR="00B50C19" w:rsidRPr="00320140" w:rsidRDefault="00B50C19" w:rsidP="00A9522F">
            <w:pPr>
              <w:pStyle w:val="TAC"/>
              <w:rPr>
                <w:rFonts w:eastAsia="MS Mincho" w:cs="Arial"/>
              </w:rPr>
            </w:pPr>
          </w:p>
        </w:tc>
        <w:tc>
          <w:tcPr>
            <w:tcW w:w="789"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FDD</w:t>
            </w:r>
          </w:p>
        </w:tc>
      </w:tr>
      <w:tr w:rsidR="00B50C19" w:rsidRPr="0032110F" w:rsidTr="00A9522F">
        <w:trPr>
          <w:trHeight w:val="255"/>
        </w:trPr>
        <w:tc>
          <w:tcPr>
            <w:tcW w:w="2265" w:type="dxa"/>
            <w:vMerge/>
            <w:shd w:val="clear" w:color="auto" w:fill="auto"/>
            <w:vAlign w:val="center"/>
          </w:tcPr>
          <w:p w:rsidR="00B50C19" w:rsidRPr="00320140" w:rsidRDefault="00B50C19" w:rsidP="00A9522F">
            <w:pPr>
              <w:pStyle w:val="TAC"/>
              <w:rPr>
                <w:rFonts w:eastAsia="MS Mincho" w:cs="Arial"/>
              </w:rPr>
            </w:pP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71</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-92</w:t>
            </w:r>
          </w:p>
        </w:tc>
        <w:tc>
          <w:tcPr>
            <w:tcW w:w="850" w:type="dxa"/>
            <w:shd w:val="clear" w:color="auto" w:fill="auto"/>
            <w:vAlign w:val="center"/>
          </w:tcPr>
          <w:p w:rsidR="00B50C19" w:rsidRPr="00320140" w:rsidRDefault="00B50C19" w:rsidP="00A9522F">
            <w:pPr>
              <w:pStyle w:val="TAC"/>
              <w:rPr>
                <w:rFonts w:eastAsia="MS Mincho" w:cs="Arial"/>
              </w:rPr>
            </w:pPr>
            <w:r>
              <w:rPr>
                <w:rFonts w:eastAsia="MS Mincho" w:cs="Arial"/>
              </w:rPr>
              <w:t>-87.5</w:t>
            </w:r>
          </w:p>
        </w:tc>
        <w:tc>
          <w:tcPr>
            <w:tcW w:w="789" w:type="dxa"/>
            <w:vMerge/>
            <w:shd w:val="clear" w:color="auto" w:fill="auto"/>
            <w:vAlign w:val="center"/>
          </w:tcPr>
          <w:p w:rsidR="00B50C19" w:rsidRPr="00320140" w:rsidRDefault="00B50C19" w:rsidP="00A9522F">
            <w:pPr>
              <w:pStyle w:val="TAC"/>
              <w:rPr>
                <w:rFonts w:eastAsia="MS Mincho" w:cs="Arial"/>
              </w:rPr>
            </w:pPr>
          </w:p>
        </w:tc>
      </w:tr>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rsidR="00B50C19" w:rsidRPr="00320140" w:rsidRDefault="00B50C19" w:rsidP="00A9522F">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B50C19" w:rsidRPr="00320140" w:rsidRDefault="00B50C19" w:rsidP="00A9522F">
            <w:pPr>
              <w:pStyle w:val="TAN"/>
              <w:rPr>
                <w:rFonts w:cs="Arial"/>
              </w:rPr>
            </w:pPr>
            <w:r w:rsidRPr="00320140">
              <w:rPr>
                <w:rFonts w:cs="Arial"/>
              </w:rPr>
              <w:t>NOTE 3:</w:t>
            </w:r>
            <w:r w:rsidRPr="00320140">
              <w:rPr>
                <w:rFonts w:cs="Arial"/>
              </w:rPr>
              <w:tab/>
              <w:t>The signal power is specified per port</w:t>
            </w:r>
          </w:p>
          <w:p w:rsidR="00B50C19" w:rsidRPr="00320140" w:rsidRDefault="00B50C19" w:rsidP="00A9522F">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B50C19" w:rsidRPr="00320140" w:rsidRDefault="00B50C19" w:rsidP="00A9522F">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B50C19" w:rsidRPr="00320140" w:rsidRDefault="00B50C19" w:rsidP="00A9522F">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eastAsia="en-GB"/>
              </w:rPr>
              <w:drawing>
                <wp:inline distT="0" distB="0" distL="0" distR="0" wp14:anchorId="7A085D39" wp14:editId="2DED4021">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 id="_x0000_i1039" type="#_x0000_t75" style="width:204.95pt;height:16.4pt" o:ole="">
                  <v:imagedata r:id="rId13" o:title=""/>
                </v:shape>
                <o:OLEObject Type="Embed" ProgID="Equation.DSMT4" ShapeID="_x0000_i1039" DrawAspect="Content" ObjectID="_1588673470" r:id="rId20"/>
              </w:object>
            </w:r>
            <w:r w:rsidRPr="00320140">
              <w:rPr>
                <w:rFonts w:cs="Arial"/>
                <w:snapToGrid w:val="0"/>
                <w:lang w:eastAsia="ja-JP"/>
              </w:rPr>
              <w:t xml:space="preserve"> with</w:t>
            </w:r>
            <w:r w:rsidRPr="00E83C1F">
              <w:rPr>
                <w:rFonts w:cs="Arial"/>
                <w:noProof/>
                <w:snapToGrid w:val="0"/>
                <w:position w:val="-10"/>
                <w:lang w:eastAsia="en-GB"/>
              </w:rPr>
              <w:drawing>
                <wp:inline distT="0" distB="0" distL="0" distR="0" wp14:anchorId="01C2058A" wp14:editId="0B5B208E">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eastAsia="en-GB"/>
              </w:rPr>
              <w:drawing>
                <wp:inline distT="0" distB="0" distL="0" distR="0" wp14:anchorId="41FC9B84" wp14:editId="12E6DCB4">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rsidR="00B50C19" w:rsidRPr="00320140" w:rsidRDefault="00B50C19" w:rsidP="00A9522F">
            <w:pPr>
              <w:pStyle w:val="TAN"/>
            </w:pPr>
          </w:p>
        </w:tc>
      </w:tr>
    </w:tbl>
    <w:p w:rsidR="00B50C19" w:rsidRDefault="00B50C19" w:rsidP="00B50C19">
      <w:pPr>
        <w:rPr>
          <w:bCs/>
        </w:rPr>
      </w:pPr>
    </w:p>
    <w:p w:rsidR="00B50C19" w:rsidRDefault="00B50C19" w:rsidP="00B50C19">
      <w:pPr>
        <w:rPr>
          <w:lang w:val="en-US"/>
        </w:rPr>
      </w:pPr>
      <w:r>
        <w:rPr>
          <w:lang w:val="en-US"/>
        </w:rPr>
        <w:t>The UL allocations to verify harmonic MSD are as follows:</w:t>
      </w:r>
    </w:p>
    <w:p w:rsidR="00B50C19" w:rsidRPr="005D7A6F" w:rsidRDefault="00B50C19" w:rsidP="00B50C19">
      <w:pPr>
        <w:pStyle w:val="TH"/>
      </w:pPr>
      <w:r>
        <w:t>Table 5.23.4-2</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B50C19" w:rsidRPr="005D7A6F" w:rsidTr="00A9522F">
        <w:trPr>
          <w:trHeight w:val="255"/>
        </w:trPr>
        <w:tc>
          <w:tcPr>
            <w:tcW w:w="8356" w:type="dxa"/>
            <w:gridSpan w:val="9"/>
            <w:shd w:val="clear" w:color="auto" w:fill="auto"/>
            <w:vAlign w:val="center"/>
          </w:tcPr>
          <w:p w:rsidR="00B50C19" w:rsidRPr="005D7A6F" w:rsidRDefault="00B50C19" w:rsidP="00A9522F">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H"/>
              <w:rPr>
                <w:rFonts w:eastAsia="MS Mincho" w:cs="Arial"/>
              </w:rPr>
            </w:pPr>
            <w:r w:rsidRPr="005D7A6F">
              <w:rPr>
                <w:rFonts w:cs="Arial"/>
              </w:rPr>
              <w:t>EUTRA CA Configuration</w:t>
            </w:r>
          </w:p>
        </w:tc>
        <w:tc>
          <w:tcPr>
            <w:tcW w:w="786" w:type="dxa"/>
            <w:shd w:val="clear" w:color="auto" w:fill="auto"/>
            <w:vAlign w:val="center"/>
          </w:tcPr>
          <w:p w:rsidR="00B50C19" w:rsidRPr="005D7A6F" w:rsidRDefault="00B50C19" w:rsidP="00A9522F">
            <w:pPr>
              <w:pStyle w:val="TAH"/>
              <w:rPr>
                <w:rFonts w:eastAsia="MS Mincho" w:cs="Arial"/>
              </w:rPr>
            </w:pPr>
            <w:r w:rsidRPr="005D7A6F">
              <w:rPr>
                <w:rFonts w:cs="Arial"/>
              </w:rPr>
              <w:t>UL band</w:t>
            </w:r>
          </w:p>
        </w:tc>
        <w:tc>
          <w:tcPr>
            <w:tcW w:w="785" w:type="dxa"/>
            <w:shd w:val="clear" w:color="auto" w:fill="auto"/>
            <w:vAlign w:val="center"/>
          </w:tcPr>
          <w:p w:rsidR="00B50C19" w:rsidRPr="005D7A6F" w:rsidRDefault="00B50C19" w:rsidP="00A9522F">
            <w:pPr>
              <w:pStyle w:val="TAH"/>
              <w:rPr>
                <w:rFonts w:eastAsia="MS Mincho" w:cs="Arial"/>
              </w:rPr>
            </w:pPr>
            <w:r w:rsidRPr="005D7A6F">
              <w:rPr>
                <w:rFonts w:cs="Arial"/>
              </w:rPr>
              <w:t>1.4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3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10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20 MHz</w:t>
            </w:r>
          </w:p>
        </w:tc>
        <w:tc>
          <w:tcPr>
            <w:tcW w:w="740" w:type="dxa"/>
            <w:shd w:val="clear" w:color="auto" w:fill="auto"/>
            <w:vAlign w:val="center"/>
          </w:tcPr>
          <w:p w:rsidR="00B50C19" w:rsidRPr="005D7A6F" w:rsidRDefault="00B50C19" w:rsidP="00A9522F">
            <w:pPr>
              <w:pStyle w:val="TAH"/>
              <w:rPr>
                <w:rFonts w:eastAsia="MS Mincho" w:cs="Arial"/>
              </w:rPr>
            </w:pPr>
            <w:r w:rsidRPr="005D7A6F">
              <w:rPr>
                <w:rFonts w:cs="Arial"/>
              </w:rPr>
              <w:t>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rsidR="00B50C19" w:rsidRPr="005D7A6F" w:rsidRDefault="00B50C19" w:rsidP="00A9522F">
            <w:pPr>
              <w:pStyle w:val="TAC"/>
              <w:rPr>
                <w:rFonts w:cs="Arial"/>
              </w:rPr>
            </w:pPr>
            <w:r>
              <w:rPr>
                <w:rFonts w:cs="Arial"/>
                <w:lang w:eastAsia="ja-JP"/>
              </w:rPr>
              <w:t>71</w:t>
            </w:r>
          </w:p>
        </w:tc>
        <w:tc>
          <w:tcPr>
            <w:tcW w:w="785"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8</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16</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20</w:t>
            </w:r>
          </w:p>
        </w:tc>
        <w:tc>
          <w:tcPr>
            <w:tcW w:w="784" w:type="dxa"/>
            <w:shd w:val="clear" w:color="auto" w:fill="auto"/>
            <w:vAlign w:val="center"/>
          </w:tcPr>
          <w:p w:rsidR="00B50C19" w:rsidRPr="005D7A6F" w:rsidRDefault="00B50C19" w:rsidP="00A9522F">
            <w:pPr>
              <w:pStyle w:val="TAC"/>
              <w:rPr>
                <w:rFonts w:cs="Arial"/>
              </w:rPr>
            </w:pPr>
          </w:p>
        </w:tc>
        <w:tc>
          <w:tcPr>
            <w:tcW w:w="740" w:type="dxa"/>
            <w:shd w:val="clear" w:color="auto" w:fill="auto"/>
            <w:vAlign w:val="center"/>
          </w:tcPr>
          <w:p w:rsidR="00B50C19" w:rsidRPr="005D7A6F" w:rsidRDefault="00B50C19" w:rsidP="00A9522F">
            <w:pPr>
              <w:pStyle w:val="TAC"/>
              <w:rPr>
                <w:rFonts w:cs="Arial"/>
              </w:rPr>
            </w:pPr>
            <w:r w:rsidRPr="005D7A6F">
              <w:rPr>
                <w:rFonts w:cs="Arial"/>
                <w:lang w:eastAsia="ja-JP"/>
              </w:rPr>
              <w:t>FDD</w:t>
            </w:r>
          </w:p>
        </w:tc>
      </w:tr>
      <w:tr w:rsidR="00B50C19" w:rsidRPr="005D7A6F" w:rsidDel="00237DC4" w:rsidTr="00A9522F">
        <w:trPr>
          <w:trHeight w:val="255"/>
        </w:trPr>
        <w:tc>
          <w:tcPr>
            <w:tcW w:w="8356" w:type="dxa"/>
            <w:gridSpan w:val="9"/>
            <w:shd w:val="clear" w:color="auto" w:fill="auto"/>
            <w:vAlign w:val="center"/>
          </w:tcPr>
          <w:p w:rsidR="00B50C19" w:rsidRPr="005D7A6F" w:rsidRDefault="00B50C19" w:rsidP="00A9522F">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rsidR="00B50C19" w:rsidRPr="005D7A6F" w:rsidRDefault="00B50C19" w:rsidP="00A9522F">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Default="00B50C19" w:rsidP="00A9522F">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rsidR="00B50C19" w:rsidRPr="00AA106C" w:rsidRDefault="00B50C19" w:rsidP="00A9522F">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rsidR="00B50C19" w:rsidRPr="005D7A6F" w:rsidDel="00237DC4" w:rsidRDefault="00B50C19" w:rsidP="00A9522F">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A64C65" w:rsidRDefault="00B50C19" w:rsidP="00B50C19">
      <w:pPr>
        <w:rPr>
          <w:lang w:eastAsia="ja-JP"/>
        </w:rPr>
      </w:pPr>
    </w:p>
    <w:p w:rsidR="00B50C19" w:rsidRPr="00A64C65" w:rsidRDefault="00B50C19" w:rsidP="00B50C19">
      <w:pPr>
        <w:spacing w:after="0"/>
        <w:rPr>
          <w:b/>
          <w:sz w:val="18"/>
        </w:rPr>
      </w:pPr>
    </w:p>
    <w:p w:rsidR="00B50C19" w:rsidRPr="00B72233" w:rsidRDefault="00B50C19" w:rsidP="00B50C19">
      <w:pPr>
        <w:pStyle w:val="MediumGrid21"/>
        <w:rPr>
          <w:lang w:val="en-US"/>
        </w:rPr>
      </w:pPr>
    </w:p>
    <w:p w:rsidR="00B50C19" w:rsidRPr="00FC6218" w:rsidRDefault="00B50C19" w:rsidP="00B50C19">
      <w:pPr>
        <w:spacing w:after="0"/>
        <w:rPr>
          <w:b/>
          <w:sz w:val="18"/>
          <w:lang w:val="en-US"/>
        </w:rPr>
      </w:pPr>
    </w:p>
    <w:p w:rsidR="00A9522F" w:rsidRDefault="0052456D" w:rsidP="003E11A0">
      <w:pPr>
        <w:pStyle w:val="Heading2"/>
      </w:pPr>
      <w:bookmarkStart w:id="1178" w:name="_Toc514870824"/>
      <w:r>
        <w:lastRenderedPageBreak/>
        <w:t>5.24</w:t>
      </w:r>
      <w:r w:rsidR="00A9522F">
        <w:tab/>
        <w:t>LTE-Advanced Carrier Aggregation of Band 2 and Band 71 (1 UL)</w:t>
      </w:r>
      <w:bookmarkEnd w:id="1178"/>
    </w:p>
    <w:p w:rsidR="00A9522F" w:rsidRDefault="00A9522F" w:rsidP="00A9522F">
      <w:pPr>
        <w:pStyle w:val="TH"/>
        <w:rPr>
          <w:lang w:val="en-US"/>
        </w:rPr>
      </w:pPr>
      <w:r>
        <w:rPr>
          <w:lang w:val="en-US"/>
        </w:rPr>
        <w:t xml:space="preserve">Table </w:t>
      </w:r>
      <w:r w:rsidR="0052456D">
        <w:rPr>
          <w:lang w:val="en-US"/>
        </w:rPr>
        <w:t>5.24</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522F"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Duplex</w:t>
            </w:r>
          </w:p>
          <w:p w:rsidR="00A9522F" w:rsidRDefault="00A9522F">
            <w:pPr>
              <w:pStyle w:val="TAH"/>
              <w:rPr>
                <w:lang w:val="en-US"/>
              </w:rPr>
            </w:pPr>
            <w:r>
              <w:rPr>
                <w:lang w:val="en-US"/>
              </w:rPr>
              <w:t>mode</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lang w:val="en-US"/>
              </w:rPr>
            </w:pPr>
          </w:p>
        </w:tc>
      </w:tr>
      <w:tr w:rsidR="00A9522F"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lang w:val="en-US"/>
              </w:rPr>
            </w:pPr>
          </w:p>
        </w:tc>
      </w:tr>
      <w:tr w:rsidR="00A9522F"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FDD</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jc w:val="center"/>
        <w:rPr>
          <w:bCs/>
          <w:lang w:val="en-US"/>
        </w:rPr>
      </w:pPr>
    </w:p>
    <w:p w:rsidR="00A9522F" w:rsidRDefault="0052456D" w:rsidP="00A9522F">
      <w:pPr>
        <w:pStyle w:val="Heading4"/>
        <w:numPr>
          <w:ilvl w:val="3"/>
          <w:numId w:val="8"/>
        </w:numPr>
        <w:tabs>
          <w:tab w:val="num" w:pos="0"/>
        </w:tabs>
        <w:rPr>
          <w:lang w:val="en-US"/>
        </w:rPr>
      </w:pPr>
      <w:bookmarkStart w:id="1179" w:name="_Toc514870825"/>
      <w:r>
        <w:rPr>
          <w:lang w:val="en-US"/>
        </w:rPr>
        <w:t>5.24</w:t>
      </w:r>
      <w:r w:rsidR="00A9522F">
        <w:rPr>
          <w:lang w:val="en-US"/>
        </w:rPr>
        <w:t>.1.1</w:t>
      </w:r>
      <w:r w:rsidR="00A9522F">
        <w:rPr>
          <w:lang w:val="en-US"/>
        </w:rPr>
        <w:tab/>
      </w:r>
      <w:r w:rsidR="00A9522F">
        <w:rPr>
          <w:lang w:val="en-US"/>
        </w:rPr>
        <w:tab/>
        <w:t>List of specific combination issues</w:t>
      </w:r>
      <w:bookmarkEnd w:id="1179"/>
    </w:p>
    <w:p w:rsidR="00A9522F" w:rsidRDefault="0052456D" w:rsidP="00A9522F">
      <w:pPr>
        <w:pStyle w:val="Heading5"/>
        <w:tabs>
          <w:tab w:val="left" w:pos="720"/>
        </w:tabs>
        <w:ind w:left="1710" w:hanging="1710"/>
        <w:rPr>
          <w:lang w:val="en-US"/>
        </w:rPr>
      </w:pPr>
      <w:bookmarkStart w:id="1180" w:name="_Toc514870826"/>
      <w:r>
        <w:rPr>
          <w:lang w:val="en-US"/>
        </w:rPr>
        <w:t>5.24</w:t>
      </w:r>
      <w:r w:rsidR="00A9522F">
        <w:rPr>
          <w:lang w:val="en-US"/>
        </w:rPr>
        <w:t>.1.1.1</w:t>
      </w:r>
      <w:r w:rsidR="00A9522F">
        <w:rPr>
          <w:lang w:val="en-US"/>
        </w:rPr>
        <w:tab/>
        <w:t>Channel bandwidths per operating band for CA</w:t>
      </w:r>
      <w:bookmarkEnd w:id="1180"/>
    </w:p>
    <w:p w:rsidR="00A9522F" w:rsidRDefault="00A9522F" w:rsidP="00A9522F">
      <w:pPr>
        <w:pStyle w:val="TH"/>
        <w:rPr>
          <w:lang w:val="en-US"/>
        </w:rPr>
      </w:pPr>
      <w:r>
        <w:rPr>
          <w:lang w:val="en-US"/>
        </w:rPr>
        <w:t xml:space="preserve">Table </w:t>
      </w:r>
      <w:r w:rsidR="0052456D">
        <w:rPr>
          <w:lang w:val="en-US"/>
        </w:rPr>
        <w:t>5.24</w:t>
      </w:r>
      <w:r>
        <w:rPr>
          <w:lang w:val="en-US"/>
        </w:rPr>
        <w:t>.1.1.1-1: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522F"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Bandwidth Combination Set</w:t>
            </w:r>
          </w:p>
        </w:tc>
      </w:tr>
      <w:tr w:rsidR="00A9522F"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r>
      <w:tr w:rsidR="00A9522F"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0</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1</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rPr>
          <w:rFonts w:ascii="Arial" w:hAnsi="Arial" w:cs="Arial"/>
          <w:color w:val="FF0000"/>
          <w:sz w:val="36"/>
          <w:szCs w:val="36"/>
          <w:lang w:val="en-US"/>
        </w:rPr>
      </w:pPr>
    </w:p>
    <w:p w:rsidR="00A9522F" w:rsidRDefault="0052456D" w:rsidP="00A9522F">
      <w:pPr>
        <w:pStyle w:val="Heading5"/>
        <w:tabs>
          <w:tab w:val="left" w:pos="720"/>
        </w:tabs>
        <w:ind w:left="1710" w:hanging="1710"/>
        <w:rPr>
          <w:lang w:val="en-US"/>
        </w:rPr>
      </w:pPr>
      <w:bookmarkStart w:id="1181" w:name="_Toc514870827"/>
      <w:r>
        <w:rPr>
          <w:lang w:val="en-US"/>
        </w:rPr>
        <w:t>5.24</w:t>
      </w:r>
      <w:r w:rsidR="00A9522F">
        <w:rPr>
          <w:lang w:val="en-US"/>
        </w:rPr>
        <w:t>.1.1.2</w:t>
      </w:r>
      <w:r w:rsidR="00A9522F">
        <w:rPr>
          <w:lang w:val="en-US"/>
        </w:rPr>
        <w:tab/>
        <w:t>Coexistence</w:t>
      </w:r>
      <w:bookmarkEnd w:id="1181"/>
    </w:p>
    <w:p w:rsidR="00A9522F" w:rsidRDefault="00A9522F" w:rsidP="00A9522F">
      <w:pPr>
        <w:pStyle w:val="Caption"/>
        <w:jc w:val="center"/>
      </w:pPr>
      <w:r>
        <w:t xml:space="preserve">Table </w:t>
      </w:r>
      <w:r w:rsidR="0052456D">
        <w:rPr>
          <w:lang w:eastAsia="zh-CN"/>
        </w:rPr>
        <w:t>5.24</w:t>
      </w:r>
      <w:r>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w:t>
            </w:r>
            <w:r>
              <w:rPr>
                <w:rFonts w:cs="Arial"/>
                <w:vertAlign w:val="superscript"/>
              </w:rPr>
              <w:t>rd</w:t>
            </w:r>
            <w:r>
              <w:rPr>
                <w:rFonts w:cs="Arial"/>
              </w:rPr>
              <w:t xml:space="preserve"> Harmonic</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5730</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2094</w:t>
            </w:r>
          </w:p>
        </w:tc>
      </w:tr>
    </w:tbl>
    <w:p w:rsidR="00A9522F" w:rsidRDefault="00A9522F" w:rsidP="00A9522F">
      <w:pPr>
        <w:rPr>
          <w:lang w:eastAsia="zh-CN"/>
        </w:rPr>
      </w:pPr>
    </w:p>
    <w:p w:rsidR="00A9522F" w:rsidRDefault="00A9522F" w:rsidP="00A9522F">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Default="00A9522F" w:rsidP="00A9522F">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A9522F" w:rsidRDefault="00A9522F" w:rsidP="00A9522F">
      <w:pPr>
        <w:pStyle w:val="Heading5"/>
        <w:tabs>
          <w:tab w:val="left" w:pos="720"/>
        </w:tabs>
        <w:ind w:left="1710" w:hanging="1710"/>
        <w:rPr>
          <w:lang w:val="en-US"/>
        </w:rPr>
      </w:pPr>
      <w:bookmarkStart w:id="1182" w:name="_Toc514870828"/>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1182"/>
    </w:p>
    <w:p w:rsidR="00A9522F" w:rsidRDefault="00A9522F" w:rsidP="00A9522F">
      <w:pPr>
        <w:rPr>
          <w:lang w:val="en-US"/>
        </w:rPr>
      </w:pPr>
      <w:r>
        <w:rPr>
          <w:lang w:val="en-US"/>
        </w:rPr>
        <w:t xml:space="preserve">As described in clause </w:t>
      </w:r>
      <w:r w:rsidR="0052456D">
        <w:rPr>
          <w:lang w:val="en-US"/>
        </w:rPr>
        <w:t>5.24</w:t>
      </w:r>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p>
    <w:p w:rsidR="00A9522F" w:rsidRDefault="00A9522F" w:rsidP="00A9522F">
      <w:pPr>
        <w:pStyle w:val="TH"/>
        <w:rPr>
          <w:lang w:val="en-US"/>
        </w:rPr>
      </w:pPr>
      <w:r>
        <w:rPr>
          <w:lang w:val="en-US"/>
        </w:rPr>
        <w:t xml:space="preserve">Table </w:t>
      </w:r>
      <w:r w:rsidR="0052456D">
        <w:rPr>
          <w:lang w:val="en-US"/>
        </w:rPr>
        <w:t>5.24</w:t>
      </w:r>
      <w:r>
        <w:rPr>
          <w:lang w:val="en-US"/>
        </w:rPr>
        <w:t>.1.1.3-1: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ΔT</w:t>
            </w:r>
            <w:r>
              <w:rPr>
                <w:vertAlign w:val="subscript"/>
                <w:lang w:val="en-US"/>
              </w:rPr>
              <w:t>IB,c</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w:t>
            </w:r>
            <w:r>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bl>
    <w:p w:rsidR="00A9522F" w:rsidRDefault="00A9522F" w:rsidP="00A9522F">
      <w:pPr>
        <w:rPr>
          <w:lang w:val="en-US"/>
        </w:rPr>
      </w:pPr>
    </w:p>
    <w:p w:rsidR="00A9522F" w:rsidRDefault="00A9522F" w:rsidP="00A9522F">
      <w:pPr>
        <w:pStyle w:val="TH"/>
        <w:outlineLvl w:val="0"/>
        <w:rPr>
          <w:lang w:val="en-US"/>
        </w:rPr>
      </w:pPr>
      <w:r>
        <w:rPr>
          <w:lang w:val="en-US"/>
        </w:rPr>
        <w:t xml:space="preserve">Table </w:t>
      </w:r>
      <w:r w:rsidR="0052456D">
        <w:rPr>
          <w:lang w:val="en-US"/>
        </w:rPr>
        <w:t>5.24</w:t>
      </w:r>
      <w:r>
        <w:rPr>
          <w:lang w:val="en-US"/>
        </w:rPr>
        <w:t>.1.1.3-2: ΔR</w:t>
      </w:r>
      <w:r>
        <w:rPr>
          <w:vertAlign w:val="subscript"/>
          <w:lang w:val="en-US"/>
        </w:rPr>
        <w:t>IB</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ΔR</w:t>
            </w:r>
            <w:r>
              <w:rPr>
                <w:vertAlign w:val="subscript"/>
                <w:lang w:val="en-US"/>
              </w:rPr>
              <w:t>IB</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-71</w:t>
            </w:r>
            <w:r>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bl>
    <w:p w:rsidR="00A9522F" w:rsidRDefault="00A9522F" w:rsidP="00A9522F"/>
    <w:p w:rsidR="00A9522F" w:rsidRDefault="0052456D" w:rsidP="00A9522F">
      <w:pPr>
        <w:pStyle w:val="Heading5"/>
        <w:tabs>
          <w:tab w:val="left" w:pos="720"/>
        </w:tabs>
        <w:ind w:left="1710" w:hanging="1710"/>
        <w:rPr>
          <w:lang w:val="en-US"/>
        </w:rPr>
      </w:pPr>
      <w:bookmarkStart w:id="1183" w:name="_Toc514870829"/>
      <w:r>
        <w:rPr>
          <w:lang w:val="en-US"/>
        </w:rPr>
        <w:t>5.24</w:t>
      </w:r>
      <w:r w:rsidR="00A9522F">
        <w:rPr>
          <w:lang w:val="en-US"/>
        </w:rPr>
        <w:t>.1.1.4.1</w:t>
      </w:r>
      <w:r w:rsidR="00A9522F">
        <w:rPr>
          <w:lang w:val="en-US"/>
        </w:rPr>
        <w:tab/>
        <w:t>Band 2 MSD</w:t>
      </w:r>
      <w:bookmarkEnd w:id="1183"/>
    </w:p>
    <w:p w:rsidR="00A9522F" w:rsidRDefault="00A9522F" w:rsidP="00A9522F">
      <w:pPr>
        <w:rPr>
          <w:lang w:val="en-US"/>
        </w:rPr>
      </w:pPr>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1</w:t>
      </w:r>
      <w:r>
        <w:fldChar w:fldCharType="end"/>
      </w:r>
      <w:r>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27"/>
        <w:gridCol w:w="1485"/>
        <w:gridCol w:w="1530"/>
      </w:tblGrid>
      <w:tr w:rsidR="00A9522F" w:rsidTr="00A9522F">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pPr>
            <w:r>
              <w:t>Measured harmonic noise at Tx antenna output (dBm)</w:t>
            </w:r>
          </w:p>
        </w:tc>
      </w:tr>
      <w:tr w:rsidR="00A9522F" w:rsidTr="00A9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 RB</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Full Allocation</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-38.6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-39.0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-44.1</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-44.2</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-46.8</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-48.1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-44.4</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-47.5</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-46.7</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-49.1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-47.9</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lastRenderedPageBreak/>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bl>
    <w:p w:rsidR="00A9522F" w:rsidRDefault="00A9522F" w:rsidP="00A9522F"/>
    <w:p w:rsidR="00A9522F" w:rsidRDefault="00A9522F" w:rsidP="00A9522F">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Default="00A9522F" w:rsidP="00A9522F">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p>
    <w:p w:rsidR="00A9522F" w:rsidRDefault="00A9522F" w:rsidP="00A9522F"/>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2</w:t>
      </w:r>
      <w:r>
        <w:fldChar w:fldCharType="end"/>
      </w:r>
      <w:r>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08"/>
        <w:gridCol w:w="1220"/>
        <w:gridCol w:w="115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r>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r>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r>
              <w:t>Diversity</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-108.6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-94.9102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rFonts w:ascii="Tms Rmn" w:hAnsi="Tms Rmn"/>
                <w:lang w:val="en-US"/>
              </w:rPr>
            </w:pPr>
          </w:p>
        </w:tc>
      </w:tr>
    </w:tbl>
    <w:p w:rsidR="00A9522F" w:rsidRDefault="00A9522F" w:rsidP="00A9522F">
      <w:pPr>
        <w:jc w:val="center"/>
      </w:pPr>
    </w:p>
    <w:p w:rsidR="00A9522F" w:rsidRDefault="00A9522F" w:rsidP="00A9522F">
      <w:r>
        <w:t>Following the same procedure and assumptions, the other bandwidth combinations were analyzed with a MSD summary provided in the table below</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3</w:t>
      </w:r>
      <w:r>
        <w:fldChar w:fldCharType="end"/>
      </w:r>
      <w:r>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7"/>
        <w:gridCol w:w="153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4.6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0.5</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lastRenderedPageBreak/>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0.4</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bl>
    <w:p w:rsidR="00A9522F" w:rsidRDefault="00A9522F" w:rsidP="00A9522F"/>
    <w:p w:rsidR="00A9522F" w:rsidRDefault="00A9522F" w:rsidP="00A9522F">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Default="00A9522F" w:rsidP="00A9522F">
      <w:pPr>
        <w:pStyle w:val="TH"/>
      </w:pPr>
      <w:r>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997"/>
        <w:gridCol w:w="990"/>
        <w:gridCol w:w="852"/>
        <w:gridCol w:w="894"/>
        <w:gridCol w:w="948"/>
        <w:gridCol w:w="948"/>
        <w:gridCol w:w="948"/>
        <w:gridCol w:w="926"/>
      </w:tblGrid>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Channel bandwidth</w:t>
            </w:r>
          </w:p>
        </w:tc>
      </w:tr>
      <w:tr w:rsidR="00A9522F"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r>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w:t>
            </w:r>
            <w:r>
              <w:rPr>
                <w:rFonts w:cs="Arial"/>
                <w:lang w:eastAsia="zh-CN"/>
              </w:rPr>
              <w:t>2A-71A</w:t>
            </w:r>
            <w:r>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CA_2A-71A</w:t>
            </w:r>
            <w:r>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eastAsia="Times New Roman" w:cs="Arial"/>
              </w:rPr>
            </w:pPr>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MHz.  </w:t>
            </w:r>
          </w:p>
          <w:p w:rsidR="00A9522F" w:rsidRDefault="00A9522F">
            <w:pPr>
              <w:pStyle w:val="TAN"/>
              <w:rPr>
                <w:rFonts w:cs="Arial"/>
              </w:rPr>
            </w:pPr>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p>
          <w:p w:rsidR="00A9522F" w:rsidRDefault="00A9522F">
            <w:pPr>
              <w:pStyle w:val="TAN"/>
              <w:rPr>
                <w:rFonts w:cs="Arial"/>
                <w:highlight w:val="yellow"/>
                <w:lang w:eastAsia="ko-KR"/>
              </w:rPr>
            </w:pPr>
            <w:r>
              <w:rPr>
                <w:rFonts w:cs="Arial"/>
                <w:highlight w:val="yellow"/>
              </w:rPr>
              <w:t xml:space="preserve"> </w:t>
            </w:r>
            <w:r>
              <w:rPr>
                <w:rFonts w:cs="Arial"/>
                <w:snapToGrid w:val="0"/>
                <w:highlight w:val="yellow"/>
                <w:lang w:eastAsia="ja-JP"/>
              </w:rPr>
              <w:t xml:space="preserve"> </w:t>
            </w:r>
          </w:p>
        </w:tc>
      </w:tr>
    </w:tbl>
    <w:p w:rsidR="00A9522F" w:rsidRDefault="00A9522F" w:rsidP="00A9522F">
      <w:pPr>
        <w:pStyle w:val="TH"/>
        <w:rPr>
          <w:lang w:val="en-GB"/>
        </w:rPr>
      </w:pPr>
    </w:p>
    <w:p w:rsidR="00A9522F" w:rsidRDefault="00A9522F" w:rsidP="00A9522F">
      <w:pPr>
        <w:pStyle w:val="TH"/>
      </w:pPr>
      <w:r>
        <w:t>Table 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FDD</w:t>
            </w:r>
          </w:p>
        </w:tc>
      </w:tr>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cs="Arial"/>
                <w:lang w:eastAsia="ja-JP"/>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Default="00A9522F" w:rsidP="00A9522F"/>
    <w:p w:rsidR="00A9522F" w:rsidRDefault="0052456D" w:rsidP="00A9522F">
      <w:pPr>
        <w:pStyle w:val="Heading5"/>
        <w:tabs>
          <w:tab w:val="left" w:pos="720"/>
        </w:tabs>
        <w:ind w:left="1710" w:hanging="1710"/>
        <w:rPr>
          <w:lang w:val="en-US"/>
        </w:rPr>
      </w:pPr>
      <w:bookmarkStart w:id="1184" w:name="_Toc514870830"/>
      <w:r>
        <w:rPr>
          <w:lang w:val="en-US"/>
        </w:rPr>
        <w:t>5.24</w:t>
      </w:r>
      <w:r w:rsidR="00A9522F">
        <w:rPr>
          <w:lang w:val="en-US"/>
        </w:rPr>
        <w:t>.1.1.4.2</w:t>
      </w:r>
      <w:r w:rsidR="00A9522F">
        <w:rPr>
          <w:lang w:val="en-US"/>
        </w:rPr>
        <w:tab/>
        <w:t>Band 71 MSD</w:t>
      </w:r>
      <w:bookmarkEnd w:id="1184"/>
    </w:p>
    <w:p w:rsidR="00A9522F" w:rsidRDefault="00A9522F" w:rsidP="00A9522F">
      <w:pPr>
        <w:spacing w:after="120"/>
        <w:jc w:val="both"/>
        <w:rPr>
          <w:lang w:eastAsia="ja-JP"/>
        </w:rPr>
      </w:pPr>
      <w:r>
        <w:rPr>
          <w:lang w:eastAsia="ja-JP"/>
        </w:rPr>
        <w:t xml:space="preserve">The UE reference architecture used in this analysis is shown in Figure </w:t>
      </w:r>
      <w:r w:rsidR="0052456D">
        <w:rPr>
          <w:lang w:eastAsia="ja-JP"/>
        </w:rPr>
        <w:t>5.24</w:t>
      </w:r>
      <w:r>
        <w:rPr>
          <w:lang w:eastAsia="ja-JP"/>
        </w:rPr>
        <w:t>.1.1.4.2-1 where single antenna topology has been assumed between B2 and B71. Mid/Low band diplexers are put in both primary and diversity paths.</w:t>
      </w:r>
    </w:p>
    <w:p w:rsidR="00A9522F" w:rsidRDefault="00A9522F" w:rsidP="00A9522F">
      <w:pPr>
        <w:spacing w:after="0"/>
        <w:jc w:val="both"/>
        <w:rPr>
          <w:lang w:eastAsia="ja-JP"/>
        </w:rPr>
      </w:pPr>
    </w:p>
    <w:p w:rsidR="00A9522F" w:rsidRDefault="00A9522F" w:rsidP="00A9522F">
      <w:pPr>
        <w:spacing w:after="0"/>
        <w:jc w:val="center"/>
        <w:rPr>
          <w:lang w:eastAsia="ja-JP"/>
        </w:rPr>
      </w:pPr>
      <w:r>
        <w:rPr>
          <w:noProof/>
          <w:lang w:eastAsia="ja-JP"/>
        </w:rPr>
        <w:lastRenderedPageBreak/>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Default="00A9522F" w:rsidP="00A9522F">
      <w:pPr>
        <w:spacing w:after="0"/>
        <w:jc w:val="center"/>
        <w:rPr>
          <w:lang w:eastAsia="ja-JP"/>
        </w:rPr>
      </w:pPr>
      <w:r>
        <w:rPr>
          <w:lang w:eastAsia="ja-JP"/>
        </w:rPr>
        <w:t xml:space="preserve">  </w:t>
      </w:r>
    </w:p>
    <w:p w:rsidR="00A9522F" w:rsidRDefault="00A9522F" w:rsidP="00A9522F">
      <w:pPr>
        <w:spacing w:after="120"/>
        <w:jc w:val="center"/>
        <w:rPr>
          <w:b/>
        </w:rPr>
      </w:pPr>
      <w:r>
        <w:rPr>
          <w:b/>
        </w:rPr>
        <w:t xml:space="preserve">Figure </w:t>
      </w:r>
      <w:r w:rsidR="0052456D">
        <w:rPr>
          <w:b/>
        </w:rPr>
        <w:t>5.24</w:t>
      </w:r>
      <w:r>
        <w:rPr>
          <w:b/>
        </w:rPr>
        <w:t>.1.1.4.2-1 Reference architecture for CA_2A-71A B71 Rx harmonic mixing MSD analysis</w:t>
      </w:r>
    </w:p>
    <w:p w:rsidR="00A9522F" w:rsidRDefault="00A9522F" w:rsidP="00A9522F">
      <w:pPr>
        <w:spacing w:after="0"/>
        <w:jc w:val="both"/>
        <w:rPr>
          <w:rFonts w:eastAsia="PMingLiU"/>
          <w:lang w:eastAsia="zh-TW"/>
        </w:rPr>
      </w:pPr>
    </w:p>
    <w:p w:rsidR="00A9522F" w:rsidRDefault="00A9522F" w:rsidP="00A9522F">
      <w:pPr>
        <w:spacing w:after="0"/>
        <w:jc w:val="both"/>
        <w:rPr>
          <w:rFonts w:eastAsia="PMingLiU"/>
          <w:lang w:eastAsia="zh-TW"/>
        </w:rPr>
      </w:pPr>
      <w:r>
        <w:rPr>
          <w:rFonts w:eastAsia="PMingLiU"/>
          <w:lang w:eastAsia="zh-TW"/>
        </w:rPr>
        <w:t>The B2 UL signal propagation path numbering as shown in Figure 2-1 is detailed as below:</w:t>
      </w:r>
    </w:p>
    <w:p w:rsidR="00A9522F" w:rsidRDefault="00A9522F" w:rsidP="00A9522F">
      <w:pPr>
        <w:spacing w:after="0"/>
        <w:jc w:val="both"/>
        <w:rPr>
          <w:rFonts w:eastAsia="Times New Roman"/>
          <w:lang w:eastAsia="ja-JP"/>
        </w:rPr>
      </w:pPr>
    </w:p>
    <w:p w:rsidR="00A9522F" w:rsidRDefault="00A9522F" w:rsidP="00A9522F">
      <w:pPr>
        <w:spacing w:after="0"/>
        <w:jc w:val="both"/>
        <w:rPr>
          <w:rFonts w:eastAsia="PMingLiU"/>
          <w:color w:val="000000"/>
          <w:lang w:val="en-US" w:eastAsia="zh-TW"/>
        </w:rPr>
      </w:pPr>
      <w:r>
        <w:rPr>
          <w:lang w:eastAsia="ja-JP"/>
        </w:rPr>
        <w:t xml:space="preserve">1: UE </w:t>
      </w:r>
      <w:r>
        <w:rPr>
          <w:rFonts w:eastAsia="PMingLiU"/>
          <w:color w:val="000000"/>
          <w:lang w:val="en-US" w:eastAsia="zh-TW"/>
        </w:rPr>
        <w:t>transceiver B2 TX output to B71 primary RX LNA input</w:t>
      </w:r>
    </w:p>
    <w:p w:rsidR="00A9522F" w:rsidRDefault="00A9522F" w:rsidP="00A9522F">
      <w:pPr>
        <w:spacing w:after="0"/>
        <w:jc w:val="both"/>
        <w:rPr>
          <w:rFonts w:eastAsia="Times New Roman"/>
          <w:lang w:eastAsia="ja-JP"/>
        </w:rPr>
      </w:pPr>
      <w:r>
        <w:rPr>
          <w:rFonts w:eastAsia="PMingLiU"/>
          <w:color w:val="000000"/>
          <w:lang w:val="en-US" w:eastAsia="zh-TW"/>
        </w:rPr>
        <w:t>2: B2 PA output to B71 primary RX LNA input</w:t>
      </w:r>
    </w:p>
    <w:p w:rsidR="00A9522F" w:rsidRDefault="00A9522F" w:rsidP="00A9522F">
      <w:pPr>
        <w:spacing w:after="0"/>
        <w:jc w:val="both"/>
        <w:rPr>
          <w:rFonts w:eastAsia="PMingLiU"/>
          <w:lang w:eastAsia="zh-TW"/>
        </w:rPr>
      </w:pPr>
      <w:r>
        <w:rPr>
          <w:rFonts w:eastAsia="PMingLiU"/>
          <w:lang w:eastAsia="zh-TW"/>
        </w:rPr>
        <w:t>3: B2 UL signal coupling due to TXM mid-band port to low-band port</w:t>
      </w:r>
    </w:p>
    <w:p w:rsidR="00A9522F" w:rsidRDefault="00A9522F" w:rsidP="00A9522F">
      <w:pPr>
        <w:spacing w:after="0"/>
        <w:jc w:val="both"/>
        <w:rPr>
          <w:rFonts w:eastAsia="PMingLiU"/>
          <w:lang w:eastAsia="zh-TW"/>
        </w:rPr>
      </w:pPr>
      <w:r>
        <w:rPr>
          <w:rFonts w:eastAsia="PMingLiU"/>
          <w:lang w:eastAsia="zh-TW"/>
        </w:rPr>
        <w:t>4: Direct signal path from B2 UL to B71 primary-RX LNA input</w:t>
      </w:r>
    </w:p>
    <w:p w:rsidR="00A9522F" w:rsidRDefault="00A9522F" w:rsidP="00A9522F">
      <w:pPr>
        <w:spacing w:after="0"/>
        <w:jc w:val="both"/>
        <w:rPr>
          <w:rFonts w:eastAsia="PMingLiU"/>
          <w:color w:val="000000"/>
          <w:lang w:val="en-US" w:eastAsia="zh-TW"/>
        </w:rPr>
      </w:pPr>
      <w:r>
        <w:rPr>
          <w:rFonts w:eastAsia="PMingLiU"/>
          <w:lang w:eastAsia="zh-TW"/>
        </w:rPr>
        <w:t xml:space="preserve">5: UE </w:t>
      </w:r>
      <w:r>
        <w:rPr>
          <w:rFonts w:eastAsia="PMingLiU"/>
          <w:color w:val="000000"/>
          <w:lang w:val="en-US" w:eastAsia="zh-TW"/>
        </w:rPr>
        <w:t>transceiver B2 TX output to B71 diversity RX LNA input</w:t>
      </w:r>
    </w:p>
    <w:p w:rsidR="00A9522F" w:rsidRDefault="00A9522F" w:rsidP="00A9522F">
      <w:pPr>
        <w:spacing w:after="0"/>
        <w:jc w:val="both"/>
        <w:rPr>
          <w:rFonts w:eastAsia="PMingLiU"/>
          <w:color w:val="000000"/>
          <w:lang w:val="en-US" w:eastAsia="zh-TW"/>
        </w:rPr>
      </w:pPr>
      <w:r>
        <w:rPr>
          <w:rFonts w:eastAsia="PMingLiU"/>
          <w:color w:val="000000"/>
          <w:lang w:val="en-US" w:eastAsia="zh-TW"/>
        </w:rPr>
        <w:t>6: B2 PA output to B71 diversity RX LNA input</w:t>
      </w:r>
    </w:p>
    <w:p w:rsidR="00A9522F" w:rsidRDefault="00A9522F" w:rsidP="00A9522F">
      <w:pPr>
        <w:spacing w:after="0"/>
        <w:jc w:val="both"/>
        <w:rPr>
          <w:rFonts w:eastAsia="PMingLiU"/>
          <w:lang w:eastAsia="zh-TW"/>
        </w:rPr>
      </w:pPr>
      <w:r>
        <w:rPr>
          <w:rFonts w:eastAsia="PMingLiU"/>
          <w:color w:val="000000"/>
          <w:lang w:val="en-US" w:eastAsia="zh-TW"/>
        </w:rPr>
        <w:t xml:space="preserve">7: </w:t>
      </w:r>
      <w:r>
        <w:rPr>
          <w:rFonts w:eastAsia="PMingLiU"/>
          <w:lang w:eastAsia="zh-TW"/>
        </w:rPr>
        <w:t>Direct signal path from B2 UL to B71 diversity-RX LNA input</w:t>
      </w:r>
    </w:p>
    <w:p w:rsidR="00A9522F" w:rsidRDefault="00A9522F" w:rsidP="00A9522F">
      <w:pPr>
        <w:spacing w:after="0"/>
        <w:jc w:val="both"/>
        <w:rPr>
          <w:rFonts w:eastAsia="Times New Roman"/>
          <w:lang w:eastAsia="ja-JP"/>
        </w:rPr>
      </w:pPr>
    </w:p>
    <w:p w:rsidR="00A9522F" w:rsidRDefault="00A9522F" w:rsidP="00A9522F">
      <w:pPr>
        <w:spacing w:after="120"/>
        <w:jc w:val="both"/>
        <w:rPr>
          <w:lang w:eastAsia="ja-JP"/>
        </w:rPr>
      </w:pPr>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r w:rsidR="0052456D">
        <w:rPr>
          <w:rFonts w:eastAsia="PMingLiU"/>
          <w:lang w:eastAsia="zh-TW"/>
        </w:rPr>
        <w:t>5.24</w:t>
      </w:r>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p>
    <w:p w:rsidR="00A9522F" w:rsidRDefault="00A9522F" w:rsidP="00A9522F">
      <w:pPr>
        <w:spacing w:after="0"/>
        <w:jc w:val="both"/>
        <w:rPr>
          <w:rFonts w:eastAsia="PMingLiU"/>
          <w:lang w:eastAsia="zh-TW"/>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Default="00A9522F" w:rsidP="00A9522F">
      <w:pPr>
        <w:spacing w:after="0"/>
        <w:jc w:val="center"/>
        <w:rPr>
          <w:rFonts w:eastAsia="Times New Roman"/>
          <w:b/>
        </w:rPr>
      </w:pPr>
      <w:r>
        <w:rPr>
          <w:b/>
        </w:rPr>
        <w:t xml:space="preserve">Figure </w:t>
      </w:r>
      <w:r w:rsidR="0052456D">
        <w:rPr>
          <w:b/>
        </w:rPr>
        <w:t>5.24</w:t>
      </w:r>
      <w:r>
        <w:rPr>
          <w:b/>
        </w:rPr>
        <w:t>.4.1.1.4.2-2 B71 Duplexer RX 3</w:t>
      </w:r>
      <w:r>
        <w:rPr>
          <w:b/>
          <w:vertAlign w:val="superscript"/>
        </w:rPr>
        <w:t>rd</w:t>
      </w:r>
      <w:r>
        <w:rPr>
          <w:b/>
        </w:rPr>
        <w:t xml:space="preserve"> harmonic rejection data</w:t>
      </w:r>
    </w:p>
    <w:p w:rsidR="00A9522F" w:rsidRDefault="00A9522F" w:rsidP="00A9522F">
      <w:pPr>
        <w:spacing w:after="0"/>
        <w:jc w:val="center"/>
        <w:rPr>
          <w:rFonts w:eastAsia="PMingLiU"/>
          <w:lang w:eastAsia="zh-TW"/>
        </w:rPr>
      </w:pPr>
    </w:p>
    <w:p w:rsidR="00A9522F" w:rsidRDefault="00A9522F" w:rsidP="00A9522F">
      <w:pPr>
        <w:spacing w:after="120"/>
        <w:jc w:val="both"/>
        <w:rPr>
          <w:rFonts w:eastAsia="Times New Roman"/>
          <w:lang w:eastAsia="ja-JP"/>
        </w:rPr>
      </w:pPr>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p>
    <w:p w:rsidR="00A9522F" w:rsidRDefault="00A9522F" w:rsidP="00A9522F">
      <w:pPr>
        <w:spacing w:after="0"/>
        <w:jc w:val="both"/>
        <w:rPr>
          <w:lang w:eastAsia="ja-JP"/>
        </w:rPr>
      </w:pPr>
    </w:p>
    <w:p w:rsidR="00A9522F" w:rsidRDefault="00A9522F" w:rsidP="00A9522F">
      <w:pPr>
        <w:spacing w:after="120"/>
        <w:jc w:val="both"/>
        <w:rPr>
          <w:rFonts w:eastAsia="PMingLiU"/>
          <w:lang w:eastAsia="zh-TW"/>
        </w:rPr>
      </w:pPr>
      <w:r>
        <w:rPr>
          <w:lang w:eastAsia="ja-JP"/>
        </w:rPr>
        <w:t xml:space="preserve">Table </w:t>
      </w:r>
      <w:r w:rsidR="0052456D">
        <w:rPr>
          <w:lang w:eastAsia="ja-JP"/>
        </w:rPr>
        <w:t>5.24</w:t>
      </w:r>
      <w:r>
        <w:rPr>
          <w:lang w:eastAsia="ja-JP"/>
        </w:rPr>
        <w:t xml:space="preserve">.4.1.1.4.2-1 summarizes a set of typical receiver performance parameters for MSD analysis. Table </w:t>
      </w:r>
      <w:r w:rsidR="0052456D">
        <w:rPr>
          <w:lang w:eastAsia="ja-JP"/>
        </w:rPr>
        <w:t>5.24</w:t>
      </w:r>
      <w:r>
        <w:rPr>
          <w:lang w:eastAsia="ja-JP"/>
        </w:rPr>
        <w:t xml:space="preserve">.4.1.1.4.2-2 presents the link analysis to calculate the interference level in both main and diversity Rx paths as well </w:t>
      </w:r>
      <w:r>
        <w:rPr>
          <w:lang w:eastAsia="ja-JP"/>
        </w:rPr>
        <w:lastRenderedPageBreak/>
        <w:t xml:space="preserve">as the combined REFSENS level based on uncorrelated MRC. </w:t>
      </w:r>
      <w:r>
        <w:rPr>
          <w:rFonts w:eastAsia="PMingLiU"/>
          <w:lang w:eastAsia="zh-TW"/>
        </w:rPr>
        <w:t>Table 2-3 shows the MSD contribution percentage of each individual propagation path number.</w:t>
      </w:r>
    </w:p>
    <w:p w:rsidR="00A9522F" w:rsidRDefault="00A9522F" w:rsidP="00A9522F">
      <w:pPr>
        <w:spacing w:after="0"/>
        <w:jc w:val="both"/>
        <w:rPr>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20"/>
        <w:gridCol w:w="990"/>
        <w:gridCol w:w="980"/>
      </w:tblGrid>
      <w:tr w:rsidR="00A9522F"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b/>
                <w:color w:val="000000"/>
                <w:lang w:val="en-US" w:eastAsia="zh-CN"/>
              </w:rPr>
            </w:pPr>
            <w:r>
              <w:rPr>
                <w:b/>
                <w:color w:val="000000"/>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Unit</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bl>
    <w:p w:rsidR="00A9522F" w:rsidRDefault="00A9522F" w:rsidP="00A9522F">
      <w:pPr>
        <w:spacing w:after="0"/>
        <w:jc w:val="both"/>
        <w:rPr>
          <w:rFonts w:eastAsia="Times New Roman"/>
          <w:lang w:eastAsia="ja-JP"/>
        </w:rPr>
      </w:pPr>
      <w:r>
        <w:rPr>
          <w:lang w:eastAsia="ja-JP"/>
        </w:rPr>
        <w:t xml:space="preserve">   </w:t>
      </w:r>
    </w:p>
    <w:p w:rsidR="00A9522F" w:rsidRDefault="00A9522F" w:rsidP="00A9522F">
      <w:pPr>
        <w:spacing w:after="120"/>
        <w:jc w:val="center"/>
        <w:rPr>
          <w:b/>
        </w:rPr>
      </w:pPr>
      <w:r>
        <w:rPr>
          <w:b/>
        </w:rPr>
        <w:t xml:space="preserve">Table </w:t>
      </w:r>
      <w:r w:rsidR="0052456D">
        <w:rPr>
          <w:b/>
        </w:rPr>
        <w:t>5.24</w:t>
      </w:r>
      <w:r>
        <w:rPr>
          <w:b/>
        </w:rPr>
        <w:t>.4.1.1.4.2-1 Typical receiver performance parameters for MSD analysis</w:t>
      </w:r>
    </w:p>
    <w:p w:rsidR="00A9522F" w:rsidRDefault="00A9522F" w:rsidP="00A9522F">
      <w:pPr>
        <w:spacing w:after="0"/>
        <w:ind w:left="360"/>
        <w:jc w:val="both"/>
        <w:rPr>
          <w:rFonts w:eastAsia="PMingLiU"/>
          <w:lang w:eastAsia="zh-TW"/>
        </w:rPr>
      </w:pPr>
    </w:p>
    <w:p w:rsidR="00A9522F" w:rsidRDefault="00A9522F" w:rsidP="00A9522F">
      <w:pPr>
        <w:spacing w:after="0"/>
        <w:ind w:left="360"/>
        <w:jc w:val="both"/>
        <w:rPr>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151"/>
        <w:gridCol w:w="1026"/>
        <w:gridCol w:w="975"/>
        <w:gridCol w:w="755"/>
      </w:tblGrid>
      <w:tr w:rsidR="00A9522F" w:rsidTr="00A9522F">
        <w:trPr>
          <w:trHeight w:val="288"/>
          <w:jc w:val="center"/>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rFonts w:eastAsia="Times New Roman"/>
                <w:b/>
                <w:bCs/>
                <w:color w:val="000000"/>
                <w:lang w:val="en-US" w:eastAsia="zh-CN"/>
              </w:rPr>
            </w:pPr>
            <w:r>
              <w:rPr>
                <w:b/>
                <w:bCs/>
                <w:color w:val="000000"/>
                <w:lang w:val="en-US" w:eastAsia="zh-CN"/>
              </w:rPr>
              <w:t>Direct Signal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Unit</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23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dBm</w:t>
            </w:r>
          </w:p>
        </w:tc>
      </w:tr>
      <w:tr w:rsidR="00A9522F" w:rsidTr="00A9522F">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-73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00"/>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PCB Coupling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2 and 6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-40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(with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-82</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(w/o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288"/>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Combined</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lastRenderedPageBreak/>
              <w:t>Total interference power due to B2 TX at B71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-66.9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Combined B71 REFSENS (with LPF)</w:t>
            </w:r>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rFonts w:eastAsia="PMingLiU"/>
                <w:color w:val="000000"/>
                <w:lang w:val="en-US" w:eastAsia="zh-TW"/>
              </w:rPr>
              <w:t>Combined B71 REFSENS (w/o LPF)</w:t>
            </w:r>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bl>
    <w:p w:rsidR="00A9522F" w:rsidRDefault="00A9522F" w:rsidP="00A9522F">
      <w:pPr>
        <w:spacing w:after="0"/>
        <w:jc w:val="both"/>
        <w:rPr>
          <w:rFonts w:eastAsia="Times New Roman"/>
          <w:lang w:eastAsia="ja-JP"/>
        </w:rPr>
      </w:pPr>
    </w:p>
    <w:p w:rsidR="00A9522F" w:rsidRDefault="00A9522F" w:rsidP="00A9522F">
      <w:pPr>
        <w:spacing w:after="120"/>
        <w:jc w:val="center"/>
        <w:rPr>
          <w:b/>
        </w:rPr>
      </w:pPr>
      <w:r>
        <w:rPr>
          <w:b/>
        </w:rPr>
        <w:t xml:space="preserve">Table </w:t>
      </w:r>
      <w:r w:rsidR="0052456D">
        <w:rPr>
          <w:b/>
        </w:rPr>
        <w:t>5.24</w:t>
      </w:r>
      <w:r>
        <w:rPr>
          <w:b/>
        </w:rPr>
        <w:t>.4.1.1.4.2-2 Link analysis for REFSENS calculation</w:t>
      </w:r>
    </w:p>
    <w:p w:rsidR="00A9522F" w:rsidRDefault="00A9522F" w:rsidP="00A9522F">
      <w:pPr>
        <w:spacing w:after="0"/>
        <w:jc w:val="both"/>
        <w:rPr>
          <w:lang w:eastAsia="ja-JP"/>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Default="00A9522F" w:rsidP="00A9522F">
      <w:pPr>
        <w:spacing w:after="0"/>
        <w:jc w:val="center"/>
        <w:rPr>
          <w:rFonts w:eastAsia="Times New Roman"/>
          <w:b/>
        </w:rPr>
      </w:pPr>
    </w:p>
    <w:p w:rsidR="00A9522F" w:rsidRDefault="00A9522F" w:rsidP="00A9522F">
      <w:pPr>
        <w:spacing w:after="120"/>
        <w:jc w:val="center"/>
        <w:rPr>
          <w:rFonts w:eastAsia="PMingLiU"/>
          <w:lang w:eastAsia="zh-TW"/>
        </w:rPr>
      </w:pPr>
      <w:r>
        <w:rPr>
          <w:b/>
        </w:rPr>
        <w:t xml:space="preserve">Table </w:t>
      </w:r>
      <w:r w:rsidR="0052456D">
        <w:rPr>
          <w:b/>
        </w:rPr>
        <w:t>5.24</w:t>
      </w:r>
      <w:r>
        <w:rPr>
          <w:b/>
        </w:rPr>
        <w:t>.4.1.1.4.2-3 MSD contribution percentage of each individual path due to B2 TX signal</w:t>
      </w:r>
    </w:p>
    <w:p w:rsidR="00A9522F" w:rsidRDefault="00A9522F" w:rsidP="00A9522F">
      <w:pPr>
        <w:spacing w:after="0"/>
        <w:jc w:val="both"/>
        <w:rPr>
          <w:rFonts w:eastAsia="PMingLiU"/>
          <w:lang w:eastAsia="zh-TW"/>
        </w:rPr>
      </w:pPr>
    </w:p>
    <w:p w:rsidR="00A9522F" w:rsidRDefault="00A9522F" w:rsidP="00A9522F">
      <w:pPr>
        <w:spacing w:after="120"/>
        <w:rPr>
          <w:rFonts w:eastAsia="Times New Roman"/>
          <w:lang w:eastAsia="ja-JP"/>
        </w:rPr>
      </w:pPr>
      <w:r>
        <w:rPr>
          <w:lang w:eastAsia="ja-JP"/>
        </w:rPr>
        <w:t>Here are some observations from the MSD analysis:</w:t>
      </w:r>
    </w:p>
    <w:p w:rsidR="00A9522F" w:rsidRDefault="00A9522F" w:rsidP="00A9522F">
      <w:pPr>
        <w:spacing w:after="0"/>
        <w:rPr>
          <w:lang w:eastAsia="ja-JP"/>
        </w:rPr>
      </w:pPr>
    </w:p>
    <w:p w:rsidR="00A9522F" w:rsidRDefault="00A9522F" w:rsidP="00A9522F">
      <w:pPr>
        <w:spacing w:after="120"/>
        <w:jc w:val="both"/>
        <w:rPr>
          <w:lang w:eastAsia="ja-JP"/>
        </w:rPr>
      </w:pPr>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p>
    <w:p w:rsidR="00A9522F" w:rsidRDefault="00A9522F" w:rsidP="00A9522F">
      <w:pPr>
        <w:spacing w:after="0"/>
        <w:jc w:val="both"/>
        <w:rPr>
          <w:lang w:eastAsia="ja-JP"/>
        </w:rPr>
      </w:pPr>
      <w:r>
        <w:rPr>
          <w:lang w:eastAsia="ja-JP"/>
        </w:rPr>
        <w:t xml:space="preserve"> </w:t>
      </w:r>
    </w:p>
    <w:p w:rsidR="00A9522F" w:rsidRDefault="00A9522F" w:rsidP="00A9522F">
      <w:pPr>
        <w:spacing w:after="120"/>
        <w:jc w:val="both"/>
        <w:rPr>
          <w:lang w:eastAsia="ja-JP"/>
        </w:rPr>
      </w:pPr>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3: </w:t>
      </w:r>
      <w:r>
        <w:rPr>
          <w:lang w:eastAsia="ja-JP"/>
        </w:rPr>
        <w:t>On diversity path, (comparing path number 7 of with/without LPF tables) whether LPF exists or not does not affect MSD a lot on this path.</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p>
    <w:p w:rsidR="00A9522F" w:rsidRDefault="00A9522F" w:rsidP="00A9522F">
      <w:pPr>
        <w:rPr>
          <w:lang w:val="en-US"/>
        </w:rPr>
      </w:pPr>
    </w:p>
    <w:p w:rsidR="00A9522F" w:rsidRDefault="00A9522F" w:rsidP="00A9522F">
      <w:pPr>
        <w:spacing w:after="120"/>
        <w:jc w:val="both"/>
        <w:rPr>
          <w:lang w:eastAsia="ja-JP"/>
        </w:rPr>
      </w:pPr>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p>
    <w:p w:rsidR="00690D2A" w:rsidRDefault="00690D2A" w:rsidP="00690D2A">
      <w:pPr>
        <w:jc w:val="center"/>
        <w:rPr>
          <w:ins w:id="1185" w:author="Prashanth Akula" w:date="2018-05-23T18:39:00Z"/>
          <w:lang w:val="en-US"/>
        </w:rPr>
      </w:pPr>
      <w:ins w:id="1186" w:author="Prashanth Akula" w:date="2018-05-23T18:39:00Z">
        <w:r>
          <w:rPr>
            <w:b/>
          </w:rPr>
          <w:t xml:space="preserve">Table 5.24.4.1.1.4.2-4 </w:t>
        </w:r>
        <w:r w:rsidRPr="00AE6FBE">
          <w:rPr>
            <w:b/>
          </w:rPr>
          <w:t>Reference sensitivity for carrier aggregation QPSK PREFSENS, CA (exceptions due to harmonic issue)</w:t>
        </w:r>
      </w:ins>
    </w:p>
    <w:p w:rsidR="00A9522F" w:rsidRDefault="00A9522F" w:rsidP="00A9522F">
      <w:pPr>
        <w:rPr>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851"/>
        <w:gridCol w:w="958"/>
        <w:gridCol w:w="852"/>
        <w:gridCol w:w="993"/>
        <w:gridCol w:w="924"/>
        <w:gridCol w:w="961"/>
        <w:gridCol w:w="852"/>
        <w:gridCol w:w="914"/>
      </w:tblGrid>
      <w:tr w:rsidR="00A9522F"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lang w:val="en-GB"/>
              </w:rPr>
            </w:pPr>
            <w:r>
              <w:rPr>
                <w:rFonts w:cs="Arial"/>
              </w:rPr>
              <w:t>Channel bandwidth</w:t>
            </w:r>
          </w:p>
        </w:tc>
      </w:tr>
      <w:tr w:rsidR="00A9522F"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1.4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 MHz</w:t>
            </w:r>
            <w:r>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5 MHz</w:t>
            </w:r>
            <w:r>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10 MHz</w:t>
            </w:r>
            <w:r>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15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20 MHz</w:t>
            </w:r>
            <w:r>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Duplex mode</w:t>
            </w:r>
          </w:p>
        </w:tc>
      </w:tr>
      <w:tr w:rsidR="00A9522F"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zh-TW"/>
              </w:rPr>
            </w:pPr>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ja-JP"/>
              </w:rPr>
            </w:pPr>
            <w:r>
              <w:rPr>
                <w:rFonts w:ascii="Arial" w:eastAsia="MS Mincho" w:hAnsi="Arial" w:cs="Arial"/>
                <w:color w:val="000000"/>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FDD</w:t>
            </w:r>
          </w:p>
        </w:tc>
      </w:tr>
      <w:tr w:rsidR="00A9522F"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vertAlign w:val="superscript"/>
                <w:lang w:eastAsia="zh-CN"/>
              </w:rPr>
            </w:pPr>
            <w:r>
              <w:rPr>
                <w:rFonts w:cs="Arial"/>
                <w:color w:val="000000"/>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color w:val="000000"/>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FDD</w:t>
            </w:r>
          </w:p>
        </w:tc>
      </w:tr>
      <w:tr w:rsidR="00A9522F"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rFonts w:cs="Arial"/>
                <w:sz w:val="8"/>
                <w:szCs w:val="8"/>
              </w:rPr>
            </w:pPr>
          </w:p>
          <w:p w:rsidR="00A9522F" w:rsidRDefault="00A9522F">
            <w:pPr>
              <w:pStyle w:val="TAN"/>
              <w:rPr>
                <w:rFonts w:cs="Arial"/>
                <w:lang w:val="en-US"/>
              </w:rPr>
            </w:pPr>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rsidR="00A9522F" w:rsidRDefault="00A9522F">
            <w:pPr>
              <w:pStyle w:val="TAN"/>
              <w:rPr>
                <w:rFonts w:cs="Arial"/>
                <w:lang w:val="en-GB"/>
              </w:rPr>
            </w:pPr>
            <w:r>
              <w:rPr>
                <w:rFonts w:cs="Arial"/>
              </w:rPr>
              <w:t xml:space="preserve">NOTE 16: The requirements should be verified for UL EARFCN of the aggressor (higher) band (superscript HB) such that </w:t>
            </w:r>
            <w:r>
              <w:rPr>
                <w:rFonts w:ascii="Times New Roman" w:hAnsi="Times New Roman" w:cs="Arial"/>
                <w:position w:val="-16"/>
                <w:sz w:val="20"/>
                <w:lang w:val="en-GB" w:eastAsia="zh-CN"/>
              </w:rPr>
              <w:object w:dxaOrig="2040" w:dyaOrig="435">
                <v:shape id="_x0000_i1040" type="#_x0000_t75" style="width:101.95pt;height:21.75pt" o:ole="">
                  <v:imagedata r:id="rId11" o:title=""/>
                </v:shape>
                <o:OLEObject Type="Embed" ProgID="Equation.DSMT4" ShapeID="_x0000_i1040" DrawAspect="Content" ObjectID="_1588673471" r:id="rId26"/>
              </w:object>
            </w:r>
            <w:r>
              <w:rPr>
                <w:rFonts w:cs="Arial"/>
              </w:rPr>
              <w:t xml:space="preserve"> in MHz and </w:t>
            </w:r>
            <w:r>
              <w:rPr>
                <w:rFonts w:eastAsia="Times New Roman" w:cs="Arial"/>
                <w:position w:val="-14"/>
                <w:lang w:val="en-GB" w:eastAsia="zh-CN"/>
              </w:rPr>
              <w:object w:dxaOrig="4080" w:dyaOrig="330">
                <v:shape id="_x0000_i1041" type="#_x0000_t75" style="width:203.9pt;height:16.4pt" o:ole="">
                  <v:imagedata r:id="rId13" o:title=""/>
                </v:shape>
                <o:OLEObject Type="Embed" ProgID="Equation.DSMT4" ShapeID="_x0000_i1041" DrawAspect="Content" ObjectID="_1588673472" r:id="rId27"/>
              </w:object>
            </w:r>
            <w:r>
              <w:rPr>
                <w:rFonts w:cs="Arial"/>
                <w:lang w:eastAsia="zh-CN"/>
              </w:rPr>
              <w:t xml:space="preserve"> </w:t>
            </w:r>
            <w:r>
              <w:rPr>
                <w:rFonts w:cs="Arial"/>
              </w:rPr>
              <w:t xml:space="preserve">with </w:t>
            </w:r>
            <w:r>
              <w:rPr>
                <w:rFonts w:cs="Arial"/>
                <w:noProof/>
                <w:position w:val="-10"/>
                <w:lang w:val="sv-SE" w:eastAsia="sv-SE"/>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p>
          <w:p w:rsidR="00A9522F" w:rsidRDefault="00A9522F">
            <w:pPr>
              <w:pStyle w:val="TAN"/>
              <w:ind w:left="0" w:firstLine="0"/>
              <w:rPr>
                <w:rFonts w:cs="Arial"/>
                <w:color w:val="FF0000"/>
                <w:lang w:val="en-US"/>
              </w:rPr>
            </w:pPr>
          </w:p>
        </w:tc>
      </w:tr>
    </w:tbl>
    <w:p w:rsidR="00A9522F" w:rsidRDefault="00A9522F" w:rsidP="00A9522F">
      <w:pPr>
        <w:rPr>
          <w:ins w:id="1187" w:author="Prashanth Akula" w:date="2018-05-23T18:39:00Z"/>
          <w:lang w:val="en-US"/>
        </w:rPr>
      </w:pPr>
    </w:p>
    <w:p w:rsidR="00690D2A" w:rsidRDefault="00690D2A" w:rsidP="00690D2A">
      <w:pPr>
        <w:jc w:val="center"/>
        <w:rPr>
          <w:ins w:id="1188" w:author="Prashanth Akula" w:date="2018-05-23T18:39:00Z"/>
          <w:lang w:val="en-US"/>
        </w:rPr>
      </w:pPr>
      <w:ins w:id="1189" w:author="Prashanth Akula" w:date="2018-05-23T18:39:00Z">
        <w:r>
          <w:rPr>
            <w:b/>
          </w:rPr>
          <w:t xml:space="preserve">Table 5.24.4.1.1.4.2-5 </w:t>
        </w:r>
        <w:r w:rsidRPr="00FA4EBB">
          <w:rPr>
            <w:b/>
          </w:rPr>
          <w:t>Uplink configuration for the low band (exceptions due to harmonic issue)</w:t>
        </w:r>
      </w:ins>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690D2A" w:rsidTr="00911583">
        <w:trPr>
          <w:trHeight w:val="255"/>
          <w:ins w:id="1190" w:author="Prashanth Akula" w:date="2018-05-23T18:39:00Z"/>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191" w:author="Prashanth Akula" w:date="2018-05-23T18:39:00Z"/>
                <w:rFonts w:cs="Arial"/>
              </w:rPr>
            </w:pPr>
            <w:ins w:id="1192" w:author="Prashanth Akula" w:date="2018-05-23T18:39:00Z">
              <w:r>
                <w:rPr>
                  <w:rFonts w:cs="Arial"/>
                </w:rPr>
                <w:t>E-UTRA Band / Channel bandwidth of the high band / N</w:t>
              </w:r>
              <w:r>
                <w:rPr>
                  <w:rFonts w:cs="Arial"/>
                  <w:vertAlign w:val="subscript"/>
                </w:rPr>
                <w:t>RB</w:t>
              </w:r>
              <w:r>
                <w:rPr>
                  <w:rFonts w:cs="Arial"/>
                </w:rPr>
                <w:t xml:space="preserve"> / Duplex mode</w:t>
              </w:r>
            </w:ins>
          </w:p>
        </w:tc>
      </w:tr>
      <w:tr w:rsidR="00690D2A" w:rsidTr="00911583">
        <w:trPr>
          <w:trHeight w:val="255"/>
          <w:ins w:id="1193" w:author="Prashanth Akula" w:date="2018-05-23T18:39:00Z"/>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194" w:author="Prashanth Akula" w:date="2018-05-23T18:39:00Z"/>
                <w:rFonts w:cs="Arial"/>
              </w:rPr>
            </w:pPr>
            <w:ins w:id="1195" w:author="Prashanth Akula" w:date="2018-05-23T18:39:00Z">
              <w:r>
                <w:rPr>
                  <w:rFonts w:cs="Arial"/>
                </w:rPr>
                <w:t>EUTRA CA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196" w:author="Prashanth Akula" w:date="2018-05-23T18:39:00Z"/>
                <w:rFonts w:cs="Arial"/>
              </w:rPr>
            </w:pPr>
            <w:ins w:id="1197" w:author="Prashanth Akula" w:date="2018-05-23T18:39:00Z">
              <w:r>
                <w:rPr>
                  <w:rFonts w:cs="Arial"/>
                </w:rPr>
                <w:t>UL band</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198" w:author="Prashanth Akula" w:date="2018-05-23T18:39:00Z"/>
                <w:rFonts w:cs="Arial"/>
              </w:rPr>
            </w:pPr>
            <w:ins w:id="1199" w:author="Prashanth Akula" w:date="2018-05-23T18:39:00Z">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200" w:author="Prashanth Akula" w:date="2018-05-23T18:39:00Z"/>
                <w:rFonts w:cs="Arial"/>
              </w:rPr>
            </w:pPr>
            <w:ins w:id="1201" w:author="Prashanth Akula" w:date="2018-05-23T18:39:00Z">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202" w:author="Prashanth Akula" w:date="2018-05-23T18:39:00Z"/>
                <w:rFonts w:cs="Arial"/>
              </w:rPr>
            </w:pPr>
            <w:ins w:id="1203" w:author="Prashanth Akula" w:date="2018-05-23T18:39:00Z">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204" w:author="Prashanth Akula" w:date="2018-05-23T18:39:00Z"/>
                <w:rFonts w:cs="Arial"/>
              </w:rPr>
            </w:pPr>
            <w:ins w:id="1205" w:author="Prashanth Akula" w:date="2018-05-23T18:39:00Z">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206" w:author="Prashanth Akula" w:date="2018-05-23T18:39:00Z"/>
                <w:rFonts w:cs="Arial"/>
              </w:rPr>
            </w:pPr>
            <w:ins w:id="1207" w:author="Prashanth Akula" w:date="2018-05-23T18:39:00Z">
              <w:r>
                <w:rPr>
                  <w:rFonts w:cs="Arial"/>
                </w:rPr>
                <w:t>15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208" w:author="Prashanth Akula" w:date="2018-05-23T18:39:00Z"/>
                <w:rFonts w:cs="Arial"/>
              </w:rPr>
            </w:pPr>
            <w:ins w:id="1209" w:author="Prashanth Akula" w:date="2018-05-23T18:39:00Z">
              <w:r>
                <w:rPr>
                  <w:rFonts w:cs="Arial"/>
                </w:rPr>
                <w:t>20 MHz</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ins w:id="1210" w:author="Prashanth Akula" w:date="2018-05-23T18:39:00Z"/>
                <w:rFonts w:cs="Arial"/>
              </w:rPr>
            </w:pPr>
            <w:ins w:id="1211" w:author="Prashanth Akula" w:date="2018-05-23T18:39:00Z">
              <w:r>
                <w:rPr>
                  <w:rFonts w:cs="Arial"/>
                </w:rPr>
                <w:t>Duplex mode</w:t>
              </w:r>
            </w:ins>
          </w:p>
        </w:tc>
      </w:tr>
      <w:tr w:rsidR="00690D2A" w:rsidTr="00911583">
        <w:trPr>
          <w:trHeight w:val="255"/>
          <w:ins w:id="1212" w:author="Prashanth Akula" w:date="2018-05-23T18:39:00Z"/>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C"/>
              <w:rPr>
                <w:ins w:id="1213" w:author="Prashanth Akula" w:date="2018-05-23T18:39:00Z"/>
                <w:rFonts w:eastAsia="Times New Roman" w:cs="Arial"/>
              </w:rPr>
            </w:pPr>
            <w:ins w:id="1214" w:author="Prashanth Akula" w:date="2018-05-23T18:39:00Z">
              <w:r>
                <w:rPr>
                  <w:rFonts w:cs="Arial"/>
                </w:rPr>
                <w:t>CA_2A-71A</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C"/>
              <w:rPr>
                <w:ins w:id="1215" w:author="Prashanth Akula" w:date="2018-05-23T18:39:00Z"/>
                <w:rFonts w:cs="Arial"/>
              </w:rPr>
            </w:pPr>
            <w:ins w:id="1216" w:author="Prashanth Akula" w:date="2018-05-23T18:39:00Z">
              <w:r>
                <w:rPr>
                  <w:rFonts w:cs="Arial"/>
                </w:rPr>
                <w:t>2</w:t>
              </w:r>
            </w:ins>
          </w:p>
        </w:tc>
        <w:tc>
          <w:tcPr>
            <w:tcW w:w="785" w:type="dxa"/>
            <w:tcBorders>
              <w:top w:val="single" w:sz="4" w:space="0" w:color="auto"/>
              <w:left w:val="single" w:sz="4" w:space="0" w:color="auto"/>
              <w:bottom w:val="single" w:sz="4" w:space="0" w:color="auto"/>
              <w:right w:val="single" w:sz="4" w:space="0" w:color="auto"/>
            </w:tcBorders>
            <w:vAlign w:val="center"/>
          </w:tcPr>
          <w:p w:rsidR="00690D2A" w:rsidRDefault="00690D2A" w:rsidP="00911583">
            <w:pPr>
              <w:pStyle w:val="TAC"/>
              <w:rPr>
                <w:ins w:id="1217" w:author="Prashanth Akula" w:date="2018-05-23T18:3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Default="00690D2A" w:rsidP="00911583">
            <w:pPr>
              <w:pStyle w:val="TAC"/>
              <w:rPr>
                <w:ins w:id="1218" w:author="Prashanth Akula" w:date="2018-05-23T18:3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911583">
            <w:pPr>
              <w:pStyle w:val="TAC"/>
              <w:rPr>
                <w:ins w:id="1219" w:author="Prashanth Akula" w:date="2018-05-23T18:39:00Z"/>
                <w:rFonts w:eastAsia="PMingLiU" w:cs="Arial"/>
                <w:lang w:eastAsia="zh-TW"/>
              </w:rPr>
            </w:pPr>
            <w:ins w:id="1220" w:author="Prashanth Akula" w:date="2018-05-23T18:39:00Z">
              <w:r>
                <w:rPr>
                  <w:rFonts w:eastAsia="PMingLiU" w:cs="Arial" w:hint="eastAsia"/>
                  <w:lang w:eastAsia="zh-TW"/>
                </w:rPr>
                <w:t>25</w:t>
              </w:r>
            </w:ins>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911583">
            <w:pPr>
              <w:pStyle w:val="TAC"/>
              <w:rPr>
                <w:ins w:id="1221" w:author="Prashanth Akula" w:date="2018-05-23T18:39:00Z"/>
                <w:rFonts w:eastAsia="PMingLiU" w:cs="Arial"/>
                <w:lang w:eastAsia="zh-TW"/>
              </w:rPr>
            </w:pPr>
            <w:ins w:id="1222" w:author="Prashanth Akula" w:date="2018-05-23T18:39:00Z">
              <w:r>
                <w:rPr>
                  <w:rFonts w:eastAsia="PMingLiU" w:cs="Arial" w:hint="eastAsia"/>
                  <w:lang w:eastAsia="zh-TW"/>
                </w:rPr>
                <w:t>50</w:t>
              </w:r>
            </w:ins>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911583">
            <w:pPr>
              <w:pStyle w:val="TAC"/>
              <w:rPr>
                <w:ins w:id="1223" w:author="Prashanth Akula" w:date="2018-05-23T18:39:00Z"/>
                <w:rFonts w:eastAsia="PMingLiU" w:cs="Arial"/>
                <w:lang w:eastAsia="zh-TW"/>
              </w:rPr>
            </w:pPr>
            <w:ins w:id="1224" w:author="Prashanth Akula" w:date="2018-05-23T18:39:00Z">
              <w:r>
                <w:rPr>
                  <w:rFonts w:eastAsia="PMingLiU" w:cs="Arial" w:hint="eastAsia"/>
                  <w:lang w:eastAsia="zh-TW"/>
                </w:rPr>
                <w:t>50</w:t>
              </w:r>
            </w:ins>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911583">
            <w:pPr>
              <w:pStyle w:val="TAC"/>
              <w:rPr>
                <w:ins w:id="1225" w:author="Prashanth Akula" w:date="2018-05-23T18:39:00Z"/>
                <w:rFonts w:eastAsia="PMingLiU" w:cs="Arial"/>
                <w:lang w:eastAsia="zh-TW"/>
              </w:rPr>
            </w:pPr>
            <w:ins w:id="1226" w:author="Prashanth Akula" w:date="2018-05-23T18:39:00Z">
              <w:r>
                <w:rPr>
                  <w:rFonts w:eastAsia="PMingLiU" w:cs="Arial" w:hint="eastAsia"/>
                  <w:lang w:eastAsia="zh-TW"/>
                </w:rPr>
                <w:t>50</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C"/>
              <w:rPr>
                <w:ins w:id="1227" w:author="Prashanth Akula" w:date="2018-05-23T18:39:00Z"/>
                <w:rFonts w:cs="Arial"/>
              </w:rPr>
            </w:pPr>
            <w:ins w:id="1228" w:author="Prashanth Akula" w:date="2018-05-23T18:39:00Z">
              <w:r>
                <w:rPr>
                  <w:rFonts w:cs="Arial"/>
                </w:rPr>
                <w:t>FDD</w:t>
              </w:r>
            </w:ins>
          </w:p>
        </w:tc>
      </w:tr>
    </w:tbl>
    <w:p w:rsidR="00690D2A" w:rsidRPr="00911583" w:rsidRDefault="00690D2A" w:rsidP="00690D2A">
      <w:pPr>
        <w:pStyle w:val="B1"/>
        <w:ind w:left="0" w:firstLine="0"/>
        <w:jc w:val="both"/>
        <w:rPr>
          <w:ins w:id="1229" w:author="Prashanth Akula" w:date="2018-05-23T18:39:00Z"/>
          <w:rFonts w:ascii="Arial" w:hAnsi="Arial" w:cs="Arial"/>
          <w:lang w:eastAsia="ja-JP"/>
        </w:rPr>
      </w:pPr>
    </w:p>
    <w:p w:rsidR="00690D2A" w:rsidRDefault="00690D2A" w:rsidP="00A9522F">
      <w:pPr>
        <w:rPr>
          <w:lang w:val="en-US"/>
        </w:rPr>
      </w:pPr>
    </w:p>
    <w:p w:rsidR="00012684" w:rsidRPr="00161DDE" w:rsidRDefault="00012684" w:rsidP="00012684">
      <w:pPr>
        <w:pStyle w:val="Heading2"/>
        <w:ind w:left="0" w:firstLine="0"/>
        <w:rPr>
          <w:rFonts w:cs="Arial"/>
        </w:rPr>
      </w:pPr>
      <w:bookmarkStart w:id="1230" w:name="_Toc514870831"/>
      <w:r>
        <w:rPr>
          <w:rFonts w:cs="Arial"/>
        </w:rPr>
        <w:t xml:space="preserve">5.25 </w:t>
      </w:r>
      <w:r w:rsidRPr="00161DDE">
        <w:rPr>
          <w:rFonts w:cs="Arial"/>
        </w:rPr>
        <w:t>CA_1A-32A_BCS0</w:t>
      </w:r>
      <w:bookmarkEnd w:id="1230"/>
    </w:p>
    <w:p w:rsidR="00012684" w:rsidRPr="00161DDE" w:rsidRDefault="00012684" w:rsidP="00012684">
      <w:pPr>
        <w:pStyle w:val="Heading3"/>
        <w:ind w:left="0" w:firstLine="0"/>
        <w:rPr>
          <w:rFonts w:cs="Arial"/>
        </w:rPr>
      </w:pPr>
      <w:bookmarkStart w:id="1231" w:name="_Toc514870832"/>
      <w:r>
        <w:rPr>
          <w:rFonts w:cs="Arial"/>
        </w:rPr>
        <w:t xml:space="preserve">5.25.1 </w:t>
      </w:r>
      <w:r w:rsidRPr="00161DDE">
        <w:rPr>
          <w:rFonts w:cs="Arial"/>
        </w:rPr>
        <w:t>Operating bands for CA</w:t>
      </w:r>
      <w:bookmarkEnd w:id="1231"/>
    </w:p>
    <w:p w:rsidR="00012684" w:rsidRPr="00803049" w:rsidRDefault="00012684" w:rsidP="00012684">
      <w:pPr>
        <w:pStyle w:val="TH"/>
        <w:rPr>
          <w:rFonts w:cs="Arial"/>
          <w:lang w:eastAsia="zh-CN"/>
        </w:rPr>
      </w:pPr>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066"/>
        <w:gridCol w:w="1324"/>
        <w:gridCol w:w="432"/>
        <w:gridCol w:w="1379"/>
        <w:gridCol w:w="1387"/>
        <w:gridCol w:w="431"/>
        <w:gridCol w:w="1244"/>
        <w:gridCol w:w="1161"/>
      </w:tblGrid>
      <w:tr w:rsidR="00012684" w:rsidRPr="00161DDE" w:rsidTr="005E3E21">
        <w:trPr>
          <w:trHeight w:val="224"/>
          <w:jc w:val="center"/>
        </w:trPr>
        <w:tc>
          <w:tcPr>
            <w:tcW w:w="626" w:type="pct"/>
            <w:vMerge w:val="restart"/>
            <w:shd w:val="clear" w:color="auto" w:fill="auto"/>
            <w:vAlign w:val="center"/>
          </w:tcPr>
          <w:p w:rsidR="00012684" w:rsidRPr="00161DDE" w:rsidRDefault="00012684" w:rsidP="005E3E21">
            <w:pPr>
              <w:pStyle w:val="TAH"/>
              <w:ind w:hanging="8"/>
              <w:rPr>
                <w:rFonts w:cs="Arial"/>
                <w:lang w:val="en-US"/>
              </w:rPr>
            </w:pPr>
            <w:r w:rsidRPr="00161DDE">
              <w:rPr>
                <w:rFonts w:cs="Arial"/>
                <w:lang w:val="en-US"/>
              </w:rPr>
              <w:t>E-UTRA CA Band</w:t>
            </w:r>
          </w:p>
        </w:tc>
        <w:tc>
          <w:tcPr>
            <w:tcW w:w="55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E-UTRA Band</w:t>
            </w:r>
          </w:p>
        </w:tc>
        <w:tc>
          <w:tcPr>
            <w:tcW w:w="1627" w:type="pct"/>
            <w:gridSpan w:val="3"/>
            <w:shd w:val="clear" w:color="auto" w:fill="auto"/>
          </w:tcPr>
          <w:p w:rsidR="00012684" w:rsidRPr="00161DDE" w:rsidRDefault="00012684" w:rsidP="005E3E21">
            <w:pPr>
              <w:pStyle w:val="TAH"/>
              <w:rPr>
                <w:rFonts w:cs="Arial"/>
                <w:lang w:val="en-US"/>
              </w:rPr>
            </w:pPr>
            <w:r w:rsidRPr="00161DDE">
              <w:rPr>
                <w:rFonts w:cs="Arial"/>
                <w:lang w:val="en-US"/>
              </w:rPr>
              <w:t>Uplink (UL) band</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Downlink (DL) band</w:t>
            </w:r>
          </w:p>
        </w:tc>
        <w:tc>
          <w:tcPr>
            <w:tcW w:w="60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Duplex</w:t>
            </w:r>
          </w:p>
          <w:p w:rsidR="00012684" w:rsidRPr="00161DDE" w:rsidRDefault="00012684" w:rsidP="005E3E21">
            <w:pPr>
              <w:pStyle w:val="TAH"/>
              <w:rPr>
                <w:rFonts w:cs="Arial"/>
                <w:lang w:val="en-US"/>
              </w:rPr>
            </w:pPr>
            <w:r w:rsidRPr="00161DDE">
              <w:rPr>
                <w:rFonts w:cs="Arial"/>
                <w:lang w:val="en-US"/>
              </w:rPr>
              <w:t>mode</w:t>
            </w:r>
          </w:p>
        </w:tc>
      </w:tr>
      <w:tr w:rsidR="00012684" w:rsidRPr="00161DDE" w:rsidTr="005E3E21">
        <w:trPr>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BS receive / UE transmit</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BS transmit / UE receive</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224"/>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UL_low</w:t>
            </w:r>
            <w:r w:rsidRPr="00161DDE">
              <w:rPr>
                <w:rFonts w:cs="Arial"/>
                <w:lang w:val="en-US"/>
              </w:rPr>
              <w:t xml:space="preserve">   –  F</w:t>
            </w:r>
            <w:r w:rsidRPr="00161DDE">
              <w:rPr>
                <w:rFonts w:cs="Arial"/>
                <w:vertAlign w:val="subscript"/>
                <w:lang w:val="en-US"/>
              </w:rPr>
              <w:t>UL_high</w:t>
            </w:r>
          </w:p>
        </w:tc>
        <w:tc>
          <w:tcPr>
            <w:tcW w:w="1590"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DL_low</w:t>
            </w:r>
            <w:r w:rsidRPr="00161DDE">
              <w:rPr>
                <w:rFonts w:cs="Arial"/>
                <w:lang w:val="en-US"/>
              </w:rPr>
              <w:t xml:space="preserve">   –  F</w:t>
            </w:r>
            <w:r w:rsidRPr="00161DDE">
              <w:rPr>
                <w:rFonts w:cs="Arial"/>
                <w:vertAlign w:val="subscript"/>
                <w:lang w:val="en-US"/>
              </w:rPr>
              <w:t>DL_high</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455"/>
          <w:jc w:val="center"/>
        </w:trPr>
        <w:tc>
          <w:tcPr>
            <w:tcW w:w="626" w:type="pct"/>
            <w:vMerge w:val="restart"/>
            <w:shd w:val="clear" w:color="auto" w:fill="auto"/>
            <w:vAlign w:val="center"/>
          </w:tcPr>
          <w:p w:rsidR="00012684" w:rsidRPr="00161DDE" w:rsidRDefault="00012684" w:rsidP="005E3E21">
            <w:pPr>
              <w:pStyle w:val="TAC"/>
              <w:rPr>
                <w:rFonts w:cs="Arial"/>
              </w:rPr>
            </w:pPr>
            <w:r w:rsidRPr="00161DDE">
              <w:rPr>
                <w:rFonts w:cs="Arial"/>
              </w:rPr>
              <w:t>CA_1-</w:t>
            </w:r>
            <w:r w:rsidRPr="00161DDE">
              <w:rPr>
                <w:rFonts w:cs="Arial"/>
                <w:lang w:val="en-GB"/>
              </w:rPr>
              <w:t>32</w:t>
            </w:r>
          </w:p>
        </w:tc>
        <w:tc>
          <w:tcPr>
            <w:tcW w:w="553" w:type="pct"/>
            <w:shd w:val="clear" w:color="auto" w:fill="auto"/>
            <w:vAlign w:val="center"/>
          </w:tcPr>
          <w:p w:rsidR="00012684" w:rsidRPr="00161DDE" w:rsidRDefault="00012684" w:rsidP="005E3E21">
            <w:pPr>
              <w:pStyle w:val="TAC"/>
              <w:rPr>
                <w:rFonts w:cs="Arial"/>
              </w:rPr>
            </w:pPr>
            <w:r w:rsidRPr="00161DDE">
              <w:rPr>
                <w:rFonts w:cs="Arial"/>
              </w:rPr>
              <w:t>1</w:t>
            </w:r>
          </w:p>
        </w:tc>
        <w:tc>
          <w:tcPr>
            <w:tcW w:w="687" w:type="pct"/>
            <w:tcBorders>
              <w:right w:val="nil"/>
            </w:tcBorders>
            <w:shd w:val="clear" w:color="auto" w:fill="auto"/>
            <w:vAlign w:val="center"/>
          </w:tcPr>
          <w:p w:rsidR="00012684" w:rsidRPr="00161DDE" w:rsidRDefault="00012684" w:rsidP="005E3E21">
            <w:pPr>
              <w:pStyle w:val="TAC"/>
              <w:rPr>
                <w:rFonts w:cs="Arial"/>
              </w:rPr>
            </w:pPr>
            <w:r w:rsidRPr="00161DDE">
              <w:rPr>
                <w:rFonts w:cs="Arial"/>
              </w:rPr>
              <w:t>1920 MHz</w:t>
            </w:r>
          </w:p>
        </w:tc>
        <w:tc>
          <w:tcPr>
            <w:tcW w:w="224" w:type="pct"/>
            <w:tcBorders>
              <w:left w:val="nil"/>
              <w:right w:val="nil"/>
            </w:tcBorders>
            <w:shd w:val="clear" w:color="auto" w:fill="auto"/>
            <w:vAlign w:val="center"/>
          </w:tcPr>
          <w:p w:rsidR="00012684" w:rsidRPr="00161DDE" w:rsidRDefault="00012684" w:rsidP="005E3E21">
            <w:pPr>
              <w:pStyle w:val="TAC"/>
              <w:jc w:val="left"/>
              <w:rPr>
                <w:rFonts w:cs="Arial"/>
              </w:rPr>
            </w:pPr>
            <w:r w:rsidRPr="00161DDE">
              <w:rPr>
                <w:rFonts w:cs="Arial"/>
              </w:rPr>
              <w:t>–</w:t>
            </w:r>
          </w:p>
        </w:tc>
        <w:tc>
          <w:tcPr>
            <w:tcW w:w="71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1980</w:t>
            </w:r>
            <w:r w:rsidRPr="00161DDE">
              <w:rPr>
                <w:rFonts w:cs="Arial"/>
              </w:rPr>
              <w:t xml:space="preserve"> MHz</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2110</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2170</w:t>
            </w:r>
            <w:r w:rsidRPr="00161DDE">
              <w:rPr>
                <w:rFonts w:cs="Arial"/>
              </w:rPr>
              <w:t xml:space="preserve">  MHz</w:t>
            </w:r>
          </w:p>
        </w:tc>
        <w:tc>
          <w:tcPr>
            <w:tcW w:w="603" w:type="pct"/>
            <w:shd w:val="clear" w:color="auto" w:fill="auto"/>
            <w:vAlign w:val="center"/>
          </w:tcPr>
          <w:p w:rsidR="00012684" w:rsidRPr="00161DDE" w:rsidRDefault="00012684" w:rsidP="005E3E21">
            <w:pPr>
              <w:pStyle w:val="TAC"/>
              <w:rPr>
                <w:rFonts w:cs="Arial"/>
                <w:lang w:val="en-US"/>
              </w:rPr>
            </w:pPr>
            <w:r w:rsidRPr="00161DDE">
              <w:rPr>
                <w:rFonts w:cs="Arial"/>
                <w:lang w:val="en-US"/>
              </w:rPr>
              <w:t>FDD</w:t>
            </w:r>
          </w:p>
        </w:tc>
      </w:tr>
      <w:tr w:rsidR="00012684" w:rsidRPr="00161DDE" w:rsidTr="005E3E21">
        <w:trPr>
          <w:trHeight w:val="170"/>
          <w:jc w:val="center"/>
        </w:trPr>
        <w:tc>
          <w:tcPr>
            <w:tcW w:w="626" w:type="pct"/>
            <w:vMerge/>
            <w:shd w:val="clear" w:color="auto" w:fill="auto"/>
          </w:tcPr>
          <w:p w:rsidR="00012684" w:rsidRPr="00161DDE" w:rsidRDefault="00012684" w:rsidP="005E3E21">
            <w:pPr>
              <w:pStyle w:val="CRCoverPage"/>
              <w:rPr>
                <w:rFonts w:cs="Arial"/>
                <w:lang w:val="en-US"/>
              </w:rPr>
            </w:pPr>
          </w:p>
        </w:tc>
        <w:tc>
          <w:tcPr>
            <w:tcW w:w="553" w:type="pct"/>
            <w:shd w:val="clear" w:color="auto" w:fill="auto"/>
            <w:vAlign w:val="center"/>
          </w:tcPr>
          <w:p w:rsidR="00012684" w:rsidRPr="00161DDE" w:rsidRDefault="00012684" w:rsidP="005E3E21">
            <w:pPr>
              <w:pStyle w:val="TAC"/>
              <w:rPr>
                <w:rFonts w:cs="Arial"/>
                <w:lang w:val="en-GB"/>
              </w:rPr>
            </w:pPr>
            <w:r w:rsidRPr="00161DDE">
              <w:rPr>
                <w:rFonts w:cs="Arial"/>
                <w:lang w:val="en-GB"/>
              </w:rPr>
              <w:t>32</w:t>
            </w:r>
          </w:p>
        </w:tc>
        <w:tc>
          <w:tcPr>
            <w:tcW w:w="1627" w:type="pct"/>
            <w:gridSpan w:val="3"/>
            <w:shd w:val="clear" w:color="auto" w:fill="auto"/>
            <w:vAlign w:val="center"/>
          </w:tcPr>
          <w:p w:rsidR="00012684" w:rsidRPr="00161DDE" w:rsidRDefault="00012684" w:rsidP="005E3E21">
            <w:pPr>
              <w:pStyle w:val="TAC"/>
              <w:rPr>
                <w:rFonts w:cs="Arial"/>
                <w:lang w:val="en-GB"/>
              </w:rPr>
            </w:pPr>
            <w:r w:rsidRPr="00161DDE">
              <w:rPr>
                <w:rFonts w:cs="Arial"/>
                <w:lang w:val="en-GB"/>
              </w:rPr>
              <w:t>N/A</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1452</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Pr>
                <w:rFonts w:cs="Arial"/>
                <w:lang w:val="en-GB"/>
              </w:rPr>
              <w:t>1496</w:t>
            </w:r>
            <w:r w:rsidRPr="00161DDE">
              <w:rPr>
                <w:rFonts w:cs="Arial"/>
              </w:rPr>
              <w:t xml:space="preserve"> MHz</w:t>
            </w:r>
          </w:p>
        </w:tc>
        <w:tc>
          <w:tcPr>
            <w:tcW w:w="603" w:type="pct"/>
            <w:shd w:val="clear" w:color="auto" w:fill="auto"/>
            <w:vAlign w:val="center"/>
          </w:tcPr>
          <w:p w:rsidR="00012684" w:rsidRPr="00161DDE" w:rsidRDefault="00012684" w:rsidP="005E3E21">
            <w:pPr>
              <w:pStyle w:val="CRCoverPage"/>
              <w:jc w:val="center"/>
              <w:rPr>
                <w:rFonts w:cs="Arial"/>
                <w:sz w:val="18"/>
                <w:szCs w:val="18"/>
                <w:lang w:val="en-US"/>
              </w:rPr>
            </w:pPr>
            <w:r w:rsidRPr="00161DDE">
              <w:rPr>
                <w:rFonts w:cs="Arial"/>
                <w:sz w:val="18"/>
                <w:szCs w:val="18"/>
                <w:lang w:val="en-US"/>
              </w:rPr>
              <w:t>FDD</w:t>
            </w:r>
          </w:p>
        </w:tc>
      </w:tr>
    </w:tbl>
    <w:p w:rsidR="00012684" w:rsidRPr="00161DDE" w:rsidRDefault="00012684" w:rsidP="00012684">
      <w:pPr>
        <w:rPr>
          <w:rFonts w:ascii="Arial" w:hAnsi="Arial" w:cs="Arial"/>
          <w:lang w:val="en-US"/>
        </w:rPr>
      </w:pPr>
    </w:p>
    <w:p w:rsidR="00012684" w:rsidRDefault="00012684" w:rsidP="00012684">
      <w:pPr>
        <w:pStyle w:val="Caption"/>
        <w:rPr>
          <w:rFonts w:ascii="Arial" w:hAnsi="Arial" w:cs="Arial"/>
        </w:rPr>
      </w:pPr>
      <w:bookmarkStart w:id="1232" w:name="_Ref477525607"/>
    </w:p>
    <w:bookmarkEnd w:id="1232"/>
    <w:p w:rsidR="00012684" w:rsidRPr="0047125C" w:rsidRDefault="00012684" w:rsidP="00012684">
      <w:pPr>
        <w:pStyle w:val="TH"/>
        <w:rPr>
          <w:rFonts w:eastAsia="Calibri"/>
          <w:lang w:val="en-US"/>
        </w:rPr>
      </w:pPr>
      <w:r>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9"/>
        <w:gridCol w:w="613"/>
        <w:gridCol w:w="613"/>
        <w:gridCol w:w="613"/>
        <w:gridCol w:w="613"/>
        <w:gridCol w:w="613"/>
        <w:gridCol w:w="613"/>
        <w:gridCol w:w="1477"/>
        <w:gridCol w:w="1373"/>
      </w:tblGrid>
      <w:tr w:rsidR="00012684" w:rsidRPr="00161DDE" w:rsidTr="005E3E21">
        <w:trPr>
          <w:trHeight w:val="214"/>
          <w:jc w:val="center"/>
        </w:trPr>
        <w:tc>
          <w:tcPr>
            <w:tcW w:w="5000" w:type="pct"/>
            <w:gridSpan w:val="11"/>
          </w:tcPr>
          <w:p w:rsidR="00012684" w:rsidRPr="00161DDE" w:rsidRDefault="00012684" w:rsidP="005E3E21">
            <w:pPr>
              <w:pStyle w:val="TAH"/>
              <w:rPr>
                <w:rFonts w:cs="Arial"/>
              </w:rPr>
            </w:pPr>
            <w:r w:rsidRPr="00161DDE">
              <w:rPr>
                <w:rFonts w:cs="Arial"/>
              </w:rPr>
              <w:t>CA operating / channel bandwidth</w:t>
            </w:r>
          </w:p>
        </w:tc>
      </w:tr>
      <w:tr w:rsidR="00012684" w:rsidRPr="00161DDE" w:rsidTr="005E3E21">
        <w:trPr>
          <w:trHeight w:val="772"/>
          <w:jc w:val="center"/>
        </w:trPr>
        <w:tc>
          <w:tcPr>
            <w:tcW w:w="775" w:type="pct"/>
            <w:vAlign w:val="center"/>
          </w:tcPr>
          <w:p w:rsidR="00012684" w:rsidRPr="00161DDE" w:rsidRDefault="00012684" w:rsidP="005E3E21">
            <w:pPr>
              <w:pStyle w:val="TAH"/>
              <w:rPr>
                <w:rFonts w:cs="Arial"/>
              </w:rPr>
            </w:pPr>
            <w:r w:rsidRPr="00161DDE">
              <w:rPr>
                <w:rFonts w:cs="Arial"/>
              </w:rPr>
              <w:t>E-UTRA CA Configuration</w:t>
            </w:r>
          </w:p>
        </w:tc>
        <w:tc>
          <w:tcPr>
            <w:tcW w:w="417" w:type="pct"/>
            <w:vAlign w:val="center"/>
          </w:tcPr>
          <w:p w:rsidR="00012684" w:rsidRPr="00161DDE" w:rsidRDefault="00012684" w:rsidP="005E3E21">
            <w:pPr>
              <w:pStyle w:val="TAH"/>
              <w:rPr>
                <w:rFonts w:cs="Arial"/>
                <w:lang w:val="en-GB"/>
              </w:rPr>
            </w:pPr>
            <w:r w:rsidRPr="00161DDE">
              <w:rPr>
                <w:rFonts w:cs="Arial"/>
                <w:lang w:val="en-GB"/>
              </w:rPr>
              <w:t>Uplink band</w:t>
            </w:r>
          </w:p>
        </w:tc>
        <w:tc>
          <w:tcPr>
            <w:tcW w:w="420" w:type="pct"/>
            <w:vAlign w:val="center"/>
          </w:tcPr>
          <w:p w:rsidR="00012684" w:rsidRPr="00161DDE" w:rsidRDefault="00012684" w:rsidP="005E3E21">
            <w:pPr>
              <w:pStyle w:val="TAH"/>
              <w:rPr>
                <w:rFonts w:cs="Arial"/>
              </w:rPr>
            </w:pPr>
            <w:r w:rsidRPr="00161DDE">
              <w:rPr>
                <w:rFonts w:cs="Arial"/>
              </w:rPr>
              <w:t>E-UTRA Bands</w:t>
            </w:r>
          </w:p>
        </w:tc>
        <w:tc>
          <w:tcPr>
            <w:tcW w:w="318" w:type="pct"/>
            <w:vAlign w:val="center"/>
          </w:tcPr>
          <w:p w:rsidR="00012684" w:rsidRPr="00161DDE" w:rsidRDefault="00012684" w:rsidP="005E3E21">
            <w:pPr>
              <w:pStyle w:val="TAH"/>
              <w:rPr>
                <w:rFonts w:cs="Arial"/>
              </w:rPr>
            </w:pPr>
            <w:r w:rsidRPr="00161DDE">
              <w:rPr>
                <w:rFonts w:cs="Arial"/>
              </w:rPr>
              <w:t>1.4 MHz</w:t>
            </w:r>
          </w:p>
        </w:tc>
        <w:tc>
          <w:tcPr>
            <w:tcW w:w="318" w:type="pct"/>
            <w:vAlign w:val="center"/>
          </w:tcPr>
          <w:p w:rsidR="00012684" w:rsidRPr="00161DDE" w:rsidRDefault="00012684" w:rsidP="005E3E21">
            <w:pPr>
              <w:pStyle w:val="TAH"/>
              <w:rPr>
                <w:rFonts w:cs="Arial"/>
              </w:rPr>
            </w:pPr>
            <w:r w:rsidRPr="00161DDE">
              <w:rPr>
                <w:rFonts w:cs="Arial"/>
              </w:rPr>
              <w:t>3 MHz</w:t>
            </w:r>
          </w:p>
        </w:tc>
        <w:tc>
          <w:tcPr>
            <w:tcW w:w="318" w:type="pct"/>
            <w:vAlign w:val="center"/>
          </w:tcPr>
          <w:p w:rsidR="00012684" w:rsidRPr="00161DDE" w:rsidRDefault="00012684" w:rsidP="005E3E21">
            <w:pPr>
              <w:pStyle w:val="TAH"/>
              <w:rPr>
                <w:rFonts w:cs="Arial"/>
              </w:rPr>
            </w:pPr>
            <w:r w:rsidRPr="00161DDE">
              <w:rPr>
                <w:rFonts w:cs="Arial"/>
              </w:rPr>
              <w:t>5 MHz</w:t>
            </w:r>
          </w:p>
        </w:tc>
        <w:tc>
          <w:tcPr>
            <w:tcW w:w="318" w:type="pct"/>
            <w:vAlign w:val="center"/>
          </w:tcPr>
          <w:p w:rsidR="00012684" w:rsidRPr="00161DDE" w:rsidRDefault="00012684" w:rsidP="005E3E21">
            <w:pPr>
              <w:pStyle w:val="TAH"/>
              <w:rPr>
                <w:rFonts w:cs="Arial"/>
              </w:rPr>
            </w:pPr>
            <w:r w:rsidRPr="00161DDE">
              <w:rPr>
                <w:rFonts w:cs="Arial"/>
              </w:rPr>
              <w:t>10 MHz</w:t>
            </w:r>
          </w:p>
        </w:tc>
        <w:tc>
          <w:tcPr>
            <w:tcW w:w="318" w:type="pct"/>
            <w:vAlign w:val="center"/>
          </w:tcPr>
          <w:p w:rsidR="00012684" w:rsidRPr="00161DDE" w:rsidRDefault="00012684" w:rsidP="005E3E21">
            <w:pPr>
              <w:pStyle w:val="TAH"/>
              <w:rPr>
                <w:rFonts w:cs="Arial"/>
              </w:rPr>
            </w:pPr>
            <w:r w:rsidRPr="00161DDE">
              <w:rPr>
                <w:rFonts w:cs="Arial"/>
              </w:rPr>
              <w:t>15 MHz</w:t>
            </w:r>
          </w:p>
        </w:tc>
        <w:tc>
          <w:tcPr>
            <w:tcW w:w="318" w:type="pct"/>
            <w:vAlign w:val="center"/>
          </w:tcPr>
          <w:p w:rsidR="00012684" w:rsidRPr="00161DDE" w:rsidRDefault="00012684" w:rsidP="005E3E21">
            <w:pPr>
              <w:pStyle w:val="TAH"/>
              <w:rPr>
                <w:rFonts w:cs="Arial"/>
              </w:rPr>
            </w:pPr>
            <w:r w:rsidRPr="00161DDE">
              <w:rPr>
                <w:rFonts w:cs="Arial"/>
              </w:rPr>
              <w:t>20 MHz</w:t>
            </w:r>
          </w:p>
        </w:tc>
        <w:tc>
          <w:tcPr>
            <w:tcW w:w="767" w:type="pct"/>
            <w:vAlign w:val="center"/>
          </w:tcPr>
          <w:p w:rsidR="00012684" w:rsidRPr="00161DDE" w:rsidRDefault="00012684" w:rsidP="005E3E21">
            <w:pPr>
              <w:pStyle w:val="TAH"/>
              <w:rPr>
                <w:rFonts w:cs="Arial"/>
              </w:rPr>
            </w:pPr>
            <w:r w:rsidRPr="00161DDE">
              <w:rPr>
                <w:rFonts w:cs="Arial"/>
              </w:rPr>
              <w:t>Maximum aggregated bandwidth</w:t>
            </w:r>
          </w:p>
          <w:p w:rsidR="00012684" w:rsidRPr="00161DDE" w:rsidRDefault="00012684" w:rsidP="005E3E21">
            <w:pPr>
              <w:pStyle w:val="TAH"/>
              <w:rPr>
                <w:rFonts w:cs="Arial"/>
              </w:rPr>
            </w:pPr>
            <w:r w:rsidRPr="00161DDE">
              <w:rPr>
                <w:rFonts w:cs="Arial"/>
              </w:rPr>
              <w:t>[MHz]</w:t>
            </w:r>
          </w:p>
        </w:tc>
        <w:tc>
          <w:tcPr>
            <w:tcW w:w="713" w:type="pct"/>
            <w:vAlign w:val="center"/>
          </w:tcPr>
          <w:p w:rsidR="00012684" w:rsidRPr="00161DDE" w:rsidRDefault="00012684" w:rsidP="005E3E21">
            <w:pPr>
              <w:pStyle w:val="TAH"/>
              <w:rPr>
                <w:rFonts w:cs="Arial"/>
              </w:rPr>
            </w:pPr>
            <w:r w:rsidRPr="00161DDE">
              <w:rPr>
                <w:rFonts w:cs="Arial"/>
              </w:rPr>
              <w:t>Bandwidth combination set</w:t>
            </w:r>
          </w:p>
        </w:tc>
      </w:tr>
      <w:tr w:rsidR="00012684" w:rsidRPr="00161DDE" w:rsidTr="005E3E21">
        <w:trPr>
          <w:trHeight w:val="313"/>
          <w:jc w:val="center"/>
        </w:trPr>
        <w:tc>
          <w:tcPr>
            <w:tcW w:w="775" w:type="pct"/>
            <w:vMerge w:val="restart"/>
            <w:vAlign w:val="center"/>
          </w:tcPr>
          <w:p w:rsidR="00012684" w:rsidRPr="00161DDE" w:rsidRDefault="00012684" w:rsidP="005E3E21">
            <w:pPr>
              <w:pStyle w:val="TAC"/>
              <w:rPr>
                <w:rFonts w:cs="Arial"/>
              </w:rPr>
            </w:pPr>
            <w:r w:rsidRPr="00161DDE">
              <w:rPr>
                <w:rFonts w:cs="Arial"/>
              </w:rPr>
              <w:t>CA_1A-32A</w:t>
            </w:r>
          </w:p>
        </w:tc>
        <w:tc>
          <w:tcPr>
            <w:tcW w:w="417" w:type="pct"/>
            <w:vMerge w:val="restart"/>
            <w:vAlign w:val="center"/>
          </w:tcPr>
          <w:p w:rsidR="00012684" w:rsidRPr="00161DDE" w:rsidRDefault="00012684" w:rsidP="005E3E21">
            <w:pPr>
              <w:pStyle w:val="TAC"/>
              <w:rPr>
                <w:rFonts w:cs="Arial"/>
                <w:lang w:val="en-GB"/>
              </w:rPr>
            </w:pPr>
            <w:r w:rsidRPr="00161DDE">
              <w:rPr>
                <w:rFonts w:cs="Arial"/>
                <w:lang w:val="en-GB"/>
              </w:rPr>
              <w:t>1</w:t>
            </w: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lang w:val="en-GB"/>
              </w:rPr>
              <w:t>1</w:t>
            </w:r>
          </w:p>
        </w:tc>
        <w:tc>
          <w:tcPr>
            <w:tcW w:w="318" w:type="pct"/>
            <w:shd w:val="clear" w:color="auto" w:fill="auto"/>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restart"/>
            <w:vAlign w:val="center"/>
          </w:tcPr>
          <w:p w:rsidR="00012684" w:rsidRPr="00161DDE" w:rsidRDefault="00012684" w:rsidP="005E3E21">
            <w:pPr>
              <w:pStyle w:val="TAC"/>
              <w:rPr>
                <w:rFonts w:cs="Arial"/>
                <w:lang w:val="en-GB"/>
              </w:rPr>
            </w:pPr>
            <w:r w:rsidRPr="00161DDE">
              <w:rPr>
                <w:rFonts w:cs="Arial"/>
                <w:lang w:val="en-GB"/>
              </w:rPr>
              <w:t>40</w:t>
            </w:r>
          </w:p>
        </w:tc>
        <w:tc>
          <w:tcPr>
            <w:tcW w:w="713" w:type="pct"/>
            <w:vMerge w:val="restart"/>
            <w:vAlign w:val="center"/>
          </w:tcPr>
          <w:p w:rsidR="00012684" w:rsidRPr="00161DDE" w:rsidRDefault="00012684" w:rsidP="005E3E21">
            <w:pPr>
              <w:pStyle w:val="TAC"/>
              <w:rPr>
                <w:rFonts w:cs="Arial"/>
                <w:lang w:val="en-GB"/>
              </w:rPr>
            </w:pPr>
            <w:r w:rsidRPr="00161DDE">
              <w:rPr>
                <w:rFonts w:cs="Arial"/>
                <w:lang w:val="en-GB"/>
              </w:rPr>
              <w:t>0</w:t>
            </w:r>
          </w:p>
        </w:tc>
      </w:tr>
      <w:tr w:rsidR="00012684" w:rsidRPr="00161DDE" w:rsidTr="005E3E21">
        <w:trPr>
          <w:trHeight w:val="227"/>
          <w:jc w:val="center"/>
        </w:trPr>
        <w:tc>
          <w:tcPr>
            <w:tcW w:w="775" w:type="pct"/>
            <w:vMerge/>
            <w:vAlign w:val="center"/>
          </w:tcPr>
          <w:p w:rsidR="00012684" w:rsidRPr="00161DDE" w:rsidRDefault="00012684" w:rsidP="005E3E21">
            <w:pPr>
              <w:keepNext/>
              <w:keepLines/>
              <w:jc w:val="center"/>
              <w:rPr>
                <w:rFonts w:ascii="Arial" w:hAnsi="Arial" w:cs="Arial"/>
                <w:sz w:val="18"/>
                <w:lang w:val="en-US"/>
              </w:rPr>
            </w:pPr>
          </w:p>
        </w:tc>
        <w:tc>
          <w:tcPr>
            <w:tcW w:w="417" w:type="pct"/>
            <w:vMerge/>
          </w:tcPr>
          <w:p w:rsidR="00012684" w:rsidRPr="00161DDE" w:rsidRDefault="00012684" w:rsidP="005E3E21">
            <w:pPr>
              <w:pStyle w:val="TAC"/>
              <w:rPr>
                <w:rFonts w:cs="Arial"/>
              </w:rPr>
            </w:pP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rPr>
              <w:t>3</w:t>
            </w:r>
            <w:r w:rsidRPr="00161DDE">
              <w:rPr>
                <w:rFonts w:cs="Arial"/>
                <w:lang w:val="en-GB"/>
              </w:rPr>
              <w:t>2</w:t>
            </w:r>
          </w:p>
        </w:tc>
        <w:tc>
          <w:tcPr>
            <w:tcW w:w="318" w:type="pct"/>
            <w:shd w:val="clear" w:color="auto" w:fill="auto"/>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ign w:val="center"/>
          </w:tcPr>
          <w:p w:rsidR="00012684" w:rsidRPr="00161DDE" w:rsidRDefault="00012684" w:rsidP="005E3E21">
            <w:pPr>
              <w:keepNext/>
              <w:keepLines/>
              <w:jc w:val="center"/>
              <w:rPr>
                <w:rFonts w:ascii="Arial" w:hAnsi="Arial" w:cs="Arial"/>
                <w:sz w:val="18"/>
                <w:lang w:val="en-US"/>
              </w:rPr>
            </w:pPr>
          </w:p>
        </w:tc>
        <w:tc>
          <w:tcPr>
            <w:tcW w:w="713" w:type="pct"/>
            <w:vMerge/>
            <w:vAlign w:val="center"/>
          </w:tcPr>
          <w:p w:rsidR="00012684" w:rsidRPr="00161DDE" w:rsidRDefault="00012684" w:rsidP="005E3E21">
            <w:pPr>
              <w:keepNext/>
              <w:keepLines/>
              <w:jc w:val="center"/>
              <w:rPr>
                <w:rFonts w:ascii="Arial" w:hAnsi="Arial" w:cs="Arial"/>
                <w:sz w:val="18"/>
                <w:lang w:val="en-US"/>
              </w:rPr>
            </w:pPr>
          </w:p>
        </w:tc>
      </w:tr>
    </w:tbl>
    <w:p w:rsidR="00012684" w:rsidRPr="00161DDE" w:rsidRDefault="00012684" w:rsidP="00012684">
      <w:pPr>
        <w:rPr>
          <w:rFonts w:ascii="Arial" w:hAnsi="Arial" w:cs="Arial"/>
          <w:lang w:val="en-US"/>
        </w:rPr>
      </w:pPr>
    </w:p>
    <w:p w:rsidR="00012684" w:rsidRDefault="00012684" w:rsidP="00012684">
      <w:pPr>
        <w:pStyle w:val="Heading3"/>
        <w:ind w:left="505" w:hanging="505"/>
        <w:rPr>
          <w:rFonts w:eastAsia="MS Mincho"/>
        </w:rPr>
      </w:pPr>
      <w:bookmarkStart w:id="1233" w:name="_Toc514870833"/>
      <w:r>
        <w:rPr>
          <w:rFonts w:eastAsia="MS Mincho"/>
        </w:rPr>
        <w:t>5.25.2</w:t>
      </w:r>
      <w:r>
        <w:rPr>
          <w:rFonts w:ascii="Calibri" w:eastAsia="MS Mincho" w:hAnsi="Calibri"/>
          <w:sz w:val="22"/>
          <w:szCs w:val="22"/>
          <w:lang w:eastAsia="sv-SE"/>
        </w:rPr>
        <w:tab/>
      </w:r>
      <w:r>
        <w:rPr>
          <w:rFonts w:eastAsia="MS Mincho"/>
          <w:lang w:eastAsia="zh-CN"/>
        </w:rPr>
        <w:t>Co-existence studies</w:t>
      </w:r>
      <w:bookmarkEnd w:id="1233"/>
    </w:p>
    <w:bookmarkStart w:id="1234" w:name="_Ref477519073"/>
    <w:p w:rsidR="00012684" w:rsidRPr="00161DDE" w:rsidRDefault="00012684" w:rsidP="00012684">
      <w:pPr>
        <w:rPr>
          <w:rFonts w:ascii="Arial" w:hAnsi="Arial" w:cs="Arial"/>
          <w:b/>
          <w:lang w:val="en-US"/>
        </w:rPr>
      </w:pPr>
      <w:r w:rsidRPr="00161DDE">
        <w:rPr>
          <w:rFonts w:ascii="Arial" w:hAnsi="Arial" w:cs="Arial"/>
          <w:b/>
          <w:lang w:val="en-US"/>
        </w:rPr>
        <w:fldChar w:fldCharType="begin"/>
      </w:r>
      <w:r w:rsidRPr="00161DDE">
        <w:rPr>
          <w:rFonts w:ascii="Arial" w:hAnsi="Arial" w:cs="Arial"/>
          <w:b/>
          <w:lang w:val="en-US"/>
        </w:rPr>
        <w:instrText xml:space="preserve"> REF _Ref477519143 \h  \* MERGEFORMAT </w:instrText>
      </w:r>
      <w:r w:rsidRPr="00161DDE">
        <w:rPr>
          <w:rFonts w:ascii="Arial" w:hAnsi="Arial" w:cs="Arial"/>
          <w:b/>
          <w:lang w:val="en-US"/>
        </w:rPr>
      </w:r>
      <w:r w:rsidRPr="00161DDE">
        <w:rPr>
          <w:rFonts w:ascii="Arial" w:hAnsi="Arial" w:cs="Arial"/>
          <w:b/>
          <w:lang w:val="en-US"/>
        </w:rPr>
        <w:fldChar w:fldCharType="separate"/>
      </w:r>
      <w:r w:rsidRPr="00161DDE">
        <w:rPr>
          <w:rFonts w:ascii="Arial" w:hAnsi="Arial" w:cs="Arial"/>
        </w:rPr>
        <w:t>Table 2.1.3</w:t>
      </w:r>
      <w:r w:rsidRPr="00161DDE">
        <w:rPr>
          <w:rFonts w:ascii="Arial" w:hAnsi="Arial" w:cs="Arial"/>
        </w:rPr>
        <w:noBreakHyphen/>
        <w:t>1</w:t>
      </w:r>
      <w:r w:rsidRPr="00161DDE">
        <w:rPr>
          <w:rFonts w:ascii="Arial" w:hAnsi="Arial" w:cs="Arial"/>
          <w:b/>
          <w:lang w:val="en-US"/>
        </w:rPr>
        <w:fldChar w:fldCharType="end"/>
      </w:r>
      <w:r w:rsidRPr="00161DDE">
        <w:rPr>
          <w:rFonts w:ascii="Arial" w:hAnsi="Arial" w:cs="Arial"/>
          <w:b/>
          <w:lang w:val="en-US"/>
        </w:rPr>
        <w:t xml:space="preserve"> </w:t>
      </w:r>
      <w:r w:rsidRPr="00161DDE">
        <w:rPr>
          <w:rFonts w:ascii="Arial" w:hAnsi="Arial" w:cs="Arial"/>
          <w:lang w:val="en-US"/>
        </w:rPr>
        <w:t>shows the frequency ranges for 2</w:t>
      </w:r>
      <w:r w:rsidRPr="00161DDE">
        <w:rPr>
          <w:rFonts w:ascii="Arial" w:hAnsi="Arial" w:cs="Arial"/>
          <w:vertAlign w:val="superscript"/>
          <w:lang w:val="en-US"/>
        </w:rPr>
        <w:t>nd</w:t>
      </w:r>
      <w:r w:rsidRPr="00161DDE">
        <w:rPr>
          <w:rFonts w:ascii="Arial" w:hAnsi="Arial" w:cs="Arial"/>
          <w:lang w:val="en-US"/>
        </w:rPr>
        <w:t xml:space="preserve"> and 3</w:t>
      </w:r>
      <w:r w:rsidRPr="00161DDE">
        <w:rPr>
          <w:rFonts w:ascii="Arial" w:hAnsi="Arial" w:cs="Arial"/>
          <w:vertAlign w:val="superscript"/>
          <w:lang w:val="en-US"/>
        </w:rPr>
        <w:t>rd</w:t>
      </w:r>
      <w:r w:rsidRPr="00161DDE">
        <w:rPr>
          <w:rFonts w:ascii="Arial" w:hAnsi="Arial" w:cs="Arial"/>
          <w:lang w:val="en-US"/>
        </w:rPr>
        <w:t xml:space="preserve"> harmonics for Band 1 UL carriers. It can be seen that the UL harmonic frequencies of Band 1 do not fall into any UE receive bands of interest in the DL.</w:t>
      </w:r>
    </w:p>
    <w:p w:rsidR="00012684" w:rsidRPr="00161DDE" w:rsidRDefault="00012684" w:rsidP="00012684">
      <w:pPr>
        <w:pStyle w:val="TableCaption"/>
        <w:rPr>
          <w:rStyle w:val="CaptionChar1"/>
          <w:rFonts w:ascii="Arial" w:eastAsia="SimSun" w:hAnsi="Arial" w:cs="Arial"/>
          <w:b/>
        </w:rPr>
      </w:pPr>
      <w:bookmarkStart w:id="1235" w:name="_Ref477519143"/>
      <w:r w:rsidRPr="00161DDE">
        <w:rPr>
          <w:rFonts w:ascii="Arial" w:hAnsi="Arial" w:cs="Arial"/>
        </w:rPr>
        <w:t xml:space="preserve">Table </w:t>
      </w:r>
      <w:r w:rsidRPr="00161DDE">
        <w:rPr>
          <w:rFonts w:ascii="Arial" w:hAnsi="Arial" w:cs="Arial"/>
        </w:rPr>
        <w:fldChar w:fldCharType="begin"/>
      </w:r>
      <w:r w:rsidRPr="00161DDE">
        <w:rPr>
          <w:rFonts w:ascii="Arial" w:hAnsi="Arial" w:cs="Arial"/>
        </w:rPr>
        <w:instrText xml:space="preserve"> STYLEREF 3 \s </w:instrText>
      </w:r>
      <w:r w:rsidRPr="00161DDE">
        <w:rPr>
          <w:rFonts w:ascii="Arial" w:hAnsi="Arial" w:cs="Arial"/>
        </w:rPr>
        <w:fldChar w:fldCharType="separate"/>
      </w:r>
      <w:r>
        <w:rPr>
          <w:rFonts w:ascii="Arial" w:hAnsi="Arial" w:cs="Arial"/>
          <w:noProof/>
        </w:rPr>
        <w:t>5.25</w:t>
      </w:r>
      <w:r w:rsidRPr="00161DDE">
        <w:rPr>
          <w:rFonts w:ascii="Arial" w:hAnsi="Arial" w:cs="Arial"/>
          <w:noProof/>
        </w:rPr>
        <w:t>.</w:t>
      </w:r>
      <w:r w:rsidRPr="00161DDE">
        <w:rPr>
          <w:rFonts w:ascii="Arial" w:hAnsi="Arial" w:cs="Arial"/>
        </w:rPr>
        <w:fldChar w:fldCharType="end"/>
      </w:r>
      <w:r>
        <w:rPr>
          <w:rFonts w:ascii="Arial" w:hAnsi="Arial" w:cs="Arial"/>
        </w:rPr>
        <w:t>2</w:t>
      </w:r>
      <w:r w:rsidRPr="00161DDE">
        <w:rPr>
          <w:rFonts w:ascii="Arial" w:hAnsi="Arial" w:cs="Arial"/>
        </w:rPr>
        <w:noBreakHyphen/>
      </w:r>
      <w:r w:rsidRPr="00161DDE">
        <w:rPr>
          <w:rFonts w:ascii="Arial" w:hAnsi="Arial" w:cs="Arial"/>
        </w:rPr>
        <w:fldChar w:fldCharType="begin"/>
      </w:r>
      <w:r w:rsidRPr="00161DDE">
        <w:rPr>
          <w:rFonts w:ascii="Arial" w:hAnsi="Arial" w:cs="Arial"/>
        </w:rPr>
        <w:instrText xml:space="preserve"> SEQ Table \* ARABIC \s 3 </w:instrText>
      </w:r>
      <w:r w:rsidRPr="00161DDE">
        <w:rPr>
          <w:rFonts w:ascii="Arial" w:hAnsi="Arial" w:cs="Arial"/>
        </w:rPr>
        <w:fldChar w:fldCharType="separate"/>
      </w:r>
      <w:r w:rsidRPr="00161DDE">
        <w:rPr>
          <w:rFonts w:ascii="Arial" w:hAnsi="Arial" w:cs="Arial"/>
          <w:noProof/>
        </w:rPr>
        <w:t>1</w:t>
      </w:r>
      <w:r w:rsidRPr="00161DDE">
        <w:rPr>
          <w:rFonts w:ascii="Arial" w:hAnsi="Arial" w:cs="Arial"/>
        </w:rPr>
        <w:fldChar w:fldCharType="end"/>
      </w:r>
      <w:bookmarkEnd w:id="1234"/>
      <w:bookmarkEnd w:id="1235"/>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012684" w:rsidRPr="00161DDE"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3rd  Harmonic</w:t>
            </w:r>
          </w:p>
        </w:tc>
      </w:tr>
      <w:tr w:rsidR="00012684" w:rsidRPr="00161DDE"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5940</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N/A</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1452</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5E3E21">
            <w:pPr>
              <w:pStyle w:val="TAC"/>
              <w:rPr>
                <w:rFonts w:cs="Arial"/>
                <w:lang w:val="en-GB"/>
              </w:rPr>
            </w:pPr>
            <w:r w:rsidRPr="00161DDE">
              <w:rPr>
                <w:rFonts w:cs="Arial"/>
                <w:lang w:val="en-GB"/>
              </w:rPr>
              <w:t>N/A</w:t>
            </w:r>
          </w:p>
        </w:tc>
      </w:tr>
    </w:tbl>
    <w:p w:rsidR="00012684" w:rsidRPr="00161DDE" w:rsidRDefault="00012684" w:rsidP="00012684">
      <w:pPr>
        <w:rPr>
          <w:rFonts w:ascii="Arial" w:hAnsi="Arial" w:cs="Arial"/>
        </w:rPr>
      </w:pPr>
    </w:p>
    <w:p w:rsidR="00012684" w:rsidRPr="00161DDE" w:rsidRDefault="00012684" w:rsidP="00012684">
      <w:pPr>
        <w:pStyle w:val="Heading3"/>
        <w:ind w:left="0" w:firstLine="0"/>
        <w:rPr>
          <w:rFonts w:cs="Arial"/>
        </w:rPr>
      </w:pPr>
      <w:bookmarkStart w:id="1236" w:name="_Toc514870834"/>
      <w:r>
        <w:rPr>
          <w:rFonts w:cs="Arial"/>
        </w:rPr>
        <w:t xml:space="preserve">5.25.3 </w:t>
      </w:r>
      <w:r w:rsidRPr="00161DDE">
        <w:rPr>
          <w:rFonts w:cs="Arial"/>
        </w:rPr>
        <w:t>ΔTIB,c and ΔRIB,c values</w:t>
      </w:r>
      <w:bookmarkEnd w:id="1236"/>
    </w:p>
    <w:p w:rsidR="00012684" w:rsidRPr="00803049" w:rsidRDefault="00012684" w:rsidP="00012684">
      <w:pPr>
        <w:rPr>
          <w:rFonts w:ascii="Arial" w:hAnsi="Arial" w:cs="Arial"/>
        </w:rPr>
      </w:pPr>
      <w:bookmarkStart w:id="1237" w:name="_Ref477531961"/>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ΔT</w:t>
      </w:r>
      <w:r w:rsidRPr="00803049">
        <w:rPr>
          <w:rFonts w:ascii="Arial" w:hAnsi="Arial" w:cs="Arial"/>
          <w:vertAlign w:val="subscript"/>
        </w:rPr>
        <w:t>IB,c</w:t>
      </w:r>
      <w:r w:rsidRPr="00803049">
        <w:rPr>
          <w:rFonts w:ascii="Arial" w:hAnsi="Arial" w:cs="Arial"/>
        </w:rPr>
        <w:t xml:space="preserve"> and ΔR</w:t>
      </w:r>
      <w:r w:rsidRPr="00803049">
        <w:rPr>
          <w:rFonts w:ascii="Arial" w:hAnsi="Arial" w:cs="Arial"/>
          <w:vertAlign w:val="subscript"/>
        </w:rPr>
        <w:t xml:space="preserve">IB,c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p>
    <w:bookmarkEnd w:id="1237"/>
    <w:p w:rsidR="00012684" w:rsidRPr="00BC4030" w:rsidRDefault="00012684" w:rsidP="00012684">
      <w:pPr>
        <w:pStyle w:val="TH"/>
        <w:rPr>
          <w:rFonts w:eastAsia="Calibri"/>
          <w:lang w:val="en-US" w:eastAsia="en-GB"/>
        </w:rPr>
      </w:pPr>
      <w:r>
        <w:rPr>
          <w:lang w:eastAsia="en-GB"/>
        </w:rPr>
        <w:t>Table 5.25.3-1: ΔT</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49"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ΔT</w:t>
            </w:r>
            <w:r w:rsidRPr="00161DDE">
              <w:rPr>
                <w:rFonts w:cs="Arial"/>
                <w:vertAlign w:val="subscript"/>
                <w:lang w:val="en-US"/>
              </w:rPr>
              <w:t>IB,c</w:t>
            </w:r>
            <w:r w:rsidRPr="00161DDE">
              <w:rPr>
                <w:rFonts w:cs="Arial"/>
                <w:lang w:val="en-US"/>
              </w:rPr>
              <w:t xml:space="preserve"> [dB] </w:t>
            </w:r>
          </w:p>
        </w:tc>
      </w:tr>
      <w:tr w:rsidR="00012684" w:rsidRPr="00161DDE" w:rsidTr="005E3E21">
        <w:trPr>
          <w:trHeight w:val="168"/>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0.5</w:t>
            </w:r>
          </w:p>
        </w:tc>
      </w:tr>
      <w:tr w:rsidR="00012684" w:rsidRPr="00161DDE" w:rsidTr="005E3E21">
        <w:trPr>
          <w:trHeight w:val="167"/>
          <w:jc w:val="center"/>
        </w:trPr>
        <w:tc>
          <w:tcPr>
            <w:tcW w:w="1535" w:type="dxa"/>
            <w:vMerge/>
            <w:vAlign w:val="center"/>
          </w:tcPr>
          <w:p w:rsidR="00012684" w:rsidRPr="00161DDE" w:rsidRDefault="00012684" w:rsidP="005E3E21">
            <w:pPr>
              <w:pStyle w:val="TAC"/>
              <w:rPr>
                <w:rFonts w:cs="Arial"/>
              </w:rPr>
            </w:pP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N/A</w:t>
            </w:r>
          </w:p>
        </w:tc>
      </w:tr>
    </w:tbl>
    <w:p w:rsidR="00012684" w:rsidRPr="00161DDE" w:rsidRDefault="00012684" w:rsidP="00012684">
      <w:pPr>
        <w:rPr>
          <w:rFonts w:ascii="Arial" w:hAnsi="Arial" w:cs="Arial"/>
          <w:lang w:val="en-US" w:eastAsia="ja-JP"/>
        </w:rPr>
      </w:pPr>
    </w:p>
    <w:p w:rsidR="00012684" w:rsidRPr="00161DDE" w:rsidRDefault="00012684" w:rsidP="00012684">
      <w:pPr>
        <w:rPr>
          <w:rFonts w:ascii="Arial" w:hAnsi="Arial" w:cs="Arial"/>
          <w:lang w:val="en-US" w:eastAsia="ko-KR"/>
        </w:rPr>
      </w:pPr>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the ΔR</w:t>
      </w:r>
      <w:r w:rsidRPr="00161DDE">
        <w:rPr>
          <w:rFonts w:ascii="Arial" w:hAnsi="Arial" w:cs="Arial"/>
          <w:vertAlign w:val="subscript"/>
          <w:lang w:val="en-US" w:eastAsia="ja-JP"/>
        </w:rPr>
        <w:t>IB,c</w:t>
      </w:r>
      <w:r w:rsidRPr="00161DDE">
        <w:rPr>
          <w:rFonts w:ascii="Arial" w:hAnsi="Arial" w:cs="Arial"/>
          <w:lang w:val="en-US" w:eastAsia="ja-JP"/>
        </w:rPr>
        <w:t xml:space="preserve"> is proposed for applicable bands in </w:t>
      </w:r>
      <w:r w:rsidRPr="00161DDE">
        <w:rPr>
          <w:rFonts w:ascii="Arial" w:hAnsi="Arial" w:cs="Arial"/>
          <w:lang w:val="en-US" w:eastAsia="ja-JP"/>
        </w:rPr>
        <w:fldChar w:fldCharType="begin"/>
      </w:r>
      <w:r w:rsidRPr="00161DDE">
        <w:rPr>
          <w:rFonts w:ascii="Arial" w:hAnsi="Arial" w:cs="Arial"/>
          <w:lang w:val="en-US" w:eastAsia="ja-JP"/>
        </w:rPr>
        <w:instrText xml:space="preserve"> REF _Ref477531970 \h </w:instrText>
      </w:r>
      <w:r>
        <w:rPr>
          <w:rFonts w:ascii="Arial" w:hAnsi="Arial" w:cs="Arial"/>
          <w:lang w:val="en-US" w:eastAsia="ja-JP"/>
        </w:rPr>
        <w:instrText xml:space="preserve"> \* MERGEFORMAT </w:instrText>
      </w:r>
      <w:r w:rsidRPr="00161DDE">
        <w:rPr>
          <w:rFonts w:ascii="Arial" w:hAnsi="Arial" w:cs="Arial"/>
          <w:lang w:val="en-US" w:eastAsia="ja-JP"/>
        </w:rPr>
      </w:r>
      <w:r w:rsidRPr="00161DDE">
        <w:rPr>
          <w:rFonts w:ascii="Arial" w:hAnsi="Arial" w:cs="Arial"/>
          <w:lang w:val="en-US" w:eastAsia="ja-JP"/>
        </w:rPr>
        <w:fldChar w:fldCharType="separate"/>
      </w:r>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r w:rsidRPr="00161DDE">
        <w:rPr>
          <w:rFonts w:ascii="Arial" w:hAnsi="Arial" w:cs="Arial"/>
          <w:lang w:val="en-US" w:eastAsia="ja-JP"/>
        </w:rPr>
        <w:fldChar w:fldCharType="end"/>
      </w:r>
      <w:r w:rsidRPr="00161DDE">
        <w:rPr>
          <w:rFonts w:ascii="Arial" w:hAnsi="Arial" w:cs="Arial"/>
          <w:lang w:val="en-US" w:eastAsia="ja-JP"/>
        </w:rPr>
        <w:t>:</w:t>
      </w:r>
    </w:p>
    <w:p w:rsidR="00012684" w:rsidRPr="00BC4030" w:rsidRDefault="00012684" w:rsidP="00012684">
      <w:pPr>
        <w:pStyle w:val="TH"/>
        <w:rPr>
          <w:lang w:val="en-US" w:eastAsia="en-GB"/>
        </w:rPr>
      </w:pPr>
      <w:r>
        <w:rPr>
          <w:lang w:eastAsia="en-GB"/>
        </w:rPr>
        <w:t>Table 5.25.3-2: ΔR</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52"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ΔR</w:t>
            </w:r>
            <w:r w:rsidRPr="00161DDE">
              <w:rPr>
                <w:rFonts w:cs="Arial"/>
                <w:vertAlign w:val="subscript"/>
                <w:lang w:val="en-US"/>
              </w:rPr>
              <w:t>IB,c</w:t>
            </w:r>
            <w:r w:rsidRPr="00161DDE">
              <w:rPr>
                <w:rFonts w:cs="Arial"/>
                <w:lang w:val="en-US"/>
              </w:rPr>
              <w:t xml:space="preserve"> [dB]</w:t>
            </w:r>
          </w:p>
        </w:tc>
      </w:tr>
      <w:tr w:rsidR="00012684" w:rsidRPr="00161DDE" w:rsidTr="005E3E21">
        <w:trPr>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52"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r w:rsidR="00012684" w:rsidRPr="00161DDE" w:rsidTr="005E3E21">
        <w:trPr>
          <w:trHeight w:val="74"/>
          <w:jc w:val="center"/>
        </w:trPr>
        <w:tc>
          <w:tcPr>
            <w:tcW w:w="1535" w:type="dxa"/>
            <w:vMerge/>
            <w:vAlign w:val="center"/>
          </w:tcPr>
          <w:p w:rsidR="00012684" w:rsidRPr="00161DDE" w:rsidRDefault="00012684" w:rsidP="005E3E21">
            <w:pPr>
              <w:pStyle w:val="TAC"/>
              <w:rPr>
                <w:rFonts w:cs="Arial"/>
                <w:lang w:val="en-US"/>
              </w:rPr>
            </w:pPr>
          </w:p>
        </w:tc>
        <w:tc>
          <w:tcPr>
            <w:tcW w:w="2052" w:type="dxa"/>
            <w:vAlign w:val="center"/>
          </w:tcPr>
          <w:p w:rsidR="00012684" w:rsidRPr="00161DDE" w:rsidRDefault="00012684" w:rsidP="005E3E21">
            <w:pPr>
              <w:pStyle w:val="TAC"/>
              <w:rPr>
                <w:rFonts w:cs="Arial"/>
                <w:lang w:val="en-US"/>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bl>
    <w:p w:rsidR="00012684" w:rsidRPr="00161DDE" w:rsidRDefault="00012684" w:rsidP="00012684">
      <w:pPr>
        <w:rPr>
          <w:rFonts w:ascii="Arial" w:hAnsi="Arial" w:cs="Arial"/>
          <w:b/>
          <w:noProof/>
          <w:snapToGrid w:val="0"/>
          <w:color w:val="FF0000"/>
          <w:sz w:val="24"/>
          <w:lang w:eastAsia="zh-CN"/>
        </w:rPr>
      </w:pPr>
    </w:p>
    <w:p w:rsidR="00012684" w:rsidRDefault="00012684" w:rsidP="00012684">
      <w:pPr>
        <w:pStyle w:val="Heading3"/>
        <w:ind w:left="505" w:hanging="505"/>
        <w:rPr>
          <w:rFonts w:eastAsia="MS Mincho"/>
          <w:lang w:eastAsia="ja-JP"/>
        </w:rPr>
      </w:pPr>
      <w:bookmarkStart w:id="1238" w:name="_Toc494106756"/>
      <w:bookmarkStart w:id="1239" w:name="_Toc494107600"/>
      <w:bookmarkStart w:id="1240" w:name="_Toc494108603"/>
      <w:bookmarkStart w:id="1241" w:name="_Toc494109712"/>
      <w:bookmarkStart w:id="1242" w:name="_Toc494109950"/>
      <w:bookmarkStart w:id="1243" w:name="_Toc494110187"/>
      <w:bookmarkStart w:id="1244" w:name="_Toc496079035"/>
      <w:bookmarkStart w:id="1245" w:name="_Toc496082800"/>
      <w:bookmarkStart w:id="1246" w:name="_Toc514870835"/>
      <w:r>
        <w:rPr>
          <w:rFonts w:eastAsia="MS Mincho"/>
        </w:rPr>
        <w:t>5.25.4</w:t>
      </w:r>
      <w:r>
        <w:rPr>
          <w:rFonts w:eastAsia="MS Mincho"/>
        </w:rPr>
        <w:tab/>
        <w:t>REFSENS requirements</w:t>
      </w:r>
      <w:bookmarkEnd w:id="1238"/>
      <w:bookmarkEnd w:id="1239"/>
      <w:bookmarkEnd w:id="1240"/>
      <w:bookmarkEnd w:id="1241"/>
      <w:bookmarkEnd w:id="1242"/>
      <w:bookmarkEnd w:id="1243"/>
      <w:bookmarkEnd w:id="1244"/>
      <w:bookmarkEnd w:id="1245"/>
      <w:bookmarkEnd w:id="1246"/>
    </w:p>
    <w:p w:rsidR="00012684" w:rsidRPr="00803049" w:rsidRDefault="00012684" w:rsidP="00012684">
      <w:pPr>
        <w:rPr>
          <w:rFonts w:ascii="Arial" w:hAnsi="Arial" w:cs="Arial"/>
        </w:rPr>
      </w:pPr>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p>
    <w:p w:rsidR="007E5989" w:rsidRDefault="007E5989" w:rsidP="009461C6">
      <w:pPr>
        <w:rPr>
          <w:rFonts w:eastAsia="Malgun Gothic"/>
          <w:lang w:val="en-US" w:eastAsia="ko-KR"/>
        </w:rPr>
      </w:pPr>
    </w:p>
    <w:p w:rsidR="005E3E21" w:rsidRDefault="005E3E21" w:rsidP="005E3E21">
      <w:pPr>
        <w:pStyle w:val="Heading2"/>
        <w:rPr>
          <w:lang w:val="en-US"/>
        </w:rPr>
      </w:pPr>
      <w:bookmarkStart w:id="1247" w:name="_Toc441173973"/>
      <w:bookmarkStart w:id="1248" w:name="_Toc514870836"/>
      <w:r>
        <w:rPr>
          <w:lang w:val="en-US"/>
        </w:rPr>
        <w:t>5.26</w:t>
      </w:r>
      <w:r>
        <w:rPr>
          <w:lang w:val="en-US"/>
        </w:rPr>
        <w:tab/>
      </w:r>
      <w:bookmarkEnd w:id="1247"/>
      <w:r>
        <w:rPr>
          <w:lang w:val="en-US"/>
        </w:rPr>
        <w:t>CA_2DL_48A-71A_1UL_BCS0</w:t>
      </w:r>
      <w:bookmarkEnd w:id="1248"/>
    </w:p>
    <w:p w:rsidR="005E3E21" w:rsidRDefault="005E3E21" w:rsidP="005E3E21">
      <w:pPr>
        <w:pStyle w:val="Heading3"/>
      </w:pPr>
      <w:bookmarkStart w:id="1249" w:name="_Toc441173975"/>
      <w:bookmarkStart w:id="1250" w:name="_Toc514870837"/>
      <w:r>
        <w:t>5.26.1</w:t>
      </w:r>
      <w:r>
        <w:tab/>
      </w:r>
      <w:r w:rsidRPr="004C1E02">
        <w:t>Channel bandwidths per operating band for CA</w:t>
      </w:r>
      <w:bookmarkEnd w:id="1249"/>
      <w:bookmarkEnd w:id="1250"/>
    </w:p>
    <w:p w:rsidR="005E3E21" w:rsidRDefault="005E3E21" w:rsidP="005E3E21">
      <w:pPr>
        <w:pStyle w:val="TH"/>
      </w:pPr>
      <w:r>
        <w:rPr>
          <w:lang w:val="en-US"/>
        </w:rPr>
        <w:t xml:space="preserve">Table </w:t>
      </w:r>
      <w:r>
        <w:rPr>
          <w:lang w:eastAsia="ja-JP"/>
        </w:rPr>
        <w:t>5.26</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5E3E21" w:rsidRPr="00CA7740" w:rsidTr="005E3E21">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pPr>
            <w:r>
              <w:t>E-UTRA CA configuration / Bandwidth combination set</w:t>
            </w:r>
          </w:p>
        </w:tc>
      </w:tr>
      <w:tr w:rsidR="005E3E21" w:rsidTr="005E3E21">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Maximum aggregated bandwidth</w:t>
            </w:r>
          </w:p>
          <w:p w:rsidR="005E3E21" w:rsidRDefault="005E3E21" w:rsidP="005E3E21">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Bandwidth combination set</w:t>
            </w:r>
          </w:p>
        </w:tc>
      </w:tr>
      <w:tr w:rsidR="005E3E21" w:rsidTr="005E3E21">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val="en-US"/>
              </w:rPr>
              <w:t>CA_48A-71A</w:t>
            </w:r>
          </w:p>
        </w:tc>
        <w:tc>
          <w:tcPr>
            <w:tcW w:w="937"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bCs/>
              </w:rPr>
            </w:pPr>
            <w:r>
              <w:rPr>
                <w:bCs/>
              </w:rPr>
              <w:t>48</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0</w:t>
            </w:r>
          </w:p>
        </w:tc>
      </w:tr>
      <w:tr w:rsidR="005E3E21" w:rsidRPr="00CA7740" w:rsidTr="005E3E21">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5E3E21" w:rsidRDefault="005E3E21" w:rsidP="005E3E21">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r>
    </w:tbl>
    <w:p w:rsidR="005E3E21" w:rsidRDefault="005E3E21" w:rsidP="005E3E21">
      <w:pPr>
        <w:pStyle w:val="Heading3"/>
      </w:pPr>
      <w:bookmarkStart w:id="1251" w:name="_Toc441173976"/>
      <w:bookmarkStart w:id="1252" w:name="_Toc514870838"/>
      <w:r>
        <w:t>5.26.2</w:t>
      </w:r>
      <w:r w:rsidRPr="00804904">
        <w:tab/>
      </w:r>
      <w:r w:rsidRPr="00116D9A">
        <w:t>Co-existence studies</w:t>
      </w:r>
      <w:bookmarkEnd w:id="1251"/>
      <w:bookmarkEnd w:id="1252"/>
    </w:p>
    <w:p w:rsidR="005E3E21" w:rsidRPr="00050C1C" w:rsidRDefault="005E3E21" w:rsidP="005E3E21">
      <w:bookmarkStart w:id="1253" w:name="_Toc441173977"/>
      <w:r w:rsidRPr="00050C1C">
        <w:t xml:space="preserve">Table </w:t>
      </w:r>
      <w:r>
        <w:t>5.26</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48 and </w:t>
      </w:r>
      <w:r>
        <w:rPr>
          <w:rFonts w:hint="eastAsia"/>
        </w:rPr>
        <w:t xml:space="preserve">Band </w:t>
      </w:r>
      <w:r>
        <w:t xml:space="preserve">71 </w:t>
      </w:r>
      <w:r w:rsidRPr="00050C1C">
        <w:rPr>
          <w:rFonts w:hint="eastAsia"/>
        </w:rPr>
        <w:t>CA with 1 UL.</w:t>
      </w:r>
      <w:r w:rsidRPr="00050C1C">
        <w:t xml:space="preserve"> </w:t>
      </w:r>
    </w:p>
    <w:p w:rsidR="005E3E21" w:rsidRDefault="005E3E21" w:rsidP="005E3E21">
      <w:pPr>
        <w:pStyle w:val="TH"/>
      </w:pPr>
      <w:r w:rsidRPr="005E1F90">
        <w:lastRenderedPageBreak/>
        <w:t xml:space="preserve">Table </w:t>
      </w:r>
      <w:r>
        <w:t>5.26</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5E3E21" w:rsidRPr="002A3B5B" w:rsidRDefault="005E3E21" w:rsidP="005E3E21">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5E3E21" w:rsidTr="005E3E21">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5E3E21" w:rsidRPr="008E188A" w:rsidTr="005E3E21">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48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7100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7400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10650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11100</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2094</w:t>
            </w:r>
          </w:p>
        </w:tc>
      </w:tr>
    </w:tbl>
    <w:p w:rsidR="005E3E21" w:rsidRPr="00634568" w:rsidRDefault="005E3E21" w:rsidP="005E3E21">
      <w:pPr>
        <w:spacing w:before="180"/>
        <w:rPr>
          <w:rFonts w:ascii="Arial" w:hAnsi="Arial" w:cs="Arial"/>
          <w:sz w:val="24"/>
          <w:szCs w:val="24"/>
        </w:rPr>
      </w:pPr>
      <w:r w:rsidRPr="0060118F">
        <w:t xml:space="preserve">It can be seen </w:t>
      </w:r>
      <w:r>
        <w:t xml:space="preserve">from </w:t>
      </w:r>
      <w:r w:rsidRPr="007C0E6E">
        <w:t xml:space="preserve">Table </w:t>
      </w:r>
      <w:r>
        <w:t>5.26</w:t>
      </w:r>
      <w:r w:rsidRPr="007C0E6E">
        <w:t>.</w:t>
      </w:r>
      <w:r>
        <w:t>2</w:t>
      </w:r>
      <w:r w:rsidRPr="007C0E6E">
        <w:t>-</w:t>
      </w:r>
      <w:r>
        <w:t>1 that there is no harmonic impact of band 48 and band 71 into its own receiving bands.</w:t>
      </w:r>
    </w:p>
    <w:p w:rsidR="005E3E21" w:rsidRDefault="005E3E21" w:rsidP="005E3E21">
      <w:pPr>
        <w:pStyle w:val="Heading3"/>
        <w:rPr>
          <w:lang w:val="en-US"/>
        </w:rPr>
      </w:pPr>
      <w:bookmarkStart w:id="1254" w:name="_Toc514870839"/>
      <w:r>
        <w:rPr>
          <w:lang w:val="en-US" w:eastAsia="ko-KR"/>
        </w:rPr>
        <w:t>5.26.3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1253"/>
      <w:bookmarkEnd w:id="1254"/>
    </w:p>
    <w:p w:rsidR="005E3E21" w:rsidRDefault="005E3E21" w:rsidP="005E3E21">
      <w:r w:rsidRPr="00E51E6C">
        <w:t xml:space="preserve">For the UE which supports </w:t>
      </w:r>
      <w:r>
        <w:rPr>
          <w:lang w:val="en-US"/>
        </w:rPr>
        <w:t>CA_48A-71A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5.26</w:t>
      </w:r>
      <w:r w:rsidRPr="00E51E6C">
        <w:t xml:space="preserve">.3-1 and </w:t>
      </w:r>
      <w:r>
        <w:t>5.26</w:t>
      </w:r>
      <w:r w:rsidRPr="00E51E6C">
        <w:t>.3-</w:t>
      </w:r>
      <w:r>
        <w:t>2 respectively.</w:t>
      </w:r>
    </w:p>
    <w:p w:rsidR="005E3E21" w:rsidRDefault="005E3E21" w:rsidP="005E3E21">
      <w:pPr>
        <w:pStyle w:val="TH"/>
        <w:rPr>
          <w:lang w:eastAsia="en-GB"/>
        </w:rPr>
      </w:pPr>
      <w:r>
        <w:rPr>
          <w:lang w:eastAsia="en-GB"/>
        </w:rPr>
        <w:t xml:space="preserve">Table </w:t>
      </w:r>
      <w:r>
        <w:t>5.26</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w:t>
            </w:r>
            <w:r>
              <w:t>T</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E51E6C" w:rsidRDefault="005E3E21" w:rsidP="005E3E21">
            <w:pPr>
              <w:pStyle w:val="TAC"/>
              <w:rPr>
                <w:highlight w:val="yellow"/>
              </w:rPr>
            </w:pPr>
            <w:r w:rsidRPr="001354F8">
              <w:t>0.3</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Default="005E3E21" w:rsidP="005E3E21">
            <w:pPr>
              <w:pStyle w:val="TAC"/>
              <w:rPr>
                <w:lang w:eastAsia="ja-JP"/>
              </w:rPr>
            </w:pPr>
            <w:r>
              <w:rPr>
                <w:lang w:eastAsia="ja-JP"/>
              </w:rPr>
              <w:t>0.3</w:t>
            </w:r>
          </w:p>
        </w:tc>
      </w:tr>
    </w:tbl>
    <w:p w:rsidR="005E3E21" w:rsidRDefault="005E3E21" w:rsidP="005E3E21"/>
    <w:p w:rsidR="005E3E21" w:rsidRDefault="005E3E21" w:rsidP="005E3E21">
      <w:pPr>
        <w:pStyle w:val="TH"/>
        <w:rPr>
          <w:lang w:eastAsia="en-GB"/>
        </w:rPr>
      </w:pPr>
      <w:r>
        <w:rPr>
          <w:lang w:eastAsia="en-GB"/>
        </w:rPr>
        <w:t xml:space="preserve">Table </w:t>
      </w:r>
      <w:r>
        <w:t>5.26</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ΔR</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pPr>
            <w:r w:rsidRPr="001354F8">
              <w:t>0</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lang w:eastAsia="ja-JP"/>
              </w:rPr>
            </w:pPr>
            <w:r w:rsidRPr="001354F8">
              <w:rPr>
                <w:lang w:eastAsia="ja-JP"/>
              </w:rPr>
              <w:t>0</w:t>
            </w:r>
          </w:p>
        </w:tc>
      </w:tr>
    </w:tbl>
    <w:p w:rsidR="005E3E21" w:rsidRDefault="005E3E21" w:rsidP="005E3E21">
      <w:pPr>
        <w:pStyle w:val="Heading3"/>
        <w:rPr>
          <w:lang w:val="en-US"/>
        </w:rPr>
      </w:pPr>
      <w:bookmarkStart w:id="1255" w:name="_Toc514870840"/>
      <w:r>
        <w:t>5.26.4</w:t>
      </w:r>
      <w:r>
        <w:rPr>
          <w:rFonts w:ascii="Calibri" w:hAnsi="Calibri"/>
          <w:sz w:val="22"/>
          <w:szCs w:val="22"/>
          <w:lang w:eastAsia="sv-SE"/>
        </w:rPr>
        <w:tab/>
      </w:r>
      <w:r>
        <w:t>REFSENS requirements</w:t>
      </w:r>
      <w:bookmarkEnd w:id="1255"/>
    </w:p>
    <w:p w:rsidR="005E3E21" w:rsidRDefault="005E3E21" w:rsidP="005E3E21">
      <w:r>
        <w:rPr>
          <w:lang w:val="en-US"/>
        </w:rPr>
        <w:t xml:space="preserve">There is no need to define </w:t>
      </w:r>
      <w:r>
        <w:t>reference sensitivity requirements for CA_48A-71A.</w:t>
      </w:r>
    </w:p>
    <w:p w:rsidR="005E3E21" w:rsidRDefault="005E3E21" w:rsidP="009461C6">
      <w:pPr>
        <w:rPr>
          <w:rFonts w:eastAsia="Malgun Gothic"/>
          <w:lang w:val="en-US" w:eastAsia="ko-KR"/>
        </w:rPr>
      </w:pPr>
    </w:p>
    <w:p w:rsidR="006A200C" w:rsidRDefault="006A200C" w:rsidP="006A200C">
      <w:pPr>
        <w:pStyle w:val="Heading2"/>
        <w:rPr>
          <w:lang w:val="en-US"/>
        </w:rPr>
      </w:pPr>
      <w:bookmarkStart w:id="1256" w:name="_Toc514870841"/>
      <w:r>
        <w:rPr>
          <w:lang w:val="en-US"/>
        </w:rPr>
        <w:t>5.27</w:t>
      </w:r>
      <w:r>
        <w:rPr>
          <w:lang w:val="en-US"/>
        </w:rPr>
        <w:tab/>
        <w:t>CA_2DL_46A-71A_1UL_BCS0</w:t>
      </w:r>
      <w:bookmarkEnd w:id="1256"/>
    </w:p>
    <w:p w:rsidR="006A200C" w:rsidRDefault="006A200C" w:rsidP="006A200C">
      <w:pPr>
        <w:pStyle w:val="Heading3"/>
      </w:pPr>
      <w:bookmarkStart w:id="1257" w:name="_Toc514870842"/>
      <w:r>
        <w:t>5.27.1</w:t>
      </w:r>
      <w:r>
        <w:tab/>
      </w:r>
      <w:r w:rsidRPr="004C1E02">
        <w:t>Channel bandwidths per operating band for CA</w:t>
      </w:r>
      <w:bookmarkEnd w:id="1257"/>
    </w:p>
    <w:p w:rsidR="006A200C" w:rsidRDefault="006A200C" w:rsidP="006A200C">
      <w:pPr>
        <w:pStyle w:val="TH"/>
      </w:pPr>
      <w:r>
        <w:rPr>
          <w:lang w:val="en-US"/>
        </w:rPr>
        <w:t xml:space="preserve">Table </w:t>
      </w:r>
      <w:r>
        <w:rPr>
          <w:lang w:eastAsia="ja-JP"/>
        </w:rPr>
        <w:t>5.27</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6A200C" w:rsidRPr="00CA7740" w:rsidTr="00E05F28">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pPr>
            <w:r>
              <w:t>E-UTRA CA configuration / Bandwidth combination set</w:t>
            </w:r>
          </w:p>
        </w:tc>
      </w:tr>
      <w:tr w:rsidR="006A200C" w:rsidTr="00E05F28">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Maximum aggregated bandwidth</w:t>
            </w:r>
          </w:p>
          <w:p w:rsidR="006A200C" w:rsidRDefault="006A200C" w:rsidP="00E05F28">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Bandwidth combination set</w:t>
            </w:r>
          </w:p>
        </w:tc>
      </w:tr>
      <w:tr w:rsidR="006A200C" w:rsidTr="00E05F28">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ja-JP"/>
              </w:rPr>
            </w:pPr>
            <w:r>
              <w:rPr>
                <w:lang w:val="en-US"/>
              </w:rPr>
              <w:t>CA_46A-71A</w:t>
            </w:r>
          </w:p>
        </w:tc>
        <w:tc>
          <w:tcPr>
            <w:tcW w:w="937"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bCs/>
              </w:rPr>
            </w:pPr>
            <w:r>
              <w:rPr>
                <w:bCs/>
              </w:rPr>
              <w:t>46</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rFonts w:ascii="Arial" w:hAnsi="Arial" w:cs="Arial"/>
                <w:sz w:val="18"/>
                <w:szCs w:val="18"/>
                <w:lang w:eastAsia="ja-JP"/>
              </w:rPr>
            </w:pPr>
            <w:r>
              <w:rPr>
                <w:rFonts w:ascii="Arial" w:hAnsi="Arial" w:cs="Arial"/>
                <w:sz w:val="18"/>
                <w:szCs w:val="18"/>
                <w:lang w:eastAsia="ja-JP"/>
              </w:rPr>
              <w:t>0</w:t>
            </w:r>
          </w:p>
        </w:tc>
      </w:tr>
      <w:tr w:rsidR="006A200C" w:rsidRPr="00CA7740" w:rsidTr="00E05F28">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6A200C" w:rsidRDefault="006A200C" w:rsidP="00E05F28">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sz w:val="18"/>
                <w:szCs w:val="18"/>
                <w:lang w:eastAsia="ja-JP"/>
              </w:rPr>
            </w:pPr>
          </w:p>
        </w:tc>
      </w:tr>
    </w:tbl>
    <w:p w:rsidR="006A200C" w:rsidRDefault="006A200C" w:rsidP="006A200C">
      <w:pPr>
        <w:pStyle w:val="Heading3"/>
      </w:pPr>
      <w:bookmarkStart w:id="1258" w:name="_Toc514870843"/>
      <w:r>
        <w:t>5.27.2</w:t>
      </w:r>
      <w:r w:rsidRPr="00804904">
        <w:tab/>
      </w:r>
      <w:r w:rsidRPr="00116D9A">
        <w:t>Co-existence studies</w:t>
      </w:r>
      <w:bookmarkEnd w:id="1258"/>
    </w:p>
    <w:p w:rsidR="006A200C" w:rsidRPr="00050C1C" w:rsidRDefault="006A200C" w:rsidP="006A200C">
      <w:r w:rsidRPr="00050C1C">
        <w:t xml:space="preserve">Table </w:t>
      </w:r>
      <w:r>
        <w:t>5.27</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46 and </w:t>
      </w:r>
      <w:r>
        <w:rPr>
          <w:rFonts w:hint="eastAsia"/>
        </w:rPr>
        <w:t xml:space="preserve">Band </w:t>
      </w:r>
      <w:r>
        <w:t xml:space="preserve">71 </w:t>
      </w:r>
      <w:r w:rsidRPr="00050C1C">
        <w:rPr>
          <w:rFonts w:hint="eastAsia"/>
        </w:rPr>
        <w:t>CA with 1 UL.</w:t>
      </w:r>
      <w:r w:rsidRPr="00050C1C">
        <w:t xml:space="preserve"> </w:t>
      </w:r>
    </w:p>
    <w:p w:rsidR="006A200C" w:rsidRDefault="006A200C" w:rsidP="006A200C">
      <w:pPr>
        <w:pStyle w:val="TH"/>
      </w:pPr>
      <w:r w:rsidRPr="005E1F90">
        <w:lastRenderedPageBreak/>
        <w:t xml:space="preserve">Table </w:t>
      </w:r>
      <w:r>
        <w:t>5.27</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6A200C" w:rsidRPr="002A3B5B" w:rsidRDefault="006A200C" w:rsidP="006A200C">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6A200C" w:rsidTr="00E05F2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6A200C" w:rsidRDefault="006A200C" w:rsidP="00E05F28">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6A200C" w:rsidRPr="008E188A" w:rsidTr="00E05F28">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6A200C" w:rsidRPr="008E188A" w:rsidTr="00E05F2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46</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10300</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11850</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15450</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17775</w:t>
            </w:r>
          </w:p>
        </w:tc>
      </w:tr>
      <w:tr w:rsidR="006A200C" w:rsidRPr="008E188A" w:rsidTr="00E05F2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2094</w:t>
            </w:r>
          </w:p>
        </w:tc>
      </w:tr>
    </w:tbl>
    <w:p w:rsidR="006A200C" w:rsidRPr="00634568" w:rsidRDefault="006A200C" w:rsidP="006A200C">
      <w:pPr>
        <w:spacing w:before="180"/>
        <w:rPr>
          <w:rFonts w:ascii="Arial" w:hAnsi="Arial" w:cs="Arial"/>
          <w:sz w:val="24"/>
          <w:szCs w:val="24"/>
        </w:rPr>
      </w:pPr>
      <w:r w:rsidRPr="0060118F">
        <w:t xml:space="preserve">It can be seen </w:t>
      </w:r>
      <w:r>
        <w:t xml:space="preserve">from </w:t>
      </w:r>
      <w:r w:rsidRPr="007C0E6E">
        <w:t xml:space="preserve">Table </w:t>
      </w:r>
      <w:r>
        <w:t>5.27</w:t>
      </w:r>
      <w:r w:rsidRPr="007C0E6E">
        <w:t>.</w:t>
      </w:r>
      <w:r>
        <w:t>2</w:t>
      </w:r>
      <w:r w:rsidRPr="007C0E6E">
        <w:t>-</w:t>
      </w:r>
      <w:r>
        <w:t>1 that there is no harmonic impact of band 46 and band 71 into its own receiving bands.</w:t>
      </w:r>
    </w:p>
    <w:p w:rsidR="006A200C" w:rsidRDefault="006A200C" w:rsidP="006A200C">
      <w:pPr>
        <w:pStyle w:val="Heading3"/>
        <w:rPr>
          <w:lang w:val="en-US"/>
        </w:rPr>
      </w:pPr>
      <w:bookmarkStart w:id="1259" w:name="_Toc514870844"/>
      <w:r>
        <w:rPr>
          <w:lang w:val="en-US" w:eastAsia="ko-KR"/>
        </w:rPr>
        <w:t>5.27.3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1259"/>
    </w:p>
    <w:p w:rsidR="006A200C" w:rsidRDefault="006A200C" w:rsidP="006A200C">
      <w:r w:rsidRPr="00E51E6C">
        <w:t xml:space="preserve">For the UE which supports </w:t>
      </w:r>
      <w:r>
        <w:rPr>
          <w:lang w:val="en-US"/>
        </w:rPr>
        <w:t>CA_46A-71A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5.27</w:t>
      </w:r>
      <w:r w:rsidRPr="00E51E6C">
        <w:t xml:space="preserve">.3-1 and </w:t>
      </w:r>
      <w:r>
        <w:t>5.27</w:t>
      </w:r>
      <w:r w:rsidRPr="00E51E6C">
        <w:t>.3-</w:t>
      </w:r>
      <w:r>
        <w:t>2 respectively.</w:t>
      </w:r>
    </w:p>
    <w:p w:rsidR="006A200C" w:rsidRDefault="006A200C" w:rsidP="006A200C">
      <w:pPr>
        <w:pStyle w:val="TH"/>
        <w:rPr>
          <w:lang w:eastAsia="en-GB"/>
        </w:rPr>
      </w:pPr>
      <w:r>
        <w:rPr>
          <w:lang w:eastAsia="en-GB"/>
        </w:rPr>
        <w:t xml:space="preserve">Table </w:t>
      </w:r>
      <w:r>
        <w:t>5.27</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E05F2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Δ</w:t>
            </w:r>
            <w:r>
              <w:t>T</w:t>
            </w:r>
            <w:r>
              <w:rPr>
                <w:vertAlign w:val="subscript"/>
                <w:lang w:eastAsia="ja-JP"/>
              </w:rPr>
              <w:t>IB,c</w:t>
            </w:r>
            <w:r>
              <w:rPr>
                <w:lang w:eastAsia="ja-JP"/>
              </w:rPr>
              <w:t xml:space="preserve"> [dB]</w:t>
            </w:r>
          </w:p>
        </w:tc>
      </w:tr>
      <w:tr w:rsidR="006A200C" w:rsidTr="00E05F2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E51E6C" w:rsidRDefault="006A200C" w:rsidP="00E05F28">
            <w:pPr>
              <w:pStyle w:val="TAC"/>
              <w:rPr>
                <w:highlight w:val="yellow"/>
              </w:rPr>
            </w:pPr>
            <w:r w:rsidRPr="0005578D">
              <w:t>0</w:t>
            </w:r>
          </w:p>
        </w:tc>
      </w:tr>
    </w:tbl>
    <w:p w:rsidR="006A200C" w:rsidRDefault="006A200C" w:rsidP="006A200C"/>
    <w:p w:rsidR="006A200C" w:rsidRDefault="006A200C" w:rsidP="006A200C">
      <w:pPr>
        <w:pStyle w:val="TH"/>
        <w:rPr>
          <w:lang w:eastAsia="en-GB"/>
        </w:rPr>
      </w:pPr>
      <w:r>
        <w:rPr>
          <w:lang w:eastAsia="en-GB"/>
        </w:rPr>
        <w:t xml:space="preserve">Table </w:t>
      </w:r>
      <w:r>
        <w:t>5.27</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E05F2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ΔR</w:t>
            </w:r>
            <w:r>
              <w:rPr>
                <w:vertAlign w:val="subscript"/>
                <w:lang w:eastAsia="ja-JP"/>
              </w:rPr>
              <w:t>IB,c</w:t>
            </w:r>
            <w:r>
              <w:rPr>
                <w:lang w:eastAsia="ja-JP"/>
              </w:rPr>
              <w:t xml:space="preserve"> [dB]</w:t>
            </w:r>
          </w:p>
        </w:tc>
      </w:tr>
      <w:tr w:rsidR="006A200C" w:rsidTr="00E05F2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0C2C0A" w:rsidRDefault="006A200C" w:rsidP="00E05F28">
            <w:pPr>
              <w:pStyle w:val="TAC"/>
              <w:rPr>
                <w:highlight w:val="yellow"/>
              </w:rPr>
            </w:pPr>
            <w:r w:rsidRPr="0005578D">
              <w:t>0</w:t>
            </w:r>
          </w:p>
        </w:tc>
      </w:tr>
    </w:tbl>
    <w:p w:rsidR="006A200C" w:rsidRDefault="006A200C" w:rsidP="006A200C">
      <w:pPr>
        <w:pStyle w:val="Heading3"/>
        <w:rPr>
          <w:lang w:val="en-US"/>
        </w:rPr>
      </w:pPr>
      <w:bookmarkStart w:id="1260" w:name="_Toc514870845"/>
      <w:r>
        <w:t>5.27.4</w:t>
      </w:r>
      <w:r>
        <w:rPr>
          <w:rFonts w:ascii="Calibri" w:hAnsi="Calibri"/>
          <w:sz w:val="22"/>
          <w:szCs w:val="22"/>
          <w:lang w:eastAsia="sv-SE"/>
        </w:rPr>
        <w:tab/>
      </w:r>
      <w:r>
        <w:t>REFSENS requirements</w:t>
      </w:r>
      <w:bookmarkEnd w:id="1260"/>
    </w:p>
    <w:p w:rsidR="006A200C" w:rsidRDefault="006A200C" w:rsidP="006A200C">
      <w:r>
        <w:rPr>
          <w:lang w:val="en-US"/>
        </w:rPr>
        <w:t>R</w:t>
      </w:r>
      <w:r>
        <w:t>eference sensitivity requirements</w:t>
      </w:r>
      <w:r w:rsidRPr="0005578D">
        <w:t xml:space="preserve"> </w:t>
      </w:r>
      <w:r>
        <w:t xml:space="preserve">for CA_46A-71A that need to be added to </w:t>
      </w:r>
      <w:r>
        <w:rPr>
          <w:bCs/>
        </w:rPr>
        <w:t>Table 7.3.1A-0eA</w:t>
      </w:r>
      <w:r>
        <w:t xml:space="preserve"> are specified in Table 5.27.4-1.</w:t>
      </w:r>
    </w:p>
    <w:p w:rsidR="006A200C" w:rsidRDefault="006A200C" w:rsidP="006A200C">
      <w:pPr>
        <w:pStyle w:val="TH"/>
        <w:rPr>
          <w:lang w:eastAsia="x-none"/>
        </w:rPr>
      </w:pPr>
      <w:r>
        <w:rPr>
          <w:bCs/>
        </w:rPr>
        <w:t xml:space="preserve">Table </w:t>
      </w:r>
      <w:r>
        <w:t>5.27.4-1</w:t>
      </w:r>
      <w:r>
        <w:rPr>
          <w:bCs/>
        </w:rPr>
        <w:t>: Reference sensitivity QPSK P</w:t>
      </w:r>
      <w:r>
        <w:rPr>
          <w:bCs/>
          <w:vertAlign w:val="subscript"/>
        </w:rPr>
        <w:t xml:space="preserve">REFSENS </w:t>
      </w:r>
      <w:r>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1135"/>
        <w:gridCol w:w="888"/>
        <w:gridCol w:w="771"/>
        <w:gridCol w:w="886"/>
        <w:gridCol w:w="860"/>
        <w:gridCol w:w="901"/>
        <w:gridCol w:w="840"/>
      </w:tblGrid>
      <w:tr w:rsidR="006A200C" w:rsidTr="00E05F28">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Channel bandwidth</w:t>
            </w:r>
          </w:p>
        </w:tc>
      </w:tr>
      <w:tr w:rsidR="006A200C" w:rsidTr="00E05F28">
        <w:trPr>
          <w:trHeight w:val="255"/>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1.4 MHz</w:t>
            </w:r>
          </w:p>
          <w:p w:rsidR="006A200C" w:rsidRDefault="006A200C" w:rsidP="00E05F28">
            <w:pPr>
              <w:pStyle w:val="TAH"/>
              <w:rPr>
                <w:bCs/>
              </w:rPr>
            </w:pPr>
            <w:r>
              <w:rPr>
                <w:bC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3 MHz</w:t>
            </w:r>
          </w:p>
          <w:p w:rsidR="006A200C" w:rsidRDefault="006A200C" w:rsidP="00E05F28">
            <w:pPr>
              <w:pStyle w:val="TAH"/>
              <w:rPr>
                <w:bCs/>
              </w:rPr>
            </w:pPr>
            <w:r>
              <w:rPr>
                <w:bCs/>
              </w:rPr>
              <w:t>(dBm)</w:t>
            </w: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5 MHz</w:t>
            </w:r>
          </w:p>
          <w:p w:rsidR="006A200C" w:rsidRDefault="006A200C" w:rsidP="00E05F28">
            <w:pPr>
              <w:pStyle w:val="TAH"/>
              <w:rPr>
                <w:bCs/>
              </w:rPr>
            </w:pPr>
            <w:r>
              <w:rPr>
                <w:bC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10 MHz</w:t>
            </w:r>
          </w:p>
          <w:p w:rsidR="006A200C" w:rsidRDefault="006A200C" w:rsidP="00E05F28">
            <w:pPr>
              <w:pStyle w:val="TAH"/>
              <w:rPr>
                <w:bCs/>
              </w:rPr>
            </w:pPr>
            <w:r>
              <w:rPr>
                <w:bC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15 MHz</w:t>
            </w:r>
          </w:p>
          <w:p w:rsidR="006A200C" w:rsidRDefault="006A200C" w:rsidP="00E05F28">
            <w:pPr>
              <w:pStyle w:val="TAH"/>
              <w:rPr>
                <w:bCs/>
              </w:rPr>
            </w:pPr>
            <w:r>
              <w:rPr>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20 MHz</w:t>
            </w:r>
          </w:p>
          <w:p w:rsidR="006A200C" w:rsidRDefault="006A200C" w:rsidP="00E05F28">
            <w:pPr>
              <w:pStyle w:val="TAH"/>
              <w:rPr>
                <w:bCs/>
              </w:rPr>
            </w:pPr>
            <w:r>
              <w:rPr>
                <w:bC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Duplex mode</w:t>
            </w:r>
          </w:p>
        </w:tc>
      </w:tr>
      <w:tr w:rsidR="006A200C" w:rsidTr="00E05F28">
        <w:trPr>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05578D" w:rsidRDefault="006A200C" w:rsidP="00E05F28">
            <w:pPr>
              <w:pStyle w:val="TAC"/>
              <w:rPr>
                <w:rFonts w:eastAsia="Times New Roman"/>
              </w:rPr>
            </w:pPr>
            <w:r>
              <w:t>CA_</w:t>
            </w:r>
            <w:r>
              <w:rPr>
                <w:lang w:eastAsia="ko-KR"/>
              </w:rPr>
              <w:t>46A-71A</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r>
              <w:rPr>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rPr>
                <w:lang w:eastAsia="ko-KR"/>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t>FDD</w:t>
            </w:r>
          </w:p>
        </w:tc>
      </w:tr>
      <w:tr w:rsidR="006A200C" w:rsidTr="00E05F28">
        <w:trPr>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r>
              <w:rPr>
                <w:lang w:eastAsia="ko-KR"/>
              </w:rPr>
              <w:t>71</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ko-KR"/>
              </w:rPr>
            </w:pPr>
            <w:r>
              <w:rPr>
                <w:lang w:eastAsia="ko-KR"/>
              </w:rPr>
              <w:t>-97.2</w:t>
            </w:r>
          </w:p>
        </w:tc>
        <w:tc>
          <w:tcPr>
            <w:tcW w:w="886"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ko-KR"/>
              </w:rPr>
            </w:pPr>
            <w:r>
              <w:rPr>
                <w:lang w:eastAsia="ko-KR"/>
              </w:rPr>
              <w:t xml:space="preserve"> -94.2</w:t>
            </w:r>
          </w:p>
        </w:tc>
        <w:tc>
          <w:tcPr>
            <w:tcW w:w="8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ko-KR"/>
              </w:rPr>
            </w:pPr>
            <w:r>
              <w:rPr>
                <w:lang w:eastAsia="ko-KR"/>
              </w:rPr>
              <w:t>-92.0</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rPr>
                <w:lang w:eastAsia="ko-KR"/>
              </w:rPr>
              <w:t>-87.5</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rPr>
                <w:lang w:eastAsia="ko-KR"/>
              </w:rPr>
              <w:t>TDD</w:t>
            </w:r>
          </w:p>
        </w:tc>
      </w:tr>
    </w:tbl>
    <w:p w:rsidR="006A200C" w:rsidRDefault="006A200C" w:rsidP="009461C6">
      <w:pPr>
        <w:rPr>
          <w:rFonts w:eastAsia="Malgun Gothic"/>
          <w:lang w:val="en-US" w:eastAsia="ko-KR"/>
        </w:rPr>
      </w:pPr>
    </w:p>
    <w:p w:rsidR="006A200C" w:rsidRPr="00C025FE" w:rsidRDefault="006A200C" w:rsidP="006A200C">
      <w:pPr>
        <w:pStyle w:val="Heading2"/>
        <w:spacing w:after="240"/>
        <w:ind w:left="0" w:firstLine="0"/>
        <w:rPr>
          <w:lang w:val="en-US" w:eastAsia="zh-CN"/>
        </w:rPr>
      </w:pPr>
      <w:bookmarkStart w:id="1261" w:name="_Toc514870846"/>
      <w:r>
        <w:rPr>
          <w:rFonts w:hint="eastAsia"/>
          <w:lang w:val="en-US" w:eastAsia="zh-CN"/>
        </w:rPr>
        <w:t>5.28</w:t>
      </w:r>
      <w:r>
        <w:rPr>
          <w:lang w:val="en-US"/>
        </w:rPr>
        <w:tab/>
      </w:r>
      <w:r>
        <w:rPr>
          <w:rFonts w:hint="eastAsia"/>
          <w:lang w:val="en-US" w:eastAsia="zh-CN"/>
        </w:rPr>
        <w:t>CA_32A-43A_1UL_BCS0</w:t>
      </w:r>
      <w:bookmarkEnd w:id="1261"/>
    </w:p>
    <w:p w:rsidR="006A200C" w:rsidRDefault="006A200C" w:rsidP="006A200C">
      <w:pPr>
        <w:pStyle w:val="Heading3"/>
      </w:pPr>
      <w:bookmarkStart w:id="1262" w:name="_Toc514870847"/>
      <w:r>
        <w:rPr>
          <w:rFonts w:hint="eastAsia"/>
        </w:rPr>
        <w:t>5.28</w:t>
      </w:r>
      <w:r>
        <w:t xml:space="preserve">.1 </w:t>
      </w:r>
      <w:r>
        <w:rPr>
          <w:rFonts w:hint="eastAsia"/>
        </w:rPr>
        <w:t>Operating band for CA</w:t>
      </w:r>
      <w:bookmarkEnd w:id="1262"/>
    </w:p>
    <w:p w:rsidR="006A200C" w:rsidRPr="0076776C" w:rsidRDefault="006A200C" w:rsidP="006A200C">
      <w:pPr>
        <w:pStyle w:val="TH"/>
        <w:rPr>
          <w:lang w:val="en-US" w:eastAsia="zh-CN"/>
        </w:rPr>
      </w:pPr>
      <w:r w:rsidRPr="00695C86">
        <w:rPr>
          <w:lang w:val="en-US"/>
        </w:rPr>
        <w:t xml:space="preserve">Table </w:t>
      </w:r>
      <w:r>
        <w:rPr>
          <w:rFonts w:hint="eastAsia"/>
          <w:lang w:val="en-US" w:eastAsia="zh-CN"/>
        </w:rPr>
        <w:t>5.28</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E05F2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Duplex Mode</w:t>
            </w:r>
          </w:p>
        </w:tc>
      </w:tr>
      <w:tr w:rsidR="006A200C" w:rsidTr="00E05F2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rPr>
              <w:t>CA_</w:t>
            </w:r>
            <w:r>
              <w:rPr>
                <w:rFonts w:cs="Arial" w:hint="eastAsia"/>
                <w:lang w:eastAsia="zh-CN"/>
              </w:rPr>
              <w:t>32-43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823EA6" w:rsidRDefault="006A200C" w:rsidP="00E05F2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rFonts w:cs="Arial"/>
              </w:rPr>
            </w:pPr>
            <w:r w:rsidRPr="003421AC">
              <w:rPr>
                <w:rFonts w:cs="Arial" w:hint="eastAsia"/>
                <w:lang w:eastAsia="zh-CN"/>
              </w:rPr>
              <w:t>F</w:t>
            </w:r>
            <w:r>
              <w:rPr>
                <w:rFonts w:cs="Arial"/>
              </w:rPr>
              <w:t>DD</w:t>
            </w:r>
          </w:p>
        </w:tc>
      </w:tr>
      <w:tr w:rsidR="006A200C" w:rsidTr="00E05F2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6A200C">
      <w:pPr>
        <w:rPr>
          <w:rFonts w:ascii="Arial" w:hAnsi="Arial"/>
          <w:sz w:val="28"/>
          <w:lang w:val="en-US" w:eastAsia="zh-CN"/>
        </w:rPr>
      </w:pPr>
      <w:r>
        <w:rPr>
          <w:rFonts w:ascii="Arial" w:hAnsi="Arial" w:hint="eastAsia"/>
          <w:sz w:val="28"/>
          <w:lang w:val="en-US" w:eastAsia="zh-CN"/>
        </w:rPr>
        <w:t>5.28</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6A200C">
      <w:pPr>
        <w:pStyle w:val="TH"/>
        <w:rPr>
          <w:lang w:val="en-US" w:eastAsia="zh-CN"/>
        </w:rPr>
      </w:pPr>
      <w:r w:rsidRPr="00865BF7">
        <w:rPr>
          <w:lang w:val="en-US"/>
        </w:rPr>
        <w:lastRenderedPageBreak/>
        <w:t xml:space="preserve">Table </w:t>
      </w:r>
      <w:r>
        <w:rPr>
          <w:rFonts w:hint="eastAsia"/>
          <w:lang w:val="en-US" w:eastAsia="zh-CN"/>
        </w:rPr>
        <w:t>5.28</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trPr>
        <w:tc>
          <w:tcPr>
            <w:tcW w:w="9698" w:type="dxa"/>
            <w:gridSpan w:val="11"/>
          </w:tcPr>
          <w:p w:rsidR="006A200C" w:rsidRPr="00EC35F7" w:rsidRDefault="006A200C" w:rsidP="00E05F28">
            <w:pPr>
              <w:pStyle w:val="TAH"/>
              <w:rPr>
                <w:rFonts w:cs="Arial"/>
                <w:sz w:val="16"/>
                <w:szCs w:val="16"/>
              </w:rPr>
            </w:pPr>
            <w:r w:rsidRPr="00EC35F7">
              <w:rPr>
                <w:rFonts w:cs="Arial"/>
                <w:sz w:val="16"/>
                <w:szCs w:val="16"/>
              </w:rPr>
              <w:t>E-UTRA CA configuration / Bandwidth combination set</w:t>
            </w:r>
          </w:p>
        </w:tc>
      </w:tr>
      <w:tr w:rsidR="006A200C" w:rsidRPr="00EC35F7" w:rsidTr="00E05F28">
        <w:trPr>
          <w:trHeight w:val="860"/>
          <w:jc w:val="center"/>
        </w:trPr>
        <w:tc>
          <w:tcPr>
            <w:tcW w:w="1372" w:type="dxa"/>
            <w:vAlign w:val="center"/>
          </w:tcPr>
          <w:p w:rsidR="006A200C" w:rsidRPr="00EC35F7" w:rsidRDefault="006A200C" w:rsidP="00E05F2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E05F2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E05F2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E05F28">
            <w:pPr>
              <w:pStyle w:val="TAH"/>
              <w:rPr>
                <w:rFonts w:cs="Arial"/>
                <w:sz w:val="16"/>
                <w:szCs w:val="16"/>
              </w:rPr>
            </w:pPr>
            <w:r w:rsidRPr="00EC35F7">
              <w:rPr>
                <w:rFonts w:cs="Arial"/>
                <w:sz w:val="16"/>
                <w:szCs w:val="16"/>
              </w:rPr>
              <w:t>Maximum aggregated bandwidth</w:t>
            </w:r>
          </w:p>
          <w:p w:rsidR="006A200C" w:rsidRPr="00EC35F7" w:rsidRDefault="006A200C" w:rsidP="00E05F2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E05F28">
            <w:pPr>
              <w:pStyle w:val="TAH"/>
              <w:rPr>
                <w:rFonts w:cs="Arial"/>
                <w:sz w:val="16"/>
                <w:szCs w:val="16"/>
              </w:rPr>
            </w:pPr>
            <w:r w:rsidRPr="00EC35F7">
              <w:rPr>
                <w:rFonts w:cs="Arial"/>
                <w:sz w:val="16"/>
                <w:szCs w:val="16"/>
              </w:rPr>
              <w:t>Bandwidth combination set</w:t>
            </w:r>
          </w:p>
        </w:tc>
      </w:tr>
      <w:tr w:rsidR="006A200C" w:rsidRPr="00EC35F7" w:rsidTr="00E05F28">
        <w:trPr>
          <w:trHeight w:val="194"/>
          <w:jc w:val="center"/>
        </w:trPr>
        <w:tc>
          <w:tcPr>
            <w:tcW w:w="1372" w:type="dxa"/>
            <w:vMerge w:val="restart"/>
            <w:vAlign w:val="center"/>
          </w:tcPr>
          <w:p w:rsidR="006A200C" w:rsidRPr="00197CB9" w:rsidRDefault="006A200C" w:rsidP="00E05F2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E05F2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E05F2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1190" w:type="dxa"/>
            <w:vMerge w:val="restart"/>
            <w:vAlign w:val="center"/>
          </w:tcPr>
          <w:p w:rsidR="006A200C" w:rsidRPr="00197CB9" w:rsidRDefault="006A200C" w:rsidP="00E05F28">
            <w:pPr>
              <w:pStyle w:val="TAC"/>
              <w:rPr>
                <w:rFonts w:cs="Arial"/>
                <w:szCs w:val="18"/>
                <w:lang w:eastAsia="ja-JP"/>
              </w:rPr>
            </w:pPr>
            <w:r>
              <w:rPr>
                <w:rFonts w:hint="eastAsia"/>
                <w:kern w:val="2"/>
                <w:szCs w:val="18"/>
                <w:lang w:eastAsia="zh-CN"/>
              </w:rPr>
              <w:t>40</w:t>
            </w:r>
          </w:p>
        </w:tc>
        <w:tc>
          <w:tcPr>
            <w:tcW w:w="1289" w:type="dxa"/>
            <w:vMerge w:val="restart"/>
            <w:vAlign w:val="center"/>
          </w:tcPr>
          <w:p w:rsidR="006A200C" w:rsidRPr="003421AC" w:rsidRDefault="006A200C" w:rsidP="00E05F28">
            <w:pPr>
              <w:pStyle w:val="TAC"/>
              <w:rPr>
                <w:rFonts w:cs="Arial"/>
                <w:szCs w:val="18"/>
                <w:lang w:eastAsia="zh-CN"/>
              </w:rPr>
            </w:pPr>
            <w:r>
              <w:rPr>
                <w:rFonts w:hint="eastAsia"/>
                <w:kern w:val="2"/>
                <w:szCs w:val="18"/>
                <w:lang w:eastAsia="zh-CN"/>
              </w:rPr>
              <w:t>0</w:t>
            </w:r>
          </w:p>
        </w:tc>
      </w:tr>
      <w:tr w:rsidR="006A200C" w:rsidRPr="00EC35F7" w:rsidTr="00E05F28">
        <w:trPr>
          <w:trHeight w:val="194"/>
          <w:jc w:val="center"/>
        </w:trPr>
        <w:tc>
          <w:tcPr>
            <w:tcW w:w="1372" w:type="dxa"/>
            <w:vMerge/>
            <w:vAlign w:val="center"/>
          </w:tcPr>
          <w:p w:rsidR="006A200C" w:rsidRPr="00197CB9" w:rsidRDefault="006A200C" w:rsidP="00E05F28">
            <w:pPr>
              <w:pStyle w:val="TAC"/>
              <w:rPr>
                <w:rFonts w:cs="Arial"/>
                <w:szCs w:val="18"/>
                <w:lang w:eastAsia="ko-KR"/>
              </w:rPr>
            </w:pPr>
          </w:p>
        </w:tc>
        <w:tc>
          <w:tcPr>
            <w:tcW w:w="1328" w:type="dxa"/>
            <w:vMerge/>
            <w:vAlign w:val="center"/>
          </w:tcPr>
          <w:p w:rsidR="006A200C" w:rsidRPr="00197CB9" w:rsidRDefault="006A200C" w:rsidP="00E05F28">
            <w:pPr>
              <w:pStyle w:val="TAC"/>
              <w:rPr>
                <w:rFonts w:cs="Arial"/>
                <w:szCs w:val="18"/>
                <w:lang w:eastAsia="ko-KR"/>
              </w:rPr>
            </w:pPr>
          </w:p>
        </w:tc>
        <w:tc>
          <w:tcPr>
            <w:tcW w:w="967" w:type="dxa"/>
            <w:shd w:val="clear" w:color="auto" w:fill="auto"/>
            <w:vAlign w:val="center"/>
          </w:tcPr>
          <w:p w:rsidR="006A200C" w:rsidRPr="0076776C" w:rsidRDefault="006A200C" w:rsidP="00E05F2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1190" w:type="dxa"/>
            <w:vMerge/>
            <w:vAlign w:val="center"/>
          </w:tcPr>
          <w:p w:rsidR="006A200C" w:rsidRPr="00197CB9" w:rsidRDefault="006A200C" w:rsidP="00E05F28">
            <w:pPr>
              <w:pStyle w:val="TAC"/>
              <w:rPr>
                <w:rFonts w:cs="Arial"/>
                <w:szCs w:val="18"/>
                <w:lang w:eastAsia="ja-JP"/>
              </w:rPr>
            </w:pPr>
          </w:p>
        </w:tc>
        <w:tc>
          <w:tcPr>
            <w:tcW w:w="1289" w:type="dxa"/>
            <w:vMerge/>
            <w:vAlign w:val="center"/>
          </w:tcPr>
          <w:p w:rsidR="006A200C" w:rsidRPr="00197CB9" w:rsidRDefault="006A200C" w:rsidP="00E05F2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6A200C">
      <w:pPr>
        <w:pStyle w:val="Heading3"/>
      </w:pPr>
      <w:bookmarkStart w:id="1263" w:name="_Toc514870848"/>
      <w:r>
        <w:rPr>
          <w:rFonts w:hint="eastAsia"/>
        </w:rPr>
        <w:t>5.28</w:t>
      </w:r>
      <w:r>
        <w:t>.</w:t>
      </w:r>
      <w:r>
        <w:rPr>
          <w:rFonts w:hint="eastAsia"/>
        </w:rPr>
        <w:t xml:space="preserve">3 </w:t>
      </w:r>
      <w:r w:rsidRPr="00A1570A">
        <w:tab/>
      </w:r>
      <w:r>
        <w:rPr>
          <w:rFonts w:hint="eastAsia"/>
        </w:rPr>
        <w:t>UE c</w:t>
      </w:r>
      <w:r>
        <w:t>o-existence studies</w:t>
      </w:r>
      <w:bookmarkEnd w:id="1263"/>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 xml:space="preserve">43 </w:t>
      </w:r>
      <w:r w:rsidRPr="0076776C">
        <w:rPr>
          <w:lang w:eastAsia="zh-CN"/>
        </w:rPr>
        <w:t xml:space="preserve">UL carriers can be calculated as shown in Table </w:t>
      </w:r>
      <w:r>
        <w:rPr>
          <w:lang w:eastAsia="zh-CN"/>
        </w:rPr>
        <w:t>5.28</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w:t>
      </w:r>
      <w:r>
        <w:rPr>
          <w:rFonts w:hint="eastAsia"/>
          <w:lang w:eastAsia="zh-CN"/>
        </w:rPr>
        <w:t>B</w:t>
      </w:r>
      <w:r>
        <w:rPr>
          <w:lang w:eastAsia="zh-CN"/>
        </w:rPr>
        <w:t>and</w:t>
      </w:r>
      <w:r>
        <w:rPr>
          <w:rFonts w:hint="eastAsia"/>
          <w:lang w:eastAsia="zh-CN"/>
        </w:rPr>
        <w:t xml:space="preserve"> 43</w:t>
      </w:r>
      <w:r w:rsidRPr="0076776C">
        <w:rPr>
          <w:lang w:eastAsia="zh-CN"/>
        </w:rPr>
        <w:t xml:space="preserve"> in TS 36.101.</w:t>
      </w:r>
    </w:p>
    <w:p w:rsidR="006A200C" w:rsidRDefault="006A200C" w:rsidP="006A200C">
      <w:pPr>
        <w:pStyle w:val="Caption"/>
        <w:jc w:val="center"/>
        <w:rPr>
          <w:i/>
          <w:lang w:eastAsia="zh-CN"/>
        </w:rPr>
      </w:pPr>
      <w:r>
        <w:t>Table 5.28.</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E05F28">
        <w:trPr>
          <w:trHeight w:val="269"/>
          <w:jc w:val="center"/>
        </w:trPr>
        <w:tc>
          <w:tcPr>
            <w:tcW w:w="493" w:type="pct"/>
            <w:shd w:val="clear" w:color="auto" w:fill="auto"/>
            <w:vAlign w:val="center"/>
          </w:tcPr>
          <w:p w:rsidR="006A200C" w:rsidRPr="00B24F79" w:rsidRDefault="006A200C" w:rsidP="00E05F2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E05F28">
        <w:trPr>
          <w:trHeight w:val="772"/>
          <w:jc w:val="center"/>
        </w:trPr>
        <w:tc>
          <w:tcPr>
            <w:tcW w:w="49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E05F28">
        <w:trPr>
          <w:trHeight w:val="187"/>
          <w:jc w:val="center"/>
        </w:trPr>
        <w:tc>
          <w:tcPr>
            <w:tcW w:w="49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6A200C" w:rsidRPr="00880117" w:rsidRDefault="006A200C" w:rsidP="00E05F2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6A200C" w:rsidRPr="00F70BE6" w:rsidTr="00E05F28">
        <w:trPr>
          <w:trHeight w:val="187"/>
          <w:jc w:val="center"/>
        </w:trPr>
        <w:tc>
          <w:tcPr>
            <w:tcW w:w="493" w:type="pct"/>
            <w:shd w:val="clear" w:color="auto" w:fill="auto"/>
            <w:noWrap/>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6A200C">
      <w:pPr>
        <w:pStyle w:val="Heading3"/>
      </w:pPr>
      <w:bookmarkStart w:id="1264" w:name="_Toc514870849"/>
      <w:r>
        <w:rPr>
          <w:rFonts w:hint="eastAsia"/>
        </w:rPr>
        <w:t>5.28</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264"/>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5.28</w:t>
      </w:r>
      <w:r w:rsidRPr="00FE12DA">
        <w:t>.</w:t>
      </w:r>
      <w:r>
        <w:rPr>
          <w:rFonts w:hint="eastAsia"/>
          <w:lang w:eastAsia="zh-CN"/>
        </w:rPr>
        <w:t>4</w:t>
      </w:r>
      <w:r w:rsidRPr="00FE12DA">
        <w:t>-1</w:t>
      </w:r>
      <w:r w:rsidRPr="006362A6">
        <w:rPr>
          <w:lang w:val="en-US"/>
        </w:rPr>
        <w:t xml:space="preserve"> and in table </w:t>
      </w:r>
      <w:r>
        <w:rPr>
          <w:rFonts w:hint="eastAsia"/>
          <w:lang w:eastAsia="zh-CN"/>
        </w:rPr>
        <w:t>5.28</w:t>
      </w:r>
      <w:r w:rsidRPr="00FE12DA">
        <w:t>.</w:t>
      </w:r>
      <w:r>
        <w:rPr>
          <w:rFonts w:hint="eastAsia"/>
          <w:lang w:eastAsia="zh-CN"/>
        </w:rPr>
        <w:t>4</w:t>
      </w:r>
      <w:r w:rsidRPr="00FE12DA">
        <w:t>-2</w:t>
      </w:r>
      <w:r>
        <w:rPr>
          <w:lang w:val="en-US" w:eastAsia="ja-JP"/>
        </w:rPr>
        <w:t>.</w:t>
      </w:r>
    </w:p>
    <w:p w:rsidR="006A200C" w:rsidRPr="00FE12DA" w:rsidRDefault="006A200C" w:rsidP="006A200C">
      <w:pPr>
        <w:pStyle w:val="TH"/>
        <w:rPr>
          <w:lang w:eastAsia="zh-CN"/>
        </w:rPr>
      </w:pPr>
      <w:r>
        <w:t xml:space="preserve">Table </w:t>
      </w:r>
      <w:r>
        <w:rPr>
          <w:rFonts w:hint="eastAsia"/>
          <w:lang w:eastAsia="zh-CN"/>
        </w:rPr>
        <w:t>5.28</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Align w:val="center"/>
          </w:tcPr>
          <w:p w:rsidR="006A200C" w:rsidRPr="001E3254" w:rsidRDefault="006A200C" w:rsidP="00E05F2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B75924" w:rsidRDefault="006A200C" w:rsidP="00E05F28">
            <w:pPr>
              <w:pStyle w:val="TAC"/>
              <w:rPr>
                <w:rFonts w:cs="Arial"/>
                <w:lang w:eastAsia="zh-CN"/>
              </w:rPr>
            </w:pPr>
            <w:r>
              <w:rPr>
                <w:rFonts w:cs="Arial" w:hint="eastAsia"/>
                <w:lang w:eastAsia="zh-CN"/>
              </w:rPr>
              <w:t>43</w:t>
            </w:r>
          </w:p>
        </w:tc>
        <w:tc>
          <w:tcPr>
            <w:tcW w:w="2952" w:type="dxa"/>
          </w:tcPr>
          <w:p w:rsidR="006A200C" w:rsidRPr="00FE12DA" w:rsidRDefault="006A200C" w:rsidP="00E05F2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6A200C">
      <w:pPr>
        <w:pStyle w:val="TH"/>
        <w:rPr>
          <w:lang w:eastAsia="zh-CN"/>
        </w:rPr>
      </w:pPr>
      <w:r w:rsidRPr="001E3254">
        <w:t xml:space="preserve">Table </w:t>
      </w:r>
      <w:r>
        <w:rPr>
          <w:rFonts w:hint="eastAsia"/>
          <w:lang w:eastAsia="zh-CN"/>
        </w:rPr>
        <w:t>5.28</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Align w:val="center"/>
          </w:tcPr>
          <w:p w:rsidR="006A200C" w:rsidRPr="00FE12DA" w:rsidRDefault="006A200C" w:rsidP="00E05F2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E05F28">
            <w:pPr>
              <w:pStyle w:val="TAC"/>
              <w:rPr>
                <w:rFonts w:cs="Arial"/>
                <w:lang w:eastAsia="zh-CN"/>
              </w:rPr>
            </w:pPr>
            <w:r>
              <w:rPr>
                <w:rFonts w:cs="Arial" w:hint="eastAsia"/>
                <w:lang w:eastAsia="zh-CN"/>
              </w:rPr>
              <w:t>43</w:t>
            </w:r>
          </w:p>
        </w:tc>
        <w:tc>
          <w:tcPr>
            <w:tcW w:w="2952" w:type="dxa"/>
          </w:tcPr>
          <w:p w:rsidR="006A200C" w:rsidRPr="00F32148" w:rsidRDefault="006A200C" w:rsidP="00E05F28">
            <w:pPr>
              <w:pStyle w:val="TAC"/>
              <w:rPr>
                <w:rFonts w:cs="Arial"/>
                <w:lang w:eastAsia="zh-CN"/>
              </w:rPr>
            </w:pPr>
            <w:r>
              <w:rPr>
                <w:rFonts w:cs="Arial" w:hint="eastAsia"/>
                <w:lang w:eastAsia="zh-CN"/>
              </w:rPr>
              <w:t>0.5</w:t>
            </w:r>
          </w:p>
        </w:tc>
      </w:tr>
    </w:tbl>
    <w:p w:rsidR="006A200C" w:rsidRDefault="006A200C" w:rsidP="006A200C">
      <w:pPr>
        <w:pStyle w:val="Heading3"/>
      </w:pPr>
      <w:bookmarkStart w:id="1265" w:name="_Toc514870850"/>
      <w:r>
        <w:rPr>
          <w:rFonts w:hint="eastAsia"/>
        </w:rPr>
        <w:t>5.28</w:t>
      </w:r>
      <w:r w:rsidRPr="001E3254">
        <w:t>.</w:t>
      </w:r>
      <w:r>
        <w:rPr>
          <w:rFonts w:hint="eastAsia"/>
        </w:rPr>
        <w:t xml:space="preserve">5 </w:t>
      </w:r>
      <w:r w:rsidRPr="001E3254">
        <w:tab/>
      </w:r>
      <w:r>
        <w:rPr>
          <w:rFonts w:hint="eastAsia"/>
        </w:rPr>
        <w:t>REFSENS</w:t>
      </w:r>
      <w:bookmarkEnd w:id="1265"/>
    </w:p>
    <w:p w:rsidR="006A200C" w:rsidRPr="00C13638" w:rsidRDefault="006A200C" w:rsidP="006A200C">
      <w:pPr>
        <w:rPr>
          <w:lang w:val="en-US" w:eastAsia="zh-CN"/>
        </w:rPr>
      </w:pPr>
      <w:r w:rsidRPr="00D43EC3">
        <w:rPr>
          <w:rFonts w:hint="eastAsia"/>
          <w:lang w:val="en-US"/>
        </w:rPr>
        <w:t>For the REFSENS of CA_</w:t>
      </w:r>
      <w:r>
        <w:rPr>
          <w:rFonts w:hint="eastAsia"/>
          <w:lang w:val="en-US" w:eastAsia="zh-CN"/>
        </w:rPr>
        <w:t>32</w:t>
      </w:r>
      <w:r w:rsidRPr="00275080">
        <w:rPr>
          <w:rFonts w:hint="eastAsia"/>
          <w:lang w:val="en-US" w:eastAsia="zh-CN"/>
        </w:rPr>
        <w:t>A-</w:t>
      </w:r>
      <w:r>
        <w:rPr>
          <w:rFonts w:hint="eastAsia"/>
          <w:lang w:val="en-US" w:eastAsia="zh-CN"/>
        </w:rPr>
        <w:t>43A</w:t>
      </w:r>
      <w:r w:rsidRPr="00D43EC3">
        <w:rPr>
          <w:rFonts w:hint="eastAsia"/>
          <w:lang w:val="en-US"/>
        </w:rPr>
        <w:t xml:space="preserve">_1UL_BCS0 </w:t>
      </w:r>
      <w:r w:rsidRPr="00823EA6">
        <w:rPr>
          <w:rFonts w:hint="eastAsia"/>
          <w:lang w:val="en-US" w:eastAsia="zh-CN"/>
        </w:rPr>
        <w:t>with a SDL band</w:t>
      </w:r>
      <w:r w:rsidRPr="00D43EC3">
        <w:rPr>
          <w:rFonts w:hint="eastAsia"/>
          <w:lang w:val="en-US"/>
        </w:rPr>
        <w:t xml:space="preserve">, the exceptions are shown in Table </w:t>
      </w:r>
      <w:r>
        <w:rPr>
          <w:rFonts w:hint="eastAsia"/>
          <w:lang w:val="en-US" w:eastAsia="zh-CN"/>
        </w:rPr>
        <w:t>5.28</w:t>
      </w:r>
      <w:r w:rsidRPr="00D43EC3">
        <w:rPr>
          <w:rFonts w:hint="eastAsia"/>
          <w:lang w:val="en-US"/>
        </w:rPr>
        <w:t>.</w:t>
      </w:r>
      <w:r>
        <w:rPr>
          <w:rFonts w:hint="eastAsia"/>
          <w:lang w:val="en-US" w:eastAsia="zh-CN"/>
        </w:rPr>
        <w:t>5</w:t>
      </w:r>
      <w:r w:rsidRPr="00D43EC3">
        <w:rPr>
          <w:rFonts w:hint="eastAsia"/>
          <w:lang w:val="en-US"/>
        </w:rPr>
        <w:t>-1</w:t>
      </w:r>
      <w:r w:rsidRPr="00C13638">
        <w:rPr>
          <w:rFonts w:hint="eastAsia"/>
          <w:lang w:val="en-US" w:eastAsia="zh-CN"/>
        </w:rPr>
        <w:t>.</w:t>
      </w:r>
    </w:p>
    <w:p w:rsidR="006A200C" w:rsidRPr="00B650F6" w:rsidRDefault="006A200C" w:rsidP="006A200C">
      <w:pPr>
        <w:pStyle w:val="TH"/>
      </w:pPr>
      <w:r w:rsidRPr="00E76EB6">
        <w:t xml:space="preserve">Table </w:t>
      </w:r>
      <w:r>
        <w:rPr>
          <w:rFonts w:hint="eastAsia"/>
        </w:rPr>
        <w:t>5.28</w:t>
      </w:r>
      <w:r w:rsidRPr="00B650F6">
        <w:rPr>
          <w:rFonts w:hint="eastAsia"/>
        </w:rPr>
        <w:t>.</w:t>
      </w:r>
      <w:r w:rsidRPr="00C13638">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A200C" w:rsidRPr="00E76EB6" w:rsidTr="00E05F28">
        <w:trPr>
          <w:trHeight w:val="255"/>
        </w:trPr>
        <w:tc>
          <w:tcPr>
            <w:tcW w:w="9120" w:type="dxa"/>
            <w:gridSpan w:val="9"/>
            <w:shd w:val="clear" w:color="auto" w:fill="auto"/>
            <w:vAlign w:val="center"/>
          </w:tcPr>
          <w:p w:rsidR="006A200C" w:rsidRPr="00E76EB6" w:rsidRDefault="006A200C" w:rsidP="00E05F28">
            <w:pPr>
              <w:pStyle w:val="TAH"/>
              <w:rPr>
                <w:rFonts w:cs="Arial"/>
              </w:rPr>
            </w:pPr>
            <w:r w:rsidRPr="00E76EB6">
              <w:rPr>
                <w:rFonts w:cs="Arial"/>
              </w:rPr>
              <w:t>Channel bandwidth</w:t>
            </w:r>
          </w:p>
        </w:tc>
      </w:tr>
      <w:tr w:rsidR="006A200C" w:rsidRPr="00E76EB6" w:rsidTr="00E05F28">
        <w:trPr>
          <w:trHeight w:val="255"/>
        </w:trPr>
        <w:tc>
          <w:tcPr>
            <w:tcW w:w="1843" w:type="dxa"/>
            <w:shd w:val="clear" w:color="auto" w:fill="auto"/>
            <w:vAlign w:val="center"/>
          </w:tcPr>
          <w:p w:rsidR="006A200C" w:rsidRPr="00E76EB6" w:rsidRDefault="006A200C" w:rsidP="00E05F28">
            <w:pPr>
              <w:pStyle w:val="TAH"/>
              <w:rPr>
                <w:rFonts w:eastAsia="MS Mincho" w:cs="Arial"/>
              </w:rPr>
            </w:pPr>
            <w:r w:rsidRPr="00E76EB6">
              <w:rPr>
                <w:rFonts w:cs="Arial"/>
              </w:rPr>
              <w:t>EUTRA CA Configuration</w:t>
            </w:r>
          </w:p>
        </w:tc>
        <w:tc>
          <w:tcPr>
            <w:tcW w:w="1005" w:type="dxa"/>
            <w:shd w:val="clear" w:color="auto" w:fill="auto"/>
            <w:vAlign w:val="center"/>
          </w:tcPr>
          <w:p w:rsidR="006A200C" w:rsidRPr="00E76EB6" w:rsidRDefault="006A200C" w:rsidP="00E05F28">
            <w:pPr>
              <w:pStyle w:val="TAH"/>
              <w:rPr>
                <w:rFonts w:eastAsia="MS Mincho" w:cs="Arial"/>
              </w:rPr>
            </w:pPr>
            <w:r w:rsidRPr="00E76EB6">
              <w:rPr>
                <w:rFonts w:cs="Arial"/>
              </w:rPr>
              <w:t>EUTRA band</w:t>
            </w:r>
          </w:p>
        </w:tc>
        <w:tc>
          <w:tcPr>
            <w:tcW w:w="1134" w:type="dxa"/>
            <w:shd w:val="clear" w:color="auto" w:fill="auto"/>
            <w:vAlign w:val="center"/>
          </w:tcPr>
          <w:p w:rsidR="006A200C" w:rsidRPr="00E76EB6" w:rsidRDefault="006A200C" w:rsidP="00E05F28">
            <w:pPr>
              <w:pStyle w:val="TAH"/>
              <w:rPr>
                <w:rFonts w:cs="Arial"/>
              </w:rPr>
            </w:pPr>
            <w:r w:rsidRPr="00E76EB6">
              <w:rPr>
                <w:rFonts w:cs="Arial"/>
              </w:rPr>
              <w:t>1.4 MHz</w:t>
            </w:r>
          </w:p>
          <w:p w:rsidR="006A200C" w:rsidRPr="00E76EB6" w:rsidRDefault="006A200C" w:rsidP="00E05F28">
            <w:pPr>
              <w:pStyle w:val="TAH"/>
              <w:rPr>
                <w:rFonts w:eastAsia="MS Mincho" w:cs="Arial"/>
              </w:rPr>
            </w:pPr>
            <w:r w:rsidRPr="00E76EB6">
              <w:rPr>
                <w:rFonts w:cs="Arial"/>
              </w:rPr>
              <w:t>(dBm)</w:t>
            </w:r>
          </w:p>
        </w:tc>
        <w:tc>
          <w:tcPr>
            <w:tcW w:w="887" w:type="dxa"/>
            <w:shd w:val="clear" w:color="auto" w:fill="auto"/>
            <w:vAlign w:val="center"/>
          </w:tcPr>
          <w:p w:rsidR="006A200C" w:rsidRPr="00E76EB6" w:rsidRDefault="006A200C" w:rsidP="00E05F28">
            <w:pPr>
              <w:pStyle w:val="TAH"/>
              <w:rPr>
                <w:rFonts w:cs="Arial"/>
              </w:rPr>
            </w:pPr>
            <w:r w:rsidRPr="00E76EB6">
              <w:rPr>
                <w:rFonts w:cs="Arial"/>
              </w:rPr>
              <w:t>3 MHz</w:t>
            </w:r>
          </w:p>
          <w:p w:rsidR="006A200C" w:rsidRPr="00E76EB6" w:rsidRDefault="006A200C" w:rsidP="00E05F28">
            <w:pPr>
              <w:pStyle w:val="TAH"/>
              <w:rPr>
                <w:rFonts w:eastAsia="MS Mincho" w:cs="Arial"/>
              </w:rPr>
            </w:pPr>
            <w:r w:rsidRPr="00E76EB6">
              <w:rPr>
                <w:rFonts w:cs="Arial"/>
              </w:rPr>
              <w:t>(dBm)</w:t>
            </w:r>
          </w:p>
        </w:tc>
        <w:tc>
          <w:tcPr>
            <w:tcW w:w="768" w:type="dxa"/>
            <w:shd w:val="clear" w:color="auto" w:fill="auto"/>
            <w:vAlign w:val="center"/>
          </w:tcPr>
          <w:p w:rsidR="006A200C" w:rsidRPr="00E76EB6" w:rsidRDefault="006A200C" w:rsidP="00E05F28">
            <w:pPr>
              <w:pStyle w:val="TAH"/>
              <w:rPr>
                <w:rFonts w:cs="Arial"/>
              </w:rPr>
            </w:pPr>
            <w:r w:rsidRPr="00E76EB6">
              <w:rPr>
                <w:rFonts w:cs="Arial"/>
              </w:rPr>
              <w:t>5 MHz</w:t>
            </w:r>
          </w:p>
          <w:p w:rsidR="006A200C" w:rsidRPr="00E76EB6" w:rsidRDefault="006A200C" w:rsidP="00E05F28">
            <w:pPr>
              <w:pStyle w:val="TAH"/>
              <w:rPr>
                <w:rFonts w:eastAsia="MS Mincho" w:cs="Arial"/>
              </w:rPr>
            </w:pPr>
            <w:r w:rsidRPr="00E76EB6">
              <w:rPr>
                <w:rFonts w:cs="Arial"/>
              </w:rPr>
              <w:t>(dBm)</w:t>
            </w:r>
          </w:p>
        </w:tc>
        <w:tc>
          <w:tcPr>
            <w:tcW w:w="885" w:type="dxa"/>
            <w:shd w:val="clear" w:color="auto" w:fill="auto"/>
            <w:vAlign w:val="center"/>
          </w:tcPr>
          <w:p w:rsidR="006A200C" w:rsidRPr="00E76EB6" w:rsidRDefault="006A200C" w:rsidP="00E05F28">
            <w:pPr>
              <w:pStyle w:val="TAH"/>
              <w:rPr>
                <w:rFonts w:cs="Arial"/>
              </w:rPr>
            </w:pPr>
            <w:r w:rsidRPr="00E76EB6">
              <w:rPr>
                <w:rFonts w:cs="Arial"/>
              </w:rPr>
              <w:t>10 MHz</w:t>
            </w:r>
          </w:p>
          <w:p w:rsidR="006A200C" w:rsidRPr="00E76EB6" w:rsidRDefault="006A200C" w:rsidP="00E05F28">
            <w:pPr>
              <w:pStyle w:val="TAH"/>
              <w:rPr>
                <w:rFonts w:eastAsia="MS Mincho" w:cs="Arial"/>
              </w:rPr>
            </w:pPr>
            <w:r w:rsidRPr="00E76EB6">
              <w:rPr>
                <w:rFonts w:cs="Arial"/>
              </w:rPr>
              <w:t>(dBm)</w:t>
            </w:r>
          </w:p>
        </w:tc>
        <w:tc>
          <w:tcPr>
            <w:tcW w:w="859" w:type="dxa"/>
            <w:shd w:val="clear" w:color="auto" w:fill="auto"/>
            <w:vAlign w:val="center"/>
          </w:tcPr>
          <w:p w:rsidR="006A200C" w:rsidRPr="00E76EB6" w:rsidRDefault="006A200C" w:rsidP="00E05F28">
            <w:pPr>
              <w:pStyle w:val="TAH"/>
              <w:rPr>
                <w:rFonts w:cs="Arial"/>
              </w:rPr>
            </w:pPr>
            <w:r w:rsidRPr="00E76EB6">
              <w:rPr>
                <w:rFonts w:cs="Arial"/>
              </w:rPr>
              <w:t>15 MHz</w:t>
            </w:r>
          </w:p>
          <w:p w:rsidR="006A200C" w:rsidRPr="00E76EB6" w:rsidRDefault="006A200C" w:rsidP="00E05F28">
            <w:pPr>
              <w:pStyle w:val="TAH"/>
              <w:rPr>
                <w:rFonts w:eastAsia="MS Mincho" w:cs="Arial"/>
              </w:rPr>
            </w:pPr>
            <w:r w:rsidRPr="00E76EB6">
              <w:rPr>
                <w:rFonts w:cs="Arial"/>
              </w:rPr>
              <w:t>(dBm)</w:t>
            </w:r>
          </w:p>
        </w:tc>
        <w:tc>
          <w:tcPr>
            <w:tcW w:w="900" w:type="dxa"/>
            <w:shd w:val="clear" w:color="auto" w:fill="auto"/>
            <w:vAlign w:val="center"/>
          </w:tcPr>
          <w:p w:rsidR="006A200C" w:rsidRPr="00E76EB6" w:rsidRDefault="006A200C" w:rsidP="00E05F28">
            <w:pPr>
              <w:pStyle w:val="TAH"/>
              <w:rPr>
                <w:rFonts w:cs="Arial"/>
              </w:rPr>
            </w:pPr>
            <w:r w:rsidRPr="00E76EB6">
              <w:rPr>
                <w:rFonts w:cs="Arial"/>
              </w:rPr>
              <w:t>20 MHz</w:t>
            </w:r>
          </w:p>
          <w:p w:rsidR="006A200C" w:rsidRPr="00E76EB6" w:rsidRDefault="006A200C" w:rsidP="00E05F28">
            <w:pPr>
              <w:pStyle w:val="TAH"/>
              <w:rPr>
                <w:rFonts w:eastAsia="MS Mincho" w:cs="Arial"/>
              </w:rPr>
            </w:pPr>
            <w:r w:rsidRPr="00E76EB6">
              <w:rPr>
                <w:rFonts w:cs="Arial"/>
              </w:rPr>
              <w:t>(dBm)</w:t>
            </w:r>
          </w:p>
        </w:tc>
        <w:tc>
          <w:tcPr>
            <w:tcW w:w="839" w:type="dxa"/>
            <w:shd w:val="clear" w:color="auto" w:fill="auto"/>
            <w:vAlign w:val="center"/>
          </w:tcPr>
          <w:p w:rsidR="006A200C" w:rsidRPr="00E76EB6" w:rsidRDefault="006A200C" w:rsidP="00E05F28">
            <w:pPr>
              <w:pStyle w:val="TAH"/>
              <w:rPr>
                <w:rFonts w:eastAsia="MS Mincho" w:cs="Arial"/>
              </w:rPr>
            </w:pPr>
            <w:r w:rsidRPr="00E76EB6">
              <w:rPr>
                <w:rFonts w:cs="Arial"/>
              </w:rPr>
              <w:t>Duplex mode</w:t>
            </w:r>
          </w:p>
        </w:tc>
      </w:tr>
      <w:tr w:rsidR="006A200C" w:rsidRPr="00E76EB6" w:rsidTr="00E05F28">
        <w:trPr>
          <w:trHeight w:val="255"/>
        </w:trPr>
        <w:tc>
          <w:tcPr>
            <w:tcW w:w="1843" w:type="dxa"/>
            <w:vMerge w:val="restart"/>
            <w:shd w:val="clear" w:color="auto" w:fill="auto"/>
            <w:vAlign w:val="center"/>
          </w:tcPr>
          <w:p w:rsidR="006A200C" w:rsidRPr="00E76EB6" w:rsidRDefault="006A200C" w:rsidP="00E05F2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AD1D5D">
              <w:rPr>
                <w:rFonts w:cs="Arial" w:hint="eastAsia"/>
                <w:b w:val="0"/>
              </w:rPr>
              <w:t>3</w:t>
            </w:r>
            <w:r w:rsidRPr="00AD1D5D">
              <w:rPr>
                <w:rFonts w:cs="Arial"/>
                <w:b w:val="0"/>
              </w:rPr>
              <w:t>A</w:t>
            </w:r>
          </w:p>
        </w:tc>
        <w:tc>
          <w:tcPr>
            <w:tcW w:w="1005" w:type="dxa"/>
            <w:shd w:val="clear" w:color="auto" w:fill="auto"/>
            <w:vAlign w:val="center"/>
          </w:tcPr>
          <w:p w:rsidR="006A200C" w:rsidRPr="00E76EB6" w:rsidRDefault="006A200C" w:rsidP="00E05F28">
            <w:pPr>
              <w:pStyle w:val="TAC"/>
              <w:rPr>
                <w:rFonts w:cs="Arial"/>
              </w:rPr>
            </w:pPr>
            <w:r w:rsidRPr="00823EA6">
              <w:rPr>
                <w:rFonts w:cs="Arial" w:hint="eastAsia"/>
                <w:lang w:eastAsia="zh-CN"/>
              </w:rPr>
              <w:t>3</w:t>
            </w:r>
            <w:r w:rsidRPr="00E76EB6">
              <w:rPr>
                <w:rFonts w:cs="Arial"/>
              </w:rPr>
              <w:t>2</w:t>
            </w:r>
          </w:p>
        </w:tc>
        <w:tc>
          <w:tcPr>
            <w:tcW w:w="1134" w:type="dxa"/>
            <w:shd w:val="clear" w:color="auto" w:fill="auto"/>
            <w:vAlign w:val="center"/>
          </w:tcPr>
          <w:p w:rsidR="006A200C" w:rsidRPr="00E76EB6" w:rsidRDefault="006A200C" w:rsidP="00E05F28">
            <w:pPr>
              <w:pStyle w:val="TAC"/>
              <w:rPr>
                <w:rFonts w:eastAsia="MS Mincho" w:cs="Arial"/>
              </w:rPr>
            </w:pPr>
          </w:p>
        </w:tc>
        <w:tc>
          <w:tcPr>
            <w:tcW w:w="887" w:type="dxa"/>
            <w:shd w:val="clear" w:color="auto" w:fill="auto"/>
            <w:vAlign w:val="center"/>
          </w:tcPr>
          <w:p w:rsidR="006A200C" w:rsidRPr="00E76EB6" w:rsidRDefault="006A200C" w:rsidP="00E05F28">
            <w:pPr>
              <w:pStyle w:val="TAC"/>
              <w:rPr>
                <w:rFonts w:cs="Arial"/>
              </w:rPr>
            </w:pPr>
          </w:p>
        </w:tc>
        <w:tc>
          <w:tcPr>
            <w:tcW w:w="768" w:type="dxa"/>
            <w:shd w:val="clear" w:color="auto" w:fill="auto"/>
            <w:vAlign w:val="center"/>
          </w:tcPr>
          <w:p w:rsidR="006A200C" w:rsidRPr="00E76EB6" w:rsidRDefault="006A200C" w:rsidP="00E05F28">
            <w:pPr>
              <w:pStyle w:val="TAC"/>
              <w:rPr>
                <w:rFonts w:cs="Arial"/>
              </w:rPr>
            </w:pPr>
            <w:r w:rsidRPr="00E76EB6">
              <w:rPr>
                <w:rFonts w:cs="Arial"/>
                <w:lang w:eastAsia="ko-KR"/>
              </w:rPr>
              <w:t>-100</w:t>
            </w:r>
          </w:p>
        </w:tc>
        <w:tc>
          <w:tcPr>
            <w:tcW w:w="885" w:type="dxa"/>
            <w:shd w:val="clear" w:color="auto" w:fill="auto"/>
            <w:vAlign w:val="center"/>
          </w:tcPr>
          <w:p w:rsidR="006A200C" w:rsidRPr="00E76EB6" w:rsidRDefault="006A200C" w:rsidP="00E05F28">
            <w:pPr>
              <w:pStyle w:val="TAC"/>
              <w:rPr>
                <w:rFonts w:cs="Arial"/>
              </w:rPr>
            </w:pPr>
            <w:r w:rsidRPr="00E76EB6">
              <w:rPr>
                <w:rFonts w:cs="Arial"/>
                <w:lang w:eastAsia="ko-KR"/>
              </w:rPr>
              <w:t>-97</w:t>
            </w:r>
          </w:p>
        </w:tc>
        <w:tc>
          <w:tcPr>
            <w:tcW w:w="859" w:type="dxa"/>
            <w:shd w:val="clear" w:color="auto" w:fill="auto"/>
            <w:vAlign w:val="center"/>
          </w:tcPr>
          <w:p w:rsidR="006A200C" w:rsidRPr="00E76EB6" w:rsidRDefault="006A200C" w:rsidP="00E05F28">
            <w:pPr>
              <w:pStyle w:val="TAC"/>
              <w:rPr>
                <w:rFonts w:eastAsia="MS Mincho" w:cs="Arial"/>
              </w:rPr>
            </w:pPr>
            <w:r w:rsidRPr="00E76EB6">
              <w:rPr>
                <w:rFonts w:cs="Arial"/>
                <w:lang w:eastAsia="ko-KR"/>
              </w:rPr>
              <w:t>-95.2</w:t>
            </w:r>
          </w:p>
        </w:tc>
        <w:tc>
          <w:tcPr>
            <w:tcW w:w="900" w:type="dxa"/>
            <w:shd w:val="clear" w:color="auto" w:fill="auto"/>
            <w:vAlign w:val="center"/>
          </w:tcPr>
          <w:p w:rsidR="006A200C" w:rsidRPr="00E76EB6" w:rsidRDefault="006A200C" w:rsidP="00E05F28">
            <w:pPr>
              <w:pStyle w:val="TAC"/>
              <w:rPr>
                <w:rFonts w:eastAsia="MS Mincho" w:cs="Arial"/>
              </w:rPr>
            </w:pPr>
            <w:r w:rsidRPr="00E76EB6">
              <w:rPr>
                <w:rFonts w:cs="Arial"/>
                <w:lang w:eastAsia="ko-KR"/>
              </w:rPr>
              <w:t>-94</w:t>
            </w:r>
          </w:p>
        </w:tc>
        <w:tc>
          <w:tcPr>
            <w:tcW w:w="839" w:type="dxa"/>
            <w:shd w:val="clear" w:color="auto" w:fill="auto"/>
            <w:vAlign w:val="center"/>
          </w:tcPr>
          <w:p w:rsidR="006A200C" w:rsidRPr="00E76EB6" w:rsidRDefault="006A200C" w:rsidP="00E05F28">
            <w:pPr>
              <w:pStyle w:val="TAC"/>
              <w:rPr>
                <w:rFonts w:eastAsia="MS Mincho" w:cs="Arial"/>
              </w:rPr>
            </w:pPr>
            <w:r w:rsidRPr="00E76EB6">
              <w:rPr>
                <w:rFonts w:cs="Arial"/>
              </w:rPr>
              <w:t>FDD</w:t>
            </w:r>
          </w:p>
        </w:tc>
      </w:tr>
      <w:tr w:rsidR="006A200C" w:rsidRPr="00E76EB6" w:rsidTr="00E05F28">
        <w:trPr>
          <w:trHeight w:val="255"/>
        </w:trPr>
        <w:tc>
          <w:tcPr>
            <w:tcW w:w="1843" w:type="dxa"/>
            <w:vMerge/>
            <w:shd w:val="clear" w:color="auto" w:fill="auto"/>
            <w:vAlign w:val="center"/>
          </w:tcPr>
          <w:p w:rsidR="006A200C" w:rsidRPr="00E76EB6" w:rsidRDefault="006A200C" w:rsidP="00E05F28">
            <w:pPr>
              <w:pStyle w:val="TAC"/>
              <w:rPr>
                <w:rFonts w:eastAsia="MS Mincho" w:cs="Arial"/>
              </w:rPr>
            </w:pPr>
          </w:p>
        </w:tc>
        <w:tc>
          <w:tcPr>
            <w:tcW w:w="1005" w:type="dxa"/>
            <w:shd w:val="clear" w:color="auto" w:fill="auto"/>
            <w:vAlign w:val="center"/>
          </w:tcPr>
          <w:p w:rsidR="006A200C" w:rsidRPr="00CA4775" w:rsidRDefault="006A200C" w:rsidP="00E05F28">
            <w:pPr>
              <w:pStyle w:val="TAC"/>
              <w:rPr>
                <w:rFonts w:cs="Arial"/>
                <w:lang w:eastAsia="zh-CN"/>
              </w:rPr>
            </w:pPr>
            <w:r w:rsidRPr="00823EA6">
              <w:rPr>
                <w:rFonts w:cs="Arial" w:hint="eastAsia"/>
                <w:lang w:eastAsia="zh-CN"/>
              </w:rPr>
              <w:t>43</w:t>
            </w:r>
          </w:p>
        </w:tc>
        <w:tc>
          <w:tcPr>
            <w:tcW w:w="1134" w:type="dxa"/>
            <w:shd w:val="clear" w:color="auto" w:fill="auto"/>
            <w:vAlign w:val="center"/>
          </w:tcPr>
          <w:p w:rsidR="006A200C" w:rsidRPr="00E76EB6" w:rsidRDefault="006A200C" w:rsidP="00E05F28">
            <w:pPr>
              <w:pStyle w:val="TAC"/>
              <w:rPr>
                <w:rFonts w:eastAsia="MS Mincho" w:cs="Arial"/>
              </w:rPr>
            </w:pPr>
          </w:p>
        </w:tc>
        <w:tc>
          <w:tcPr>
            <w:tcW w:w="887" w:type="dxa"/>
            <w:shd w:val="clear" w:color="auto" w:fill="auto"/>
            <w:vAlign w:val="center"/>
          </w:tcPr>
          <w:p w:rsidR="006A200C" w:rsidRPr="00E76EB6" w:rsidRDefault="006A200C" w:rsidP="00E05F28">
            <w:pPr>
              <w:pStyle w:val="TAC"/>
              <w:rPr>
                <w:rFonts w:cs="Arial"/>
              </w:rPr>
            </w:pPr>
          </w:p>
        </w:tc>
        <w:tc>
          <w:tcPr>
            <w:tcW w:w="768"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6A200C" w:rsidRPr="00CA4775" w:rsidRDefault="006A200C" w:rsidP="00E05F28">
            <w:pPr>
              <w:pStyle w:val="TAC"/>
              <w:rPr>
                <w:rFonts w:cs="Arial"/>
                <w:lang w:eastAsia="zh-CN"/>
              </w:rPr>
            </w:pPr>
            <w:r w:rsidRPr="00823EA6">
              <w:rPr>
                <w:rFonts w:cs="Arial" w:hint="eastAsia"/>
                <w:lang w:eastAsia="zh-CN"/>
              </w:rPr>
              <w:t>TDD</w:t>
            </w:r>
          </w:p>
        </w:tc>
      </w:tr>
    </w:tbl>
    <w:p w:rsidR="006A200C" w:rsidRPr="00823EA6" w:rsidRDefault="006A200C" w:rsidP="006A200C">
      <w:pPr>
        <w:rPr>
          <w:lang w:eastAsia="zh-CN"/>
        </w:rPr>
      </w:pPr>
    </w:p>
    <w:p w:rsidR="006A200C" w:rsidRDefault="006A200C" w:rsidP="009461C6">
      <w:pPr>
        <w:rPr>
          <w:rFonts w:eastAsia="Malgun Gothic"/>
          <w:lang w:val="en-US" w:eastAsia="ko-KR"/>
        </w:rPr>
      </w:pPr>
    </w:p>
    <w:p w:rsidR="006A200C" w:rsidRPr="00C025FE" w:rsidRDefault="006A200C" w:rsidP="006A200C">
      <w:pPr>
        <w:pStyle w:val="Heading2"/>
        <w:spacing w:after="240"/>
        <w:ind w:left="0" w:firstLine="0"/>
        <w:rPr>
          <w:lang w:val="en-US" w:eastAsia="zh-CN"/>
        </w:rPr>
      </w:pPr>
      <w:bookmarkStart w:id="1266" w:name="_Toc514870851"/>
      <w:r>
        <w:rPr>
          <w:rFonts w:hint="eastAsia"/>
          <w:lang w:val="en-US" w:eastAsia="zh-CN"/>
        </w:rPr>
        <w:t>5.29</w:t>
      </w:r>
      <w:r>
        <w:rPr>
          <w:lang w:val="en-US"/>
        </w:rPr>
        <w:tab/>
      </w:r>
      <w:r>
        <w:rPr>
          <w:rFonts w:hint="eastAsia"/>
          <w:lang w:val="en-US" w:eastAsia="zh-CN"/>
        </w:rPr>
        <w:t>CA_20A-43A_1UL_BCS0</w:t>
      </w:r>
      <w:bookmarkEnd w:id="1266"/>
    </w:p>
    <w:p w:rsidR="006A200C" w:rsidRDefault="006A200C" w:rsidP="006A200C">
      <w:pPr>
        <w:pStyle w:val="Heading3"/>
      </w:pPr>
      <w:bookmarkStart w:id="1267" w:name="_Toc514870852"/>
      <w:r>
        <w:rPr>
          <w:rFonts w:hint="eastAsia"/>
        </w:rPr>
        <w:t>5.29</w:t>
      </w:r>
      <w:r>
        <w:t xml:space="preserve">.1 </w:t>
      </w:r>
      <w:r>
        <w:rPr>
          <w:rFonts w:hint="eastAsia"/>
        </w:rPr>
        <w:t>Operating band for CA</w:t>
      </w:r>
      <w:bookmarkEnd w:id="1267"/>
    </w:p>
    <w:p w:rsidR="006A200C" w:rsidRPr="0076776C" w:rsidRDefault="006A200C" w:rsidP="006A200C">
      <w:pPr>
        <w:pStyle w:val="TH"/>
        <w:rPr>
          <w:lang w:val="en-US" w:eastAsia="zh-CN"/>
        </w:rPr>
      </w:pPr>
      <w:r w:rsidRPr="00695C86">
        <w:rPr>
          <w:lang w:val="en-US"/>
        </w:rPr>
        <w:t xml:space="preserve">Table </w:t>
      </w:r>
      <w:r>
        <w:rPr>
          <w:rFonts w:hint="eastAsia"/>
          <w:lang w:val="en-US" w:eastAsia="zh-CN"/>
        </w:rPr>
        <w:t>5.29</w:t>
      </w:r>
      <w:r w:rsidRPr="00695C86">
        <w:rPr>
          <w:lang w:val="en-US"/>
        </w:rPr>
        <w:t>.1-1: Inter-band CA operating bands</w:t>
      </w:r>
      <w:r w:rsidRPr="00695C86">
        <w:rPr>
          <w:rFonts w:hint="eastAsia"/>
          <w:lang w:val="en-US"/>
        </w:rPr>
        <w:t xml:space="preserve"> for CA_</w:t>
      </w:r>
      <w:r>
        <w:rPr>
          <w:rFonts w:hint="eastAsia"/>
          <w:lang w:val="en-US" w:eastAsia="zh-CN"/>
        </w:rPr>
        <w:t>20</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E05F2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Duplex Mode</w:t>
            </w:r>
          </w:p>
        </w:tc>
      </w:tr>
      <w:tr w:rsidR="006A200C" w:rsidTr="00E05F2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rPr>
              <w:t>CA_</w:t>
            </w:r>
            <w:r>
              <w:rPr>
                <w:rFonts w:cs="Arial" w:hint="eastAsia"/>
                <w:lang w:eastAsia="zh-CN"/>
              </w:rPr>
              <w:t>20-43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rFonts w:cs="Arial"/>
              </w:rPr>
            </w:pPr>
            <w:r w:rsidRPr="003421AC">
              <w:rPr>
                <w:rFonts w:cs="Arial" w:hint="eastAsia"/>
                <w:lang w:eastAsia="zh-CN"/>
              </w:rPr>
              <w:t>F</w:t>
            </w:r>
            <w:r>
              <w:rPr>
                <w:rFonts w:cs="Arial"/>
              </w:rPr>
              <w:t>DD</w:t>
            </w:r>
          </w:p>
        </w:tc>
      </w:tr>
      <w:tr w:rsidR="006A200C" w:rsidTr="00E05F2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6A200C">
      <w:pPr>
        <w:rPr>
          <w:rFonts w:ascii="Arial" w:hAnsi="Arial"/>
          <w:sz w:val="28"/>
          <w:lang w:val="en-US" w:eastAsia="zh-CN"/>
        </w:rPr>
      </w:pPr>
      <w:r>
        <w:rPr>
          <w:rFonts w:ascii="Arial" w:hAnsi="Arial" w:hint="eastAsia"/>
          <w:sz w:val="28"/>
          <w:lang w:val="en-US" w:eastAsia="zh-CN"/>
        </w:rPr>
        <w:t>5.29</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6A200C">
      <w:pPr>
        <w:pStyle w:val="TH"/>
        <w:rPr>
          <w:lang w:val="en-US" w:eastAsia="zh-CN"/>
        </w:rPr>
      </w:pPr>
      <w:r w:rsidRPr="00865BF7">
        <w:rPr>
          <w:lang w:val="en-US"/>
        </w:rPr>
        <w:t xml:space="preserve">Table </w:t>
      </w:r>
      <w:r>
        <w:rPr>
          <w:rFonts w:hint="eastAsia"/>
          <w:lang w:val="en-US" w:eastAsia="zh-CN"/>
        </w:rPr>
        <w:t>5.29</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trPr>
        <w:tc>
          <w:tcPr>
            <w:tcW w:w="9698" w:type="dxa"/>
            <w:gridSpan w:val="11"/>
          </w:tcPr>
          <w:p w:rsidR="006A200C" w:rsidRPr="00EC35F7" w:rsidRDefault="006A200C" w:rsidP="00E05F28">
            <w:pPr>
              <w:pStyle w:val="TAH"/>
              <w:rPr>
                <w:rFonts w:cs="Arial"/>
                <w:sz w:val="16"/>
                <w:szCs w:val="16"/>
              </w:rPr>
            </w:pPr>
            <w:r w:rsidRPr="00EC35F7">
              <w:rPr>
                <w:rFonts w:cs="Arial"/>
                <w:sz w:val="16"/>
                <w:szCs w:val="16"/>
              </w:rPr>
              <w:t>E-UTRA CA configuration / Bandwidth combination set</w:t>
            </w:r>
          </w:p>
        </w:tc>
      </w:tr>
      <w:tr w:rsidR="006A200C" w:rsidRPr="00EC35F7" w:rsidTr="00E05F28">
        <w:trPr>
          <w:trHeight w:val="860"/>
          <w:jc w:val="center"/>
        </w:trPr>
        <w:tc>
          <w:tcPr>
            <w:tcW w:w="1372" w:type="dxa"/>
            <w:vAlign w:val="center"/>
          </w:tcPr>
          <w:p w:rsidR="006A200C" w:rsidRPr="00EC35F7" w:rsidRDefault="006A200C" w:rsidP="00E05F2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E05F2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E05F2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E05F28">
            <w:pPr>
              <w:pStyle w:val="TAH"/>
              <w:rPr>
                <w:rFonts w:cs="Arial"/>
                <w:sz w:val="16"/>
                <w:szCs w:val="16"/>
              </w:rPr>
            </w:pPr>
            <w:r w:rsidRPr="00EC35F7">
              <w:rPr>
                <w:rFonts w:cs="Arial"/>
                <w:sz w:val="16"/>
                <w:szCs w:val="16"/>
              </w:rPr>
              <w:t>Maximum aggregated bandwidth</w:t>
            </w:r>
          </w:p>
          <w:p w:rsidR="006A200C" w:rsidRPr="00EC35F7" w:rsidRDefault="006A200C" w:rsidP="00E05F2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E05F28">
            <w:pPr>
              <w:pStyle w:val="TAH"/>
              <w:rPr>
                <w:rFonts w:cs="Arial"/>
                <w:sz w:val="16"/>
                <w:szCs w:val="16"/>
              </w:rPr>
            </w:pPr>
            <w:r w:rsidRPr="00EC35F7">
              <w:rPr>
                <w:rFonts w:cs="Arial"/>
                <w:sz w:val="16"/>
                <w:szCs w:val="16"/>
              </w:rPr>
              <w:t>Bandwidth combination set</w:t>
            </w:r>
          </w:p>
        </w:tc>
      </w:tr>
      <w:tr w:rsidR="006A200C" w:rsidRPr="00EC35F7" w:rsidTr="00E05F28">
        <w:trPr>
          <w:trHeight w:val="194"/>
          <w:jc w:val="center"/>
        </w:trPr>
        <w:tc>
          <w:tcPr>
            <w:tcW w:w="1372" w:type="dxa"/>
            <w:vMerge w:val="restart"/>
            <w:vAlign w:val="center"/>
          </w:tcPr>
          <w:p w:rsidR="006A200C" w:rsidRPr="00197CB9" w:rsidRDefault="006A200C" w:rsidP="00E05F28">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E05F2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E05F28">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p>
        </w:tc>
        <w:tc>
          <w:tcPr>
            <w:tcW w:w="1190" w:type="dxa"/>
            <w:vMerge w:val="restart"/>
            <w:vAlign w:val="center"/>
          </w:tcPr>
          <w:p w:rsidR="006A200C" w:rsidRPr="00197CB9" w:rsidRDefault="006A200C" w:rsidP="00E05F28">
            <w:pPr>
              <w:pStyle w:val="TAC"/>
              <w:rPr>
                <w:rFonts w:cs="Arial"/>
                <w:szCs w:val="18"/>
                <w:lang w:eastAsia="ja-JP"/>
              </w:rPr>
            </w:pPr>
            <w:r>
              <w:rPr>
                <w:rFonts w:hint="eastAsia"/>
                <w:kern w:val="2"/>
                <w:szCs w:val="18"/>
                <w:lang w:eastAsia="zh-CN"/>
              </w:rPr>
              <w:t>25</w:t>
            </w:r>
          </w:p>
        </w:tc>
        <w:tc>
          <w:tcPr>
            <w:tcW w:w="1289" w:type="dxa"/>
            <w:vMerge w:val="restart"/>
            <w:vAlign w:val="center"/>
          </w:tcPr>
          <w:p w:rsidR="006A200C" w:rsidRPr="003421AC" w:rsidRDefault="006A200C" w:rsidP="00E05F28">
            <w:pPr>
              <w:pStyle w:val="TAC"/>
              <w:rPr>
                <w:rFonts w:cs="Arial"/>
                <w:szCs w:val="18"/>
                <w:lang w:eastAsia="zh-CN"/>
              </w:rPr>
            </w:pPr>
            <w:r>
              <w:rPr>
                <w:rFonts w:hint="eastAsia"/>
                <w:kern w:val="2"/>
                <w:szCs w:val="18"/>
                <w:lang w:eastAsia="zh-CN"/>
              </w:rPr>
              <w:t>0</w:t>
            </w:r>
          </w:p>
        </w:tc>
      </w:tr>
      <w:tr w:rsidR="006A200C" w:rsidRPr="00EC35F7" w:rsidTr="00E05F28">
        <w:trPr>
          <w:trHeight w:val="194"/>
          <w:jc w:val="center"/>
        </w:trPr>
        <w:tc>
          <w:tcPr>
            <w:tcW w:w="1372" w:type="dxa"/>
            <w:vMerge/>
            <w:vAlign w:val="center"/>
          </w:tcPr>
          <w:p w:rsidR="006A200C" w:rsidRPr="00197CB9" w:rsidRDefault="006A200C" w:rsidP="00E05F28">
            <w:pPr>
              <w:pStyle w:val="TAC"/>
              <w:rPr>
                <w:rFonts w:cs="Arial"/>
                <w:szCs w:val="18"/>
                <w:lang w:eastAsia="ko-KR"/>
              </w:rPr>
            </w:pPr>
          </w:p>
        </w:tc>
        <w:tc>
          <w:tcPr>
            <w:tcW w:w="1328" w:type="dxa"/>
            <w:vMerge/>
            <w:vAlign w:val="center"/>
          </w:tcPr>
          <w:p w:rsidR="006A200C" w:rsidRPr="00197CB9" w:rsidRDefault="006A200C" w:rsidP="00E05F28">
            <w:pPr>
              <w:pStyle w:val="TAC"/>
              <w:rPr>
                <w:rFonts w:cs="Arial"/>
                <w:szCs w:val="18"/>
                <w:lang w:eastAsia="ko-KR"/>
              </w:rPr>
            </w:pPr>
          </w:p>
        </w:tc>
        <w:tc>
          <w:tcPr>
            <w:tcW w:w="967" w:type="dxa"/>
            <w:shd w:val="clear" w:color="auto" w:fill="auto"/>
            <w:vAlign w:val="center"/>
          </w:tcPr>
          <w:p w:rsidR="006A200C" w:rsidRPr="0076776C" w:rsidRDefault="006A200C" w:rsidP="00E05F2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1190" w:type="dxa"/>
            <w:vMerge/>
            <w:vAlign w:val="center"/>
          </w:tcPr>
          <w:p w:rsidR="006A200C" w:rsidRPr="00197CB9" w:rsidRDefault="006A200C" w:rsidP="00E05F28">
            <w:pPr>
              <w:pStyle w:val="TAC"/>
              <w:rPr>
                <w:rFonts w:cs="Arial"/>
                <w:szCs w:val="18"/>
                <w:lang w:eastAsia="ja-JP"/>
              </w:rPr>
            </w:pPr>
          </w:p>
        </w:tc>
        <w:tc>
          <w:tcPr>
            <w:tcW w:w="1289" w:type="dxa"/>
            <w:vMerge/>
            <w:vAlign w:val="center"/>
          </w:tcPr>
          <w:p w:rsidR="006A200C" w:rsidRPr="00197CB9" w:rsidRDefault="006A200C" w:rsidP="00E05F2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6A200C">
      <w:pPr>
        <w:pStyle w:val="Heading3"/>
      </w:pPr>
      <w:bookmarkStart w:id="1268" w:name="_Toc514870853"/>
      <w:r>
        <w:rPr>
          <w:rFonts w:hint="eastAsia"/>
        </w:rPr>
        <w:t>5.29</w:t>
      </w:r>
      <w:r>
        <w:t>.</w:t>
      </w:r>
      <w:r>
        <w:rPr>
          <w:rFonts w:hint="eastAsia"/>
        </w:rPr>
        <w:t xml:space="preserve">3 </w:t>
      </w:r>
      <w:r w:rsidRPr="00A1570A">
        <w:tab/>
      </w:r>
      <w:r>
        <w:rPr>
          <w:rFonts w:hint="eastAsia"/>
        </w:rPr>
        <w:t>UE c</w:t>
      </w:r>
      <w:r>
        <w:t>o-existence studies</w:t>
      </w:r>
      <w:bookmarkEnd w:id="1268"/>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Pr>
          <w:rFonts w:hint="eastAsia"/>
          <w:lang w:eastAsia="zh-CN"/>
        </w:rPr>
        <w:t>20</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5.29</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20</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6A200C" w:rsidRDefault="006A200C" w:rsidP="006A200C">
      <w:pPr>
        <w:pStyle w:val="Caption"/>
        <w:jc w:val="center"/>
        <w:rPr>
          <w:i/>
          <w:lang w:eastAsia="zh-CN"/>
        </w:rPr>
      </w:pPr>
      <w:r>
        <w:t>Table 5.29.</w:t>
      </w:r>
      <w:r w:rsidRPr="0076776C">
        <w:rPr>
          <w:rFonts w:hint="eastAsia"/>
          <w:lang w:eastAsia="zh-CN"/>
        </w:rPr>
        <w:t>3</w:t>
      </w:r>
      <w:r w:rsidRPr="0016464A">
        <w:t xml:space="preserve">-1: Band </w:t>
      </w:r>
      <w:r>
        <w:rPr>
          <w:rFonts w:hint="eastAsia"/>
          <w:lang w:eastAsia="zh-CN"/>
        </w:rPr>
        <w:t>20</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E05F28">
        <w:trPr>
          <w:trHeight w:val="269"/>
          <w:jc w:val="center"/>
        </w:trPr>
        <w:tc>
          <w:tcPr>
            <w:tcW w:w="493" w:type="pct"/>
            <w:shd w:val="clear" w:color="auto" w:fill="auto"/>
            <w:vAlign w:val="center"/>
          </w:tcPr>
          <w:p w:rsidR="006A200C" w:rsidRPr="00B24F79" w:rsidRDefault="006A200C" w:rsidP="00E05F2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E05F28">
        <w:trPr>
          <w:trHeight w:val="772"/>
          <w:jc w:val="center"/>
        </w:trPr>
        <w:tc>
          <w:tcPr>
            <w:tcW w:w="49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E05F28">
        <w:trPr>
          <w:trHeight w:val="187"/>
          <w:jc w:val="center"/>
        </w:trPr>
        <w:tc>
          <w:tcPr>
            <w:tcW w:w="49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564" w:type="pct"/>
            <w:shd w:val="clear" w:color="auto" w:fill="auto"/>
            <w:noWrap/>
            <w:vAlign w:val="center"/>
          </w:tcPr>
          <w:p w:rsidR="006A200C" w:rsidRPr="00E7635B" w:rsidRDefault="006A200C" w:rsidP="00E05F2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832</w:t>
            </w:r>
          </w:p>
        </w:tc>
        <w:tc>
          <w:tcPr>
            <w:tcW w:w="562" w:type="pct"/>
            <w:shd w:val="clear" w:color="auto" w:fill="auto"/>
            <w:noWrap/>
            <w:vAlign w:val="center"/>
          </w:tcPr>
          <w:p w:rsidR="006A200C" w:rsidRPr="00E7635B" w:rsidRDefault="006A200C" w:rsidP="00E05F2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862</w:t>
            </w:r>
          </w:p>
        </w:tc>
        <w:tc>
          <w:tcPr>
            <w:tcW w:w="562"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791</w:t>
            </w:r>
          </w:p>
        </w:tc>
        <w:tc>
          <w:tcPr>
            <w:tcW w:w="563"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821</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1664</w:t>
            </w:r>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E7635B">
              <w:rPr>
                <w:rFonts w:ascii="Arial" w:hAnsi="Arial" w:cs="Arial" w:hint="eastAsia"/>
                <w:color w:val="000000"/>
                <w:sz w:val="18"/>
                <w:szCs w:val="18"/>
                <w:lang w:val="en-US" w:eastAsia="zh-CN"/>
              </w:rPr>
              <w:t>1724</w:t>
            </w:r>
          </w:p>
        </w:tc>
        <w:tc>
          <w:tcPr>
            <w:tcW w:w="56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2496</w:t>
            </w:r>
          </w:p>
        </w:tc>
        <w:tc>
          <w:tcPr>
            <w:tcW w:w="565"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2586</w:t>
            </w:r>
          </w:p>
        </w:tc>
      </w:tr>
      <w:tr w:rsidR="006A200C" w:rsidRPr="00F70BE6" w:rsidTr="00E05F28">
        <w:trPr>
          <w:trHeight w:val="187"/>
          <w:jc w:val="center"/>
        </w:trPr>
        <w:tc>
          <w:tcPr>
            <w:tcW w:w="493" w:type="pct"/>
            <w:shd w:val="clear" w:color="auto" w:fill="auto"/>
            <w:noWrap/>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6A200C">
      <w:pPr>
        <w:pStyle w:val="Heading3"/>
      </w:pPr>
      <w:bookmarkStart w:id="1269" w:name="_Toc514870854"/>
      <w:r>
        <w:rPr>
          <w:rFonts w:hint="eastAsia"/>
        </w:rPr>
        <w:t>5.29</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269"/>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20</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LB/VHB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5.29</w:t>
      </w:r>
      <w:r w:rsidRPr="00FE12DA">
        <w:t>.</w:t>
      </w:r>
      <w:r>
        <w:rPr>
          <w:rFonts w:hint="eastAsia"/>
          <w:lang w:eastAsia="zh-CN"/>
        </w:rPr>
        <w:t>4</w:t>
      </w:r>
      <w:r w:rsidRPr="00FE12DA">
        <w:t>-1</w:t>
      </w:r>
      <w:r w:rsidRPr="006362A6">
        <w:rPr>
          <w:lang w:val="en-US"/>
        </w:rPr>
        <w:t xml:space="preserve"> and in table </w:t>
      </w:r>
      <w:r>
        <w:rPr>
          <w:rFonts w:hint="eastAsia"/>
          <w:lang w:eastAsia="zh-CN"/>
        </w:rPr>
        <w:t>5.29</w:t>
      </w:r>
      <w:r w:rsidRPr="00FE12DA">
        <w:t>.</w:t>
      </w:r>
      <w:r>
        <w:rPr>
          <w:rFonts w:hint="eastAsia"/>
          <w:lang w:eastAsia="zh-CN"/>
        </w:rPr>
        <w:t>4</w:t>
      </w:r>
      <w:r w:rsidRPr="00FE12DA">
        <w:t>-2</w:t>
      </w:r>
      <w:r>
        <w:rPr>
          <w:lang w:val="en-US" w:eastAsia="ja-JP"/>
        </w:rPr>
        <w:t>.</w:t>
      </w:r>
    </w:p>
    <w:p w:rsidR="006A200C" w:rsidRPr="00FE12DA" w:rsidRDefault="006A200C" w:rsidP="006A200C">
      <w:pPr>
        <w:pStyle w:val="TH"/>
        <w:rPr>
          <w:lang w:eastAsia="zh-CN"/>
        </w:rPr>
      </w:pPr>
      <w:r>
        <w:lastRenderedPageBreak/>
        <w:t xml:space="preserve">Table </w:t>
      </w:r>
      <w:r>
        <w:rPr>
          <w:rFonts w:hint="eastAsia"/>
          <w:lang w:eastAsia="zh-CN"/>
        </w:rPr>
        <w:t>5.29</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Merge w:val="restart"/>
            <w:vAlign w:val="center"/>
          </w:tcPr>
          <w:p w:rsidR="006A200C" w:rsidRPr="00FE12DA" w:rsidRDefault="006A200C" w:rsidP="00E05F28">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E05F28">
            <w:pPr>
              <w:pStyle w:val="TAC"/>
              <w:rPr>
                <w:rFonts w:cs="Arial"/>
                <w:lang w:eastAsia="zh-CN"/>
              </w:rPr>
            </w:pPr>
            <w:r>
              <w:rPr>
                <w:rFonts w:cs="Arial" w:hint="eastAsia"/>
                <w:lang w:eastAsia="zh-CN"/>
              </w:rPr>
              <w:t>20</w:t>
            </w:r>
          </w:p>
        </w:tc>
        <w:tc>
          <w:tcPr>
            <w:tcW w:w="2952" w:type="dxa"/>
          </w:tcPr>
          <w:p w:rsidR="006A200C" w:rsidRPr="003421AC" w:rsidRDefault="006A200C" w:rsidP="00E05F28">
            <w:pPr>
              <w:pStyle w:val="TAC"/>
              <w:rPr>
                <w:rFonts w:cs="Arial"/>
                <w:lang w:eastAsia="zh-CN"/>
              </w:rPr>
            </w:pPr>
            <w:r w:rsidRPr="003421AC">
              <w:rPr>
                <w:rFonts w:cs="Arial" w:hint="eastAsia"/>
                <w:lang w:eastAsia="zh-CN"/>
              </w:rPr>
              <w:t>0.3</w:t>
            </w:r>
          </w:p>
        </w:tc>
      </w:tr>
      <w:tr w:rsidR="006A200C" w:rsidRPr="001E3254" w:rsidTr="00E05F28">
        <w:trPr>
          <w:jc w:val="center"/>
        </w:trPr>
        <w:tc>
          <w:tcPr>
            <w:tcW w:w="1535" w:type="dxa"/>
            <w:vMerge/>
            <w:vAlign w:val="center"/>
          </w:tcPr>
          <w:p w:rsidR="006A200C" w:rsidRPr="001E3254" w:rsidRDefault="006A200C" w:rsidP="00E05F28">
            <w:pPr>
              <w:pStyle w:val="TAC"/>
              <w:rPr>
                <w:rFonts w:cs="Arial"/>
              </w:rPr>
            </w:pPr>
          </w:p>
        </w:tc>
        <w:tc>
          <w:tcPr>
            <w:tcW w:w="2952" w:type="dxa"/>
            <w:vAlign w:val="center"/>
          </w:tcPr>
          <w:p w:rsidR="006A200C" w:rsidRPr="00B75924" w:rsidRDefault="006A200C" w:rsidP="00E05F28">
            <w:pPr>
              <w:pStyle w:val="TAC"/>
              <w:rPr>
                <w:rFonts w:cs="Arial"/>
                <w:lang w:eastAsia="zh-CN"/>
              </w:rPr>
            </w:pPr>
            <w:r>
              <w:rPr>
                <w:rFonts w:cs="Arial" w:hint="eastAsia"/>
                <w:lang w:eastAsia="zh-CN"/>
              </w:rPr>
              <w:t>43</w:t>
            </w:r>
          </w:p>
        </w:tc>
        <w:tc>
          <w:tcPr>
            <w:tcW w:w="2952" w:type="dxa"/>
          </w:tcPr>
          <w:p w:rsidR="006A200C" w:rsidRPr="00FE12DA" w:rsidRDefault="006A200C" w:rsidP="00E05F2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6A200C">
      <w:pPr>
        <w:pStyle w:val="TH"/>
        <w:rPr>
          <w:lang w:eastAsia="zh-CN"/>
        </w:rPr>
      </w:pPr>
      <w:r w:rsidRPr="001E3254">
        <w:t xml:space="preserve">Table </w:t>
      </w:r>
      <w:r>
        <w:rPr>
          <w:rFonts w:hint="eastAsia"/>
          <w:lang w:eastAsia="zh-CN"/>
        </w:rPr>
        <w:t>5.29</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Merge w:val="restart"/>
            <w:vAlign w:val="center"/>
          </w:tcPr>
          <w:p w:rsidR="006A200C" w:rsidRPr="00FE12DA" w:rsidRDefault="006A200C" w:rsidP="00E05F28">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E05F28">
            <w:pPr>
              <w:pStyle w:val="TAC"/>
              <w:rPr>
                <w:rFonts w:cs="Arial"/>
                <w:lang w:eastAsia="zh-CN"/>
              </w:rPr>
            </w:pPr>
            <w:r>
              <w:rPr>
                <w:rFonts w:cs="Arial" w:hint="eastAsia"/>
                <w:lang w:eastAsia="zh-CN"/>
              </w:rPr>
              <w:t>20</w:t>
            </w:r>
          </w:p>
        </w:tc>
        <w:tc>
          <w:tcPr>
            <w:tcW w:w="2952" w:type="dxa"/>
          </w:tcPr>
          <w:p w:rsidR="006A200C" w:rsidRPr="00F32148" w:rsidRDefault="006A200C" w:rsidP="00E05F28">
            <w:pPr>
              <w:pStyle w:val="TAC"/>
              <w:rPr>
                <w:rFonts w:cs="Arial"/>
                <w:lang w:eastAsia="zh-CN"/>
              </w:rPr>
            </w:pPr>
            <w:r w:rsidRPr="003421AC">
              <w:rPr>
                <w:rFonts w:cs="Arial" w:hint="eastAsia"/>
                <w:lang w:eastAsia="zh-CN"/>
              </w:rPr>
              <w:t>0</w:t>
            </w:r>
          </w:p>
        </w:tc>
      </w:tr>
      <w:tr w:rsidR="006A200C" w:rsidRPr="001E3254" w:rsidTr="00E05F28">
        <w:trPr>
          <w:jc w:val="center"/>
        </w:trPr>
        <w:tc>
          <w:tcPr>
            <w:tcW w:w="1535" w:type="dxa"/>
            <w:vMerge/>
            <w:vAlign w:val="center"/>
          </w:tcPr>
          <w:p w:rsidR="006A200C" w:rsidRPr="001E3254" w:rsidRDefault="006A200C" w:rsidP="00E05F28">
            <w:pPr>
              <w:pStyle w:val="TAC"/>
              <w:rPr>
                <w:rFonts w:cs="Arial"/>
              </w:rPr>
            </w:pPr>
          </w:p>
        </w:tc>
        <w:tc>
          <w:tcPr>
            <w:tcW w:w="2952" w:type="dxa"/>
            <w:vAlign w:val="center"/>
          </w:tcPr>
          <w:p w:rsidR="006A200C" w:rsidRPr="00B75924" w:rsidRDefault="006A200C" w:rsidP="00E05F28">
            <w:pPr>
              <w:pStyle w:val="TAC"/>
              <w:rPr>
                <w:rFonts w:cs="Arial"/>
                <w:lang w:eastAsia="zh-CN"/>
              </w:rPr>
            </w:pPr>
            <w:r>
              <w:rPr>
                <w:rFonts w:cs="Arial" w:hint="eastAsia"/>
                <w:lang w:eastAsia="zh-CN"/>
              </w:rPr>
              <w:t>43</w:t>
            </w:r>
          </w:p>
        </w:tc>
        <w:tc>
          <w:tcPr>
            <w:tcW w:w="2952" w:type="dxa"/>
          </w:tcPr>
          <w:p w:rsidR="006A200C" w:rsidRPr="00FE12DA" w:rsidRDefault="006A200C" w:rsidP="00E05F28">
            <w:pPr>
              <w:pStyle w:val="TAC"/>
              <w:rPr>
                <w:rFonts w:cs="Arial"/>
                <w:lang w:eastAsia="zh-CN"/>
              </w:rPr>
            </w:pPr>
            <w:r>
              <w:rPr>
                <w:rFonts w:cs="Arial" w:hint="eastAsia"/>
                <w:lang w:eastAsia="zh-CN"/>
              </w:rPr>
              <w:t>0.5</w:t>
            </w:r>
          </w:p>
        </w:tc>
      </w:tr>
    </w:tbl>
    <w:p w:rsidR="006A200C" w:rsidRDefault="006A200C" w:rsidP="006A200C">
      <w:pPr>
        <w:pStyle w:val="Heading3"/>
        <w:rPr>
          <w:lang w:val="en-GB"/>
        </w:rPr>
      </w:pPr>
    </w:p>
    <w:p w:rsidR="006A200C" w:rsidRDefault="006A200C" w:rsidP="006A200C">
      <w:pPr>
        <w:pStyle w:val="Heading3"/>
      </w:pPr>
      <w:bookmarkStart w:id="1270" w:name="_Toc514870855"/>
      <w:r>
        <w:rPr>
          <w:rFonts w:hint="eastAsia"/>
        </w:rPr>
        <w:t>5.29</w:t>
      </w:r>
      <w:r w:rsidRPr="001E3254">
        <w:t>.</w:t>
      </w:r>
      <w:r>
        <w:rPr>
          <w:rFonts w:hint="eastAsia"/>
        </w:rPr>
        <w:t xml:space="preserve">5 </w:t>
      </w:r>
      <w:r w:rsidRPr="001E3254">
        <w:tab/>
      </w:r>
      <w:r>
        <w:rPr>
          <w:rFonts w:hint="eastAsia"/>
        </w:rPr>
        <w:t>REFSENS</w:t>
      </w:r>
      <w:bookmarkEnd w:id="1270"/>
    </w:p>
    <w:p w:rsidR="006A200C" w:rsidRPr="009A59B2" w:rsidRDefault="006A200C" w:rsidP="006A200C">
      <w:pPr>
        <w:pStyle w:val="Heading3"/>
        <w:rPr>
          <w:rFonts w:ascii="Times New Roman" w:hAnsi="Times New Roman"/>
          <w:sz w:val="20"/>
          <w:lang w:val="en-GB"/>
        </w:rPr>
      </w:pPr>
      <w:bookmarkStart w:id="1271" w:name="_Toc514870856"/>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1271"/>
    </w:p>
    <w:p w:rsidR="006A200C" w:rsidRDefault="006A200C" w:rsidP="009461C6">
      <w:pPr>
        <w:rPr>
          <w:rFonts w:eastAsia="Malgun Gothic"/>
          <w:lang w:val="en-US" w:eastAsia="ko-KR"/>
        </w:rPr>
      </w:pPr>
    </w:p>
    <w:p w:rsidR="005A3922" w:rsidRPr="00C025FE" w:rsidRDefault="005A3922" w:rsidP="005A3922">
      <w:pPr>
        <w:pStyle w:val="Heading2"/>
        <w:spacing w:after="240"/>
        <w:ind w:left="0" w:firstLine="0"/>
        <w:rPr>
          <w:lang w:val="en-US" w:eastAsia="zh-CN"/>
        </w:rPr>
      </w:pPr>
      <w:bookmarkStart w:id="1272" w:name="_Toc514870857"/>
      <w:r>
        <w:rPr>
          <w:rFonts w:hint="eastAsia"/>
          <w:lang w:val="en-US" w:eastAsia="zh-CN"/>
        </w:rPr>
        <w:t>5.30</w:t>
      </w:r>
      <w:r>
        <w:rPr>
          <w:lang w:val="en-US"/>
        </w:rPr>
        <w:tab/>
      </w:r>
      <w:r>
        <w:rPr>
          <w:rFonts w:hint="eastAsia"/>
          <w:lang w:val="en-US" w:eastAsia="zh-CN"/>
        </w:rPr>
        <w:t>CA_32A-42A_1UL_BCS0</w:t>
      </w:r>
      <w:bookmarkEnd w:id="1272"/>
    </w:p>
    <w:p w:rsidR="005A3922" w:rsidRDefault="005A3922" w:rsidP="005A3922">
      <w:pPr>
        <w:pStyle w:val="Heading3"/>
      </w:pPr>
      <w:bookmarkStart w:id="1273" w:name="_Toc514870858"/>
      <w:r>
        <w:rPr>
          <w:rFonts w:hint="eastAsia"/>
        </w:rPr>
        <w:t>5.30</w:t>
      </w:r>
      <w:r>
        <w:t xml:space="preserve">.1 </w:t>
      </w:r>
      <w:r>
        <w:rPr>
          <w:rFonts w:hint="eastAsia"/>
        </w:rPr>
        <w:t>Operating band for CA</w:t>
      </w:r>
      <w:bookmarkEnd w:id="1273"/>
    </w:p>
    <w:p w:rsidR="005A3922" w:rsidRPr="0076776C" w:rsidRDefault="005A3922" w:rsidP="005A3922">
      <w:pPr>
        <w:pStyle w:val="TH"/>
        <w:rPr>
          <w:lang w:val="en-US" w:eastAsia="zh-CN"/>
        </w:rPr>
      </w:pPr>
      <w:r w:rsidRPr="00695C86">
        <w:rPr>
          <w:lang w:val="en-US"/>
        </w:rPr>
        <w:t xml:space="preserve">Table </w:t>
      </w:r>
      <w:r>
        <w:rPr>
          <w:rFonts w:hint="eastAsia"/>
          <w:lang w:val="en-US" w:eastAsia="zh-CN"/>
        </w:rPr>
        <w:t>5.30</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Pr>
          <w:rFonts w:hint="eastAsia"/>
          <w:lang w:val="en-US" w:eastAsia="zh-CN"/>
        </w:rPr>
        <w:t>2</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A3922" w:rsidTr="00AA61B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Duplex Mode</w:t>
            </w:r>
          </w:p>
        </w:tc>
      </w:tr>
      <w:tr w:rsidR="005A3922" w:rsidTr="00AA61B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r>
      <w:tr w:rsidR="005A3922" w:rsidTr="00AA61B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r>
      <w:tr w:rsidR="005A3922" w:rsidTr="00AA61BA">
        <w:trPr>
          <w:trHeight w:val="225"/>
        </w:trPr>
        <w:tc>
          <w:tcPr>
            <w:tcW w:w="1184" w:type="dxa"/>
            <w:vMerge w:val="restart"/>
            <w:tcBorders>
              <w:top w:val="single" w:sz="4" w:space="0" w:color="auto"/>
              <w:left w:val="single" w:sz="4" w:space="0" w:color="auto"/>
              <w:right w:val="single" w:sz="4" w:space="0" w:color="auto"/>
            </w:tcBorders>
            <w:vAlign w:val="center"/>
            <w:hideMark/>
          </w:tcPr>
          <w:p w:rsidR="005A3922" w:rsidRPr="00B75924" w:rsidRDefault="005A3922" w:rsidP="00AA61BA">
            <w:pPr>
              <w:pStyle w:val="TAC"/>
              <w:rPr>
                <w:rFonts w:cs="Arial"/>
                <w:lang w:eastAsia="zh-CN"/>
              </w:rPr>
            </w:pPr>
            <w:r>
              <w:rPr>
                <w:rFonts w:cs="Arial"/>
              </w:rPr>
              <w:t>CA_</w:t>
            </w:r>
            <w:r>
              <w:rPr>
                <w:rFonts w:cs="Arial" w:hint="eastAsia"/>
                <w:lang w:eastAsia="zh-CN"/>
              </w:rPr>
              <w:t>32-42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B75924" w:rsidRDefault="005A3922" w:rsidP="00AA61BA">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23601C" w:rsidRDefault="005A3922" w:rsidP="00AA61BA">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pStyle w:val="TAC"/>
              <w:rPr>
                <w:rFonts w:cs="Arial"/>
              </w:rPr>
            </w:pPr>
            <w:r w:rsidRPr="003421AC">
              <w:rPr>
                <w:rFonts w:cs="Arial" w:hint="eastAsia"/>
                <w:lang w:eastAsia="zh-CN"/>
              </w:rPr>
              <w:t>F</w:t>
            </w:r>
            <w:r>
              <w:rPr>
                <w:rFonts w:cs="Arial"/>
              </w:rPr>
              <w:t>DD</w:t>
            </w:r>
          </w:p>
        </w:tc>
      </w:tr>
      <w:tr w:rsidR="005A3922" w:rsidTr="00AA61BA">
        <w:trPr>
          <w:trHeight w:val="225"/>
        </w:trPr>
        <w:tc>
          <w:tcPr>
            <w:tcW w:w="1184" w:type="dxa"/>
            <w:vMerge/>
            <w:tcBorders>
              <w:left w:val="single" w:sz="4" w:space="0" w:color="auto"/>
              <w:bottom w:val="single" w:sz="4" w:space="0" w:color="auto"/>
              <w:right w:val="single" w:sz="4" w:space="0" w:color="auto"/>
            </w:tcBorders>
            <w:vAlign w:val="center"/>
          </w:tcPr>
          <w:p w:rsidR="005A3922" w:rsidRDefault="005A3922" w:rsidP="00AA61BA">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B75924" w:rsidRDefault="005A3922" w:rsidP="00AA61BA">
            <w:pPr>
              <w:pStyle w:val="TAC"/>
              <w:rPr>
                <w:rFonts w:cs="Arial"/>
                <w:lang w:eastAsia="zh-CN"/>
              </w:rPr>
            </w:pPr>
            <w:r>
              <w:rPr>
                <w:rFonts w:cs="Arial" w:hint="eastAsia"/>
                <w:lang w:eastAsia="zh-CN"/>
              </w:rPr>
              <w:t>42</w:t>
            </w:r>
          </w:p>
        </w:tc>
        <w:tc>
          <w:tcPr>
            <w:tcW w:w="115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rFonts w:cs="Arial"/>
                <w:lang w:eastAsia="zh-CN"/>
              </w:rPr>
            </w:pPr>
            <w:r>
              <w:rPr>
                <w:rFonts w:cs="Arial" w:hint="eastAsia"/>
                <w:lang w:eastAsia="zh-CN"/>
              </w:rPr>
              <w:t>3400 MHz</w:t>
            </w:r>
          </w:p>
        </w:tc>
        <w:tc>
          <w:tcPr>
            <w:tcW w:w="378" w:type="dxa"/>
            <w:tcBorders>
              <w:top w:val="single" w:sz="4" w:space="0" w:color="auto"/>
              <w:left w:val="single" w:sz="4" w:space="0" w:color="auto"/>
              <w:bottom w:val="single" w:sz="4" w:space="0" w:color="auto"/>
              <w:right w:val="single" w:sz="4" w:space="0" w:color="auto"/>
            </w:tcBorders>
          </w:tcPr>
          <w:p w:rsidR="005A3922" w:rsidRPr="00FE12DA" w:rsidRDefault="005A3922" w:rsidP="00AA61B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rFonts w:cs="Arial"/>
                <w:lang w:eastAsia="zh-CN"/>
              </w:rPr>
            </w:pPr>
            <w:r>
              <w:rPr>
                <w:rFonts w:cs="Arial" w:hint="eastAsia"/>
                <w:lang w:eastAsia="zh-CN"/>
              </w:rPr>
              <w:t>3600 MHz</w:t>
            </w:r>
          </w:p>
        </w:tc>
        <w:tc>
          <w:tcPr>
            <w:tcW w:w="121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R"/>
              <w:jc w:val="center"/>
              <w:rPr>
                <w:rFonts w:cs="Arial"/>
                <w:lang w:eastAsia="zh-CN"/>
              </w:rPr>
            </w:pPr>
            <w:r>
              <w:rPr>
                <w:rFonts w:cs="Arial" w:hint="eastAsia"/>
                <w:lang w:eastAsia="zh-CN"/>
              </w:rPr>
              <w:t>3400 MHz</w:t>
            </w:r>
          </w:p>
        </w:tc>
        <w:tc>
          <w:tcPr>
            <w:tcW w:w="317" w:type="dxa"/>
            <w:tcBorders>
              <w:top w:val="single" w:sz="4" w:space="0" w:color="auto"/>
              <w:left w:val="single" w:sz="4" w:space="0" w:color="auto"/>
              <w:bottom w:val="single" w:sz="4" w:space="0" w:color="auto"/>
              <w:right w:val="single" w:sz="4" w:space="0" w:color="auto"/>
            </w:tcBorders>
          </w:tcPr>
          <w:p w:rsidR="005A3922" w:rsidRDefault="005A3922"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rFonts w:cs="Arial"/>
                <w:lang w:eastAsia="zh-CN"/>
              </w:rPr>
            </w:pPr>
            <w:r>
              <w:rPr>
                <w:rFonts w:cs="Arial" w:hint="eastAsia"/>
                <w:lang w:eastAsia="zh-CN"/>
              </w:rPr>
              <w:t>3600 MHz</w:t>
            </w:r>
          </w:p>
        </w:tc>
        <w:tc>
          <w:tcPr>
            <w:tcW w:w="850" w:type="dxa"/>
            <w:tcBorders>
              <w:top w:val="single" w:sz="4" w:space="0" w:color="auto"/>
              <w:left w:val="single" w:sz="4" w:space="0" w:color="auto"/>
              <w:bottom w:val="single" w:sz="4" w:space="0" w:color="auto"/>
              <w:right w:val="single" w:sz="4" w:space="0" w:color="auto"/>
            </w:tcBorders>
            <w:vAlign w:val="center"/>
          </w:tcPr>
          <w:p w:rsidR="005A3922" w:rsidRPr="00FE12DA" w:rsidRDefault="005A3922" w:rsidP="00AA61BA">
            <w:pPr>
              <w:pStyle w:val="TAC"/>
              <w:rPr>
                <w:rFonts w:cs="Arial"/>
                <w:lang w:eastAsia="zh-CN"/>
              </w:rPr>
            </w:pPr>
            <w:r w:rsidRPr="001377E5">
              <w:rPr>
                <w:rFonts w:cs="Arial" w:hint="eastAsia"/>
                <w:lang w:eastAsia="zh-CN"/>
              </w:rPr>
              <w:t>TDD</w:t>
            </w:r>
          </w:p>
        </w:tc>
      </w:tr>
    </w:tbl>
    <w:p w:rsidR="005A3922" w:rsidRPr="00974D83" w:rsidRDefault="005A3922" w:rsidP="005A3922">
      <w:pPr>
        <w:rPr>
          <w:lang w:eastAsia="zh-CN"/>
        </w:rPr>
      </w:pPr>
    </w:p>
    <w:p w:rsidR="005A3922" w:rsidRPr="007D649D" w:rsidRDefault="005A3922" w:rsidP="005A3922">
      <w:pPr>
        <w:rPr>
          <w:rFonts w:ascii="Arial" w:hAnsi="Arial"/>
          <w:sz w:val="28"/>
          <w:lang w:val="en-US" w:eastAsia="zh-CN"/>
        </w:rPr>
      </w:pPr>
      <w:r>
        <w:rPr>
          <w:rFonts w:ascii="Arial" w:hAnsi="Arial" w:hint="eastAsia"/>
          <w:sz w:val="28"/>
          <w:lang w:val="en-US" w:eastAsia="zh-CN"/>
        </w:rPr>
        <w:t>5.30</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5A3922" w:rsidRPr="007B1987" w:rsidRDefault="005A3922" w:rsidP="005A3922">
      <w:pPr>
        <w:pStyle w:val="TH"/>
        <w:rPr>
          <w:lang w:val="en-US" w:eastAsia="zh-CN"/>
        </w:rPr>
      </w:pPr>
      <w:r w:rsidRPr="00865BF7">
        <w:rPr>
          <w:lang w:val="en-US"/>
        </w:rPr>
        <w:t xml:space="preserve">Table </w:t>
      </w:r>
      <w:r>
        <w:rPr>
          <w:rFonts w:hint="eastAsia"/>
          <w:lang w:val="en-US" w:eastAsia="zh-CN"/>
        </w:rPr>
        <w:t>5.30</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Pr>
          <w:rFonts w:hint="eastAsia"/>
          <w:lang w:val="en-US" w:eastAsia="zh-CN"/>
        </w:rPr>
        <w:t>2</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A3922" w:rsidRPr="00EC35F7" w:rsidTr="00AA61BA">
        <w:trPr>
          <w:trHeight w:val="209"/>
          <w:jc w:val="center"/>
        </w:trPr>
        <w:tc>
          <w:tcPr>
            <w:tcW w:w="9698" w:type="dxa"/>
            <w:gridSpan w:val="11"/>
          </w:tcPr>
          <w:p w:rsidR="005A3922" w:rsidRPr="00EC35F7" w:rsidRDefault="005A3922" w:rsidP="00AA61BA">
            <w:pPr>
              <w:pStyle w:val="TAH"/>
              <w:rPr>
                <w:rFonts w:cs="Arial"/>
                <w:sz w:val="16"/>
                <w:szCs w:val="16"/>
              </w:rPr>
            </w:pPr>
            <w:r w:rsidRPr="00EC35F7">
              <w:rPr>
                <w:rFonts w:cs="Arial"/>
                <w:sz w:val="16"/>
                <w:szCs w:val="16"/>
              </w:rPr>
              <w:t>E-UTRA CA configuration / Bandwidth combination set</w:t>
            </w:r>
          </w:p>
        </w:tc>
      </w:tr>
      <w:tr w:rsidR="005A3922" w:rsidRPr="00EC35F7" w:rsidTr="00AA61BA">
        <w:trPr>
          <w:trHeight w:val="860"/>
          <w:jc w:val="center"/>
        </w:trPr>
        <w:tc>
          <w:tcPr>
            <w:tcW w:w="1372" w:type="dxa"/>
            <w:vAlign w:val="center"/>
          </w:tcPr>
          <w:p w:rsidR="005A3922" w:rsidRPr="00EC35F7" w:rsidRDefault="005A3922" w:rsidP="00AA61BA">
            <w:pPr>
              <w:pStyle w:val="TAH"/>
              <w:rPr>
                <w:rFonts w:cs="Arial"/>
                <w:sz w:val="16"/>
                <w:szCs w:val="16"/>
              </w:rPr>
            </w:pPr>
            <w:r w:rsidRPr="00EC35F7">
              <w:rPr>
                <w:rFonts w:cs="Arial"/>
                <w:sz w:val="16"/>
                <w:szCs w:val="16"/>
              </w:rPr>
              <w:t>E-UTRA CA Configuration</w:t>
            </w:r>
          </w:p>
        </w:tc>
        <w:tc>
          <w:tcPr>
            <w:tcW w:w="1328" w:type="dxa"/>
            <w:vAlign w:val="center"/>
          </w:tcPr>
          <w:p w:rsidR="005A3922" w:rsidRPr="00EC35F7" w:rsidRDefault="005A3922" w:rsidP="00AA61B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A3922" w:rsidRPr="00EC35F7" w:rsidRDefault="005A3922" w:rsidP="00AA61BA">
            <w:pPr>
              <w:pStyle w:val="TAH"/>
              <w:rPr>
                <w:rFonts w:cs="Arial"/>
                <w:sz w:val="16"/>
                <w:szCs w:val="16"/>
              </w:rPr>
            </w:pPr>
            <w:r w:rsidRPr="00EC35F7">
              <w:rPr>
                <w:rFonts w:cs="Arial"/>
                <w:sz w:val="16"/>
                <w:szCs w:val="16"/>
              </w:rPr>
              <w:t>E-UTRA Bands</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A3922" w:rsidRPr="00EC35F7" w:rsidRDefault="005A3922" w:rsidP="00AA61BA">
            <w:pPr>
              <w:pStyle w:val="TAH"/>
              <w:rPr>
                <w:rFonts w:cs="Arial"/>
                <w:sz w:val="16"/>
                <w:szCs w:val="16"/>
              </w:rPr>
            </w:pPr>
            <w:r w:rsidRPr="00EC35F7">
              <w:rPr>
                <w:rFonts w:cs="Arial"/>
                <w:sz w:val="16"/>
                <w:szCs w:val="16"/>
              </w:rPr>
              <w:t>Maximum aggregated bandwidth</w:t>
            </w:r>
          </w:p>
          <w:p w:rsidR="005A3922" w:rsidRPr="00EC35F7" w:rsidRDefault="005A3922" w:rsidP="00AA61BA">
            <w:pPr>
              <w:pStyle w:val="TAH"/>
              <w:rPr>
                <w:rFonts w:cs="Arial"/>
                <w:sz w:val="16"/>
                <w:szCs w:val="16"/>
              </w:rPr>
            </w:pPr>
            <w:r w:rsidRPr="00EC35F7">
              <w:rPr>
                <w:rFonts w:cs="Arial"/>
                <w:sz w:val="16"/>
                <w:szCs w:val="16"/>
              </w:rPr>
              <w:t>[MHz]</w:t>
            </w:r>
          </w:p>
        </w:tc>
        <w:tc>
          <w:tcPr>
            <w:tcW w:w="1289" w:type="dxa"/>
            <w:vAlign w:val="center"/>
          </w:tcPr>
          <w:p w:rsidR="005A3922" w:rsidRPr="00EC35F7" w:rsidRDefault="005A3922" w:rsidP="00AA61BA">
            <w:pPr>
              <w:pStyle w:val="TAH"/>
              <w:rPr>
                <w:rFonts w:cs="Arial"/>
                <w:sz w:val="16"/>
                <w:szCs w:val="16"/>
              </w:rPr>
            </w:pPr>
            <w:r w:rsidRPr="00EC35F7">
              <w:rPr>
                <w:rFonts w:cs="Arial"/>
                <w:sz w:val="16"/>
                <w:szCs w:val="16"/>
              </w:rPr>
              <w:t>Bandwidth combination set</w:t>
            </w:r>
          </w:p>
        </w:tc>
      </w:tr>
      <w:tr w:rsidR="005A3922" w:rsidRPr="00EC35F7" w:rsidTr="00AA61BA">
        <w:trPr>
          <w:trHeight w:val="194"/>
          <w:jc w:val="center"/>
        </w:trPr>
        <w:tc>
          <w:tcPr>
            <w:tcW w:w="1372" w:type="dxa"/>
            <w:vMerge w:val="restart"/>
            <w:vAlign w:val="center"/>
          </w:tcPr>
          <w:p w:rsidR="005A3922" w:rsidRPr="00197CB9" w:rsidRDefault="005A3922" w:rsidP="00AA61BA">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p>
        </w:tc>
        <w:tc>
          <w:tcPr>
            <w:tcW w:w="1328" w:type="dxa"/>
            <w:vMerge w:val="restart"/>
            <w:vAlign w:val="center"/>
          </w:tcPr>
          <w:p w:rsidR="005A3922" w:rsidRPr="003421AC" w:rsidRDefault="005A3922" w:rsidP="00AA61B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5A3922" w:rsidRPr="00674DE9" w:rsidRDefault="005A3922" w:rsidP="00AA61BA">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5A3922" w:rsidRPr="00197CB9" w:rsidRDefault="005A3922" w:rsidP="00AA61BA">
            <w:pPr>
              <w:pStyle w:val="TAC"/>
              <w:rPr>
                <w:rFonts w:cs="Arial"/>
                <w:szCs w:val="18"/>
              </w:rPr>
            </w:pPr>
            <w:r w:rsidRPr="00BF1F5B">
              <w:rPr>
                <w:rFonts w:cs="Arial"/>
              </w:rPr>
              <w:t> </w:t>
            </w:r>
          </w:p>
        </w:tc>
        <w:tc>
          <w:tcPr>
            <w:tcW w:w="592" w:type="dxa"/>
            <w:vAlign w:val="center"/>
          </w:tcPr>
          <w:p w:rsidR="005A3922" w:rsidRPr="00197CB9" w:rsidRDefault="005A3922" w:rsidP="00AA61BA">
            <w:pPr>
              <w:pStyle w:val="TAC"/>
              <w:rPr>
                <w:rFonts w:cs="Arial"/>
                <w:szCs w:val="18"/>
              </w:rPr>
            </w:pPr>
            <w:r w:rsidRPr="00BF1F5B">
              <w:rPr>
                <w:rFonts w:cs="Arial"/>
              </w:rPr>
              <w:t> </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1190" w:type="dxa"/>
            <w:vMerge w:val="restart"/>
            <w:vAlign w:val="center"/>
          </w:tcPr>
          <w:p w:rsidR="005A3922" w:rsidRPr="00197CB9" w:rsidRDefault="005A3922" w:rsidP="00AA61BA">
            <w:pPr>
              <w:pStyle w:val="TAC"/>
              <w:rPr>
                <w:rFonts w:cs="Arial"/>
                <w:szCs w:val="18"/>
                <w:lang w:eastAsia="ja-JP"/>
              </w:rPr>
            </w:pPr>
            <w:r>
              <w:rPr>
                <w:rFonts w:hint="eastAsia"/>
                <w:kern w:val="2"/>
                <w:szCs w:val="18"/>
                <w:lang w:eastAsia="zh-CN"/>
              </w:rPr>
              <w:t>40</w:t>
            </w:r>
          </w:p>
        </w:tc>
        <w:tc>
          <w:tcPr>
            <w:tcW w:w="1289" w:type="dxa"/>
            <w:vMerge w:val="restart"/>
            <w:vAlign w:val="center"/>
          </w:tcPr>
          <w:p w:rsidR="005A3922" w:rsidRPr="003421AC" w:rsidRDefault="005A3922" w:rsidP="00AA61BA">
            <w:pPr>
              <w:pStyle w:val="TAC"/>
              <w:rPr>
                <w:rFonts w:cs="Arial"/>
                <w:szCs w:val="18"/>
                <w:lang w:eastAsia="zh-CN"/>
              </w:rPr>
            </w:pPr>
            <w:r>
              <w:rPr>
                <w:rFonts w:hint="eastAsia"/>
                <w:kern w:val="2"/>
                <w:szCs w:val="18"/>
                <w:lang w:eastAsia="zh-CN"/>
              </w:rPr>
              <w:t>0</w:t>
            </w:r>
          </w:p>
        </w:tc>
      </w:tr>
      <w:tr w:rsidR="005A3922" w:rsidRPr="00EC35F7" w:rsidTr="00AA61BA">
        <w:trPr>
          <w:trHeight w:val="194"/>
          <w:jc w:val="center"/>
        </w:trPr>
        <w:tc>
          <w:tcPr>
            <w:tcW w:w="1372" w:type="dxa"/>
            <w:vMerge/>
            <w:vAlign w:val="center"/>
          </w:tcPr>
          <w:p w:rsidR="005A3922" w:rsidRPr="00197CB9" w:rsidRDefault="005A3922" w:rsidP="00AA61BA">
            <w:pPr>
              <w:pStyle w:val="TAC"/>
              <w:rPr>
                <w:rFonts w:cs="Arial"/>
                <w:szCs w:val="18"/>
                <w:lang w:eastAsia="ko-KR"/>
              </w:rPr>
            </w:pPr>
          </w:p>
        </w:tc>
        <w:tc>
          <w:tcPr>
            <w:tcW w:w="1328" w:type="dxa"/>
            <w:vMerge/>
            <w:vAlign w:val="center"/>
          </w:tcPr>
          <w:p w:rsidR="005A3922" w:rsidRPr="00197CB9" w:rsidRDefault="005A3922" w:rsidP="00AA61BA">
            <w:pPr>
              <w:pStyle w:val="TAC"/>
              <w:rPr>
                <w:rFonts w:cs="Arial"/>
                <w:szCs w:val="18"/>
                <w:lang w:eastAsia="ko-KR"/>
              </w:rPr>
            </w:pPr>
          </w:p>
        </w:tc>
        <w:tc>
          <w:tcPr>
            <w:tcW w:w="967" w:type="dxa"/>
            <w:shd w:val="clear" w:color="auto" w:fill="auto"/>
            <w:vAlign w:val="center"/>
          </w:tcPr>
          <w:p w:rsidR="005A3922" w:rsidRPr="0076776C" w:rsidRDefault="005A3922" w:rsidP="00AA61BA">
            <w:pPr>
              <w:pStyle w:val="TAC"/>
              <w:rPr>
                <w:rFonts w:cs="Arial"/>
                <w:szCs w:val="18"/>
                <w:lang w:eastAsia="zh-CN"/>
              </w:rPr>
            </w:pPr>
            <w:r w:rsidRPr="007B1987">
              <w:rPr>
                <w:rFonts w:cs="Arial" w:hint="eastAsia"/>
                <w:szCs w:val="18"/>
                <w:lang w:eastAsia="zh-CN"/>
              </w:rPr>
              <w:t>4</w:t>
            </w:r>
            <w:r>
              <w:rPr>
                <w:rFonts w:cs="Arial" w:hint="eastAsia"/>
                <w:szCs w:val="18"/>
                <w:lang w:eastAsia="zh-CN"/>
              </w:rPr>
              <w:t>2</w:t>
            </w:r>
          </w:p>
        </w:tc>
        <w:tc>
          <w:tcPr>
            <w:tcW w:w="592" w:type="dxa"/>
            <w:shd w:val="clear" w:color="auto" w:fill="auto"/>
            <w:vAlign w:val="center"/>
          </w:tcPr>
          <w:p w:rsidR="005A3922" w:rsidRPr="00197CB9" w:rsidRDefault="005A3922" w:rsidP="00AA61BA">
            <w:pPr>
              <w:pStyle w:val="TAC"/>
              <w:rPr>
                <w:rFonts w:cs="Arial"/>
                <w:szCs w:val="18"/>
              </w:rPr>
            </w:pPr>
            <w:r w:rsidRPr="00BF1F5B">
              <w:rPr>
                <w:rFonts w:cs="Arial"/>
              </w:rPr>
              <w:t> </w:t>
            </w:r>
          </w:p>
        </w:tc>
        <w:tc>
          <w:tcPr>
            <w:tcW w:w="592" w:type="dxa"/>
            <w:vAlign w:val="center"/>
          </w:tcPr>
          <w:p w:rsidR="005A3922" w:rsidRPr="00197CB9" w:rsidRDefault="005A3922" w:rsidP="00AA61BA">
            <w:pPr>
              <w:pStyle w:val="TAC"/>
              <w:rPr>
                <w:rFonts w:cs="Arial"/>
                <w:szCs w:val="18"/>
              </w:rPr>
            </w:pP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1190" w:type="dxa"/>
            <w:vMerge/>
            <w:vAlign w:val="center"/>
          </w:tcPr>
          <w:p w:rsidR="005A3922" w:rsidRPr="00197CB9" w:rsidRDefault="005A3922" w:rsidP="00AA61BA">
            <w:pPr>
              <w:pStyle w:val="TAC"/>
              <w:rPr>
                <w:rFonts w:cs="Arial"/>
                <w:szCs w:val="18"/>
                <w:lang w:eastAsia="ja-JP"/>
              </w:rPr>
            </w:pPr>
          </w:p>
        </w:tc>
        <w:tc>
          <w:tcPr>
            <w:tcW w:w="1289" w:type="dxa"/>
            <w:vMerge/>
            <w:vAlign w:val="center"/>
          </w:tcPr>
          <w:p w:rsidR="005A3922" w:rsidRPr="00197CB9" w:rsidRDefault="005A3922" w:rsidP="00AA61BA">
            <w:pPr>
              <w:pStyle w:val="TAC"/>
              <w:rPr>
                <w:rFonts w:eastAsia="Malgun Gothic" w:cs="Arial"/>
                <w:szCs w:val="18"/>
                <w:lang w:eastAsia="ko-KR"/>
              </w:rPr>
            </w:pPr>
          </w:p>
        </w:tc>
      </w:tr>
    </w:tbl>
    <w:p w:rsidR="005A3922" w:rsidRPr="004C5F79" w:rsidRDefault="005A3922" w:rsidP="005A3922">
      <w:pPr>
        <w:keepLines/>
        <w:ind w:left="1135" w:hanging="851"/>
        <w:rPr>
          <w:rFonts w:ascii="Arial" w:hAnsi="Arial" w:cs="Arial"/>
          <w:sz w:val="18"/>
          <w:lang w:val="en-US"/>
        </w:rPr>
      </w:pPr>
    </w:p>
    <w:p w:rsidR="005A3922" w:rsidRPr="00245C8B" w:rsidRDefault="005A3922" w:rsidP="005A3922">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A3922" w:rsidRDefault="005A3922" w:rsidP="005A3922">
      <w:pPr>
        <w:pStyle w:val="Heading3"/>
      </w:pPr>
      <w:bookmarkStart w:id="1274" w:name="_Toc514870859"/>
      <w:r>
        <w:rPr>
          <w:rFonts w:hint="eastAsia"/>
        </w:rPr>
        <w:t>5.30</w:t>
      </w:r>
      <w:r>
        <w:t>.</w:t>
      </w:r>
      <w:r>
        <w:rPr>
          <w:rFonts w:hint="eastAsia"/>
        </w:rPr>
        <w:t xml:space="preserve">3 </w:t>
      </w:r>
      <w:r w:rsidRPr="00A1570A">
        <w:tab/>
      </w:r>
      <w:r>
        <w:rPr>
          <w:rFonts w:hint="eastAsia"/>
        </w:rPr>
        <w:t>UE c</w:t>
      </w:r>
      <w:r>
        <w:t>o-existence studies</w:t>
      </w:r>
      <w:bookmarkEnd w:id="1274"/>
    </w:p>
    <w:p w:rsidR="005A3922" w:rsidRPr="0076776C" w:rsidRDefault="005A3922" w:rsidP="005A3922">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4</w:t>
      </w:r>
      <w:r>
        <w:rPr>
          <w:rFonts w:hint="eastAsia"/>
          <w:lang w:eastAsia="zh-CN"/>
        </w:rPr>
        <w:t>2</w:t>
      </w:r>
      <w:r w:rsidRPr="0076776C">
        <w:rPr>
          <w:rFonts w:hint="eastAsia"/>
          <w:lang w:eastAsia="zh-CN"/>
        </w:rPr>
        <w:t xml:space="preserve"> </w:t>
      </w:r>
      <w:r w:rsidRPr="0076776C">
        <w:rPr>
          <w:lang w:eastAsia="zh-CN"/>
        </w:rPr>
        <w:t xml:space="preserve">UL carrier can be calculated as shown in Table </w:t>
      </w:r>
      <w:r>
        <w:rPr>
          <w:lang w:eastAsia="zh-CN"/>
        </w:rPr>
        <w:t>5.30</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band</w:t>
      </w:r>
      <w:r>
        <w:rPr>
          <w:rFonts w:hint="eastAsia"/>
          <w:lang w:eastAsia="zh-CN"/>
        </w:rPr>
        <w:t xml:space="preserve"> 42</w:t>
      </w:r>
      <w:r w:rsidRPr="0076776C">
        <w:rPr>
          <w:lang w:eastAsia="zh-CN"/>
        </w:rPr>
        <w:t xml:space="preserve"> in TS 36.101.</w:t>
      </w:r>
    </w:p>
    <w:p w:rsidR="005A3922" w:rsidRDefault="005A3922" w:rsidP="005A3922">
      <w:pPr>
        <w:pStyle w:val="Caption"/>
        <w:jc w:val="center"/>
        <w:rPr>
          <w:i/>
          <w:lang w:eastAsia="zh-CN"/>
        </w:rPr>
      </w:pPr>
      <w:r>
        <w:t>Table 5.30.</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w:t>
      </w:r>
      <w:r>
        <w:rPr>
          <w:rFonts w:hint="eastAsia"/>
          <w:lang w:eastAsia="zh-CN"/>
        </w:rPr>
        <w:t>2</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5A3922" w:rsidRPr="00F70BE6" w:rsidTr="00AA61BA">
        <w:trPr>
          <w:trHeight w:val="269"/>
          <w:jc w:val="center"/>
        </w:trPr>
        <w:tc>
          <w:tcPr>
            <w:tcW w:w="493" w:type="pct"/>
            <w:shd w:val="clear" w:color="auto" w:fill="auto"/>
            <w:vAlign w:val="center"/>
          </w:tcPr>
          <w:p w:rsidR="005A3922" w:rsidRPr="00B24F79" w:rsidRDefault="005A3922" w:rsidP="00AA61BA">
            <w:pPr>
              <w:keepNext/>
              <w:keepLines/>
              <w:spacing w:after="0"/>
              <w:jc w:val="center"/>
              <w:rPr>
                <w:rFonts w:ascii="Arial" w:hAnsi="Arial" w:cs="Arial"/>
                <w:b/>
                <w:sz w:val="18"/>
                <w:szCs w:val="18"/>
                <w:lang w:val="en-US"/>
              </w:rPr>
            </w:pPr>
          </w:p>
        </w:tc>
        <w:tc>
          <w:tcPr>
            <w:tcW w:w="564"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563"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5A3922" w:rsidRPr="00F70BE6" w:rsidTr="00AA61BA">
        <w:trPr>
          <w:trHeight w:val="772"/>
          <w:jc w:val="center"/>
        </w:trPr>
        <w:tc>
          <w:tcPr>
            <w:tcW w:w="493"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5A3922" w:rsidRPr="00F70BE6" w:rsidTr="00AA61BA">
        <w:trPr>
          <w:trHeight w:val="187"/>
          <w:jc w:val="center"/>
        </w:trPr>
        <w:tc>
          <w:tcPr>
            <w:tcW w:w="493"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5A3922" w:rsidRPr="00880117" w:rsidRDefault="005A3922" w:rsidP="00AA61BA">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5A3922" w:rsidRPr="00F70BE6" w:rsidTr="00AA61BA">
        <w:trPr>
          <w:trHeight w:val="187"/>
          <w:jc w:val="center"/>
        </w:trPr>
        <w:tc>
          <w:tcPr>
            <w:tcW w:w="493" w:type="pct"/>
            <w:shd w:val="clear" w:color="auto" w:fill="auto"/>
            <w:noWrap/>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w:t>
            </w:r>
            <w:r>
              <w:rPr>
                <w:rFonts w:ascii="Arial" w:hAnsi="Arial" w:cs="Arial" w:hint="eastAsia"/>
                <w:sz w:val="18"/>
                <w:szCs w:val="18"/>
                <w:lang w:val="en-US" w:eastAsia="zh-CN"/>
              </w:rPr>
              <w:t>2</w:t>
            </w:r>
          </w:p>
        </w:tc>
        <w:tc>
          <w:tcPr>
            <w:tcW w:w="564"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2"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2"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68</w:t>
            </w:r>
            <w:r w:rsidRPr="007C4F17">
              <w:rPr>
                <w:rFonts w:ascii="Arial" w:hAnsi="Arial" w:cs="Arial" w:hint="eastAsia"/>
                <w:color w:val="000000"/>
                <w:sz w:val="18"/>
                <w:szCs w:val="18"/>
                <w:lang w:val="en-US" w:eastAsia="zh-CN"/>
              </w:rPr>
              <w:t>00</w:t>
            </w:r>
          </w:p>
        </w:tc>
        <w:tc>
          <w:tcPr>
            <w:tcW w:w="565"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3"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5"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w:t>
            </w:r>
            <w:r>
              <w:rPr>
                <w:rFonts w:ascii="Arial" w:hAnsi="Arial" w:cs="Arial" w:hint="eastAsia"/>
                <w:color w:val="000000"/>
                <w:sz w:val="18"/>
                <w:szCs w:val="18"/>
                <w:lang w:val="en-US" w:eastAsia="zh-CN"/>
              </w:rPr>
              <w:t>08</w:t>
            </w:r>
            <w:r w:rsidRPr="007C4F17">
              <w:rPr>
                <w:rFonts w:ascii="Arial" w:hAnsi="Arial" w:cs="Arial" w:hint="eastAsia"/>
                <w:color w:val="000000"/>
                <w:sz w:val="18"/>
                <w:szCs w:val="18"/>
                <w:lang w:val="en-US" w:eastAsia="zh-CN"/>
              </w:rPr>
              <w:t>00</w:t>
            </w:r>
          </w:p>
        </w:tc>
      </w:tr>
    </w:tbl>
    <w:p w:rsidR="005A3922" w:rsidRPr="0076776C" w:rsidRDefault="005A3922" w:rsidP="005A3922">
      <w:pPr>
        <w:rPr>
          <w:lang w:eastAsia="zh-CN"/>
        </w:rPr>
      </w:pPr>
    </w:p>
    <w:p w:rsidR="005A3922" w:rsidRPr="001E3254" w:rsidRDefault="005A3922" w:rsidP="005A3922">
      <w:pPr>
        <w:pStyle w:val="Heading3"/>
      </w:pPr>
      <w:bookmarkStart w:id="1275" w:name="_Toc514870860"/>
      <w:r>
        <w:rPr>
          <w:rFonts w:hint="eastAsia"/>
        </w:rPr>
        <w:t>5.30</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275"/>
    </w:p>
    <w:p w:rsidR="005A3922" w:rsidRPr="007B1987" w:rsidRDefault="005A3922" w:rsidP="005A3922">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Pr>
          <w:rFonts w:hint="eastAsia"/>
          <w:lang w:eastAsia="zh-CN"/>
        </w:rPr>
        <w:t>2</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5.30</w:t>
      </w:r>
      <w:r w:rsidRPr="00FE12DA">
        <w:t>.</w:t>
      </w:r>
      <w:r>
        <w:rPr>
          <w:rFonts w:hint="eastAsia"/>
          <w:lang w:eastAsia="zh-CN"/>
        </w:rPr>
        <w:t>4</w:t>
      </w:r>
      <w:r w:rsidRPr="00FE12DA">
        <w:t>-1</w:t>
      </w:r>
      <w:r w:rsidRPr="006362A6">
        <w:rPr>
          <w:lang w:val="en-US"/>
        </w:rPr>
        <w:t xml:space="preserve"> and in table </w:t>
      </w:r>
      <w:r>
        <w:rPr>
          <w:rFonts w:hint="eastAsia"/>
          <w:lang w:eastAsia="zh-CN"/>
        </w:rPr>
        <w:t>5.30</w:t>
      </w:r>
      <w:r w:rsidRPr="00FE12DA">
        <w:t>.</w:t>
      </w:r>
      <w:r>
        <w:rPr>
          <w:rFonts w:hint="eastAsia"/>
          <w:lang w:eastAsia="zh-CN"/>
        </w:rPr>
        <w:t>4</w:t>
      </w:r>
      <w:r w:rsidRPr="00FE12DA">
        <w:t>-2</w:t>
      </w:r>
      <w:r>
        <w:rPr>
          <w:lang w:val="en-US" w:eastAsia="ja-JP"/>
        </w:rPr>
        <w:t>.</w:t>
      </w:r>
    </w:p>
    <w:p w:rsidR="005A3922" w:rsidRPr="00FE12DA" w:rsidRDefault="005A3922" w:rsidP="005A3922">
      <w:pPr>
        <w:pStyle w:val="TH"/>
        <w:rPr>
          <w:lang w:eastAsia="zh-CN"/>
        </w:rPr>
      </w:pPr>
      <w:r>
        <w:t xml:space="preserve">Table </w:t>
      </w:r>
      <w:r>
        <w:rPr>
          <w:rFonts w:hint="eastAsia"/>
          <w:lang w:eastAsia="zh-CN"/>
        </w:rPr>
        <w:t>5.30</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A3922" w:rsidRPr="001E3254" w:rsidTr="00AA61BA">
        <w:trPr>
          <w:tblHeader/>
          <w:jc w:val="center"/>
        </w:trPr>
        <w:tc>
          <w:tcPr>
            <w:tcW w:w="1535" w:type="dxa"/>
          </w:tcPr>
          <w:p w:rsidR="005A3922" w:rsidRPr="001E3254" w:rsidRDefault="005A3922" w:rsidP="00AA61BA">
            <w:pPr>
              <w:pStyle w:val="TAH"/>
              <w:rPr>
                <w:rFonts w:cs="Arial"/>
              </w:rPr>
            </w:pPr>
            <w:r w:rsidRPr="001E3254">
              <w:rPr>
                <w:rFonts w:cs="Arial"/>
              </w:rPr>
              <w:t>Inter-band CA Configuration</w:t>
            </w:r>
          </w:p>
        </w:tc>
        <w:tc>
          <w:tcPr>
            <w:tcW w:w="2952" w:type="dxa"/>
          </w:tcPr>
          <w:p w:rsidR="005A3922" w:rsidRPr="001E3254" w:rsidRDefault="005A3922" w:rsidP="00AA61BA">
            <w:pPr>
              <w:pStyle w:val="TAH"/>
              <w:rPr>
                <w:rFonts w:cs="Arial"/>
              </w:rPr>
            </w:pPr>
            <w:r w:rsidRPr="001E3254">
              <w:rPr>
                <w:rFonts w:cs="Arial"/>
              </w:rPr>
              <w:t>E-UTRA Band</w:t>
            </w:r>
          </w:p>
        </w:tc>
        <w:tc>
          <w:tcPr>
            <w:tcW w:w="2952" w:type="dxa"/>
          </w:tcPr>
          <w:p w:rsidR="005A3922" w:rsidRPr="001E3254" w:rsidRDefault="005A3922" w:rsidP="00AA61B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A3922" w:rsidRPr="001E3254" w:rsidRDefault="005A3922" w:rsidP="00AA61BA">
            <w:pPr>
              <w:pStyle w:val="TAH"/>
              <w:rPr>
                <w:rFonts w:cs="Arial"/>
              </w:rPr>
            </w:pPr>
          </w:p>
        </w:tc>
      </w:tr>
      <w:tr w:rsidR="005A3922" w:rsidRPr="001E3254" w:rsidTr="00AA61BA">
        <w:trPr>
          <w:jc w:val="center"/>
        </w:trPr>
        <w:tc>
          <w:tcPr>
            <w:tcW w:w="1535" w:type="dxa"/>
            <w:vAlign w:val="center"/>
          </w:tcPr>
          <w:p w:rsidR="005A3922" w:rsidRPr="001E3254" w:rsidRDefault="005A3922" w:rsidP="00AA61BA">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B75924" w:rsidRDefault="005A3922" w:rsidP="00AA61BA">
            <w:pPr>
              <w:pStyle w:val="TAC"/>
              <w:rPr>
                <w:rFonts w:cs="Arial"/>
                <w:lang w:eastAsia="zh-CN"/>
              </w:rPr>
            </w:pPr>
            <w:r>
              <w:rPr>
                <w:rFonts w:cs="Arial" w:hint="eastAsia"/>
                <w:lang w:eastAsia="zh-CN"/>
              </w:rPr>
              <w:t>42</w:t>
            </w:r>
          </w:p>
        </w:tc>
        <w:tc>
          <w:tcPr>
            <w:tcW w:w="2952" w:type="dxa"/>
          </w:tcPr>
          <w:p w:rsidR="005A3922" w:rsidRPr="00FE12DA" w:rsidRDefault="005A3922" w:rsidP="00AA61BA">
            <w:pPr>
              <w:pStyle w:val="TAC"/>
              <w:rPr>
                <w:rFonts w:cs="Arial"/>
                <w:lang w:eastAsia="zh-CN"/>
              </w:rPr>
            </w:pPr>
            <w:r w:rsidRPr="005202E2">
              <w:rPr>
                <w:rFonts w:cs="Arial" w:hint="eastAsia"/>
                <w:lang w:eastAsia="zh-CN"/>
              </w:rPr>
              <w:t>0</w:t>
            </w:r>
            <w:r>
              <w:rPr>
                <w:rFonts w:cs="Arial" w:hint="eastAsia"/>
                <w:lang w:eastAsia="zh-CN"/>
              </w:rPr>
              <w:t>.8</w:t>
            </w:r>
          </w:p>
        </w:tc>
      </w:tr>
    </w:tbl>
    <w:p w:rsidR="005A3922" w:rsidRPr="001E3254" w:rsidRDefault="005A3922" w:rsidP="005A3922"/>
    <w:p w:rsidR="005A3922" w:rsidRPr="00FE12DA" w:rsidRDefault="005A3922" w:rsidP="005A3922">
      <w:pPr>
        <w:pStyle w:val="TH"/>
        <w:rPr>
          <w:lang w:eastAsia="zh-CN"/>
        </w:rPr>
      </w:pPr>
      <w:r w:rsidRPr="001E3254">
        <w:t xml:space="preserve">Table </w:t>
      </w:r>
      <w:r>
        <w:rPr>
          <w:rFonts w:hint="eastAsia"/>
          <w:lang w:eastAsia="zh-CN"/>
        </w:rPr>
        <w:t>5.30</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A3922" w:rsidRPr="001E3254" w:rsidTr="00AA61BA">
        <w:trPr>
          <w:tblHeader/>
          <w:jc w:val="center"/>
        </w:trPr>
        <w:tc>
          <w:tcPr>
            <w:tcW w:w="1535" w:type="dxa"/>
          </w:tcPr>
          <w:p w:rsidR="005A3922" w:rsidRPr="001E3254" w:rsidRDefault="005A3922" w:rsidP="00AA61BA">
            <w:pPr>
              <w:pStyle w:val="TAH"/>
              <w:rPr>
                <w:rFonts w:cs="Arial"/>
              </w:rPr>
            </w:pPr>
            <w:r w:rsidRPr="001E3254">
              <w:rPr>
                <w:rFonts w:cs="Arial"/>
              </w:rPr>
              <w:t>Inter-band CA Configuration</w:t>
            </w:r>
          </w:p>
        </w:tc>
        <w:tc>
          <w:tcPr>
            <w:tcW w:w="2952" w:type="dxa"/>
          </w:tcPr>
          <w:p w:rsidR="005A3922" w:rsidRPr="001E3254" w:rsidRDefault="005A3922" w:rsidP="00AA61BA">
            <w:pPr>
              <w:pStyle w:val="TAH"/>
              <w:rPr>
                <w:rFonts w:cs="Arial"/>
              </w:rPr>
            </w:pPr>
            <w:r w:rsidRPr="001E3254">
              <w:rPr>
                <w:rFonts w:cs="Arial"/>
              </w:rPr>
              <w:t>E-UTRA Band</w:t>
            </w:r>
          </w:p>
        </w:tc>
        <w:tc>
          <w:tcPr>
            <w:tcW w:w="2952" w:type="dxa"/>
          </w:tcPr>
          <w:p w:rsidR="005A3922" w:rsidRPr="001E3254" w:rsidRDefault="005A3922" w:rsidP="00AA61B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A3922" w:rsidRPr="001E3254" w:rsidRDefault="005A3922" w:rsidP="00AA61BA">
            <w:pPr>
              <w:pStyle w:val="TAH"/>
              <w:rPr>
                <w:rFonts w:cs="Arial"/>
              </w:rPr>
            </w:pPr>
          </w:p>
        </w:tc>
      </w:tr>
      <w:tr w:rsidR="005A3922" w:rsidRPr="001E3254" w:rsidTr="00AA61BA">
        <w:trPr>
          <w:jc w:val="center"/>
        </w:trPr>
        <w:tc>
          <w:tcPr>
            <w:tcW w:w="1535" w:type="dxa"/>
            <w:vAlign w:val="center"/>
          </w:tcPr>
          <w:p w:rsidR="005A3922" w:rsidRPr="00FE12DA" w:rsidRDefault="005A3922" w:rsidP="00AA61BA">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FE12DA" w:rsidRDefault="005A3922" w:rsidP="00AA61BA">
            <w:pPr>
              <w:pStyle w:val="TAC"/>
              <w:rPr>
                <w:rFonts w:cs="Arial"/>
                <w:lang w:eastAsia="zh-CN"/>
              </w:rPr>
            </w:pPr>
            <w:r>
              <w:rPr>
                <w:rFonts w:cs="Arial" w:hint="eastAsia"/>
                <w:lang w:eastAsia="zh-CN"/>
              </w:rPr>
              <w:t>42</w:t>
            </w:r>
          </w:p>
        </w:tc>
        <w:tc>
          <w:tcPr>
            <w:tcW w:w="2952" w:type="dxa"/>
          </w:tcPr>
          <w:p w:rsidR="005A3922" w:rsidRPr="00F32148" w:rsidRDefault="005A3922" w:rsidP="00AA61BA">
            <w:pPr>
              <w:pStyle w:val="TAC"/>
              <w:rPr>
                <w:rFonts w:cs="Arial"/>
                <w:lang w:eastAsia="zh-CN"/>
              </w:rPr>
            </w:pPr>
            <w:r>
              <w:rPr>
                <w:rFonts w:cs="Arial" w:hint="eastAsia"/>
                <w:lang w:eastAsia="zh-CN"/>
              </w:rPr>
              <w:t>0.5</w:t>
            </w:r>
          </w:p>
        </w:tc>
      </w:tr>
    </w:tbl>
    <w:p w:rsidR="005A3922" w:rsidRDefault="005A3922" w:rsidP="005A3922">
      <w:pPr>
        <w:pStyle w:val="Heading3"/>
      </w:pPr>
      <w:bookmarkStart w:id="1276" w:name="_Toc514870861"/>
      <w:r>
        <w:rPr>
          <w:rFonts w:hint="eastAsia"/>
        </w:rPr>
        <w:t>5.30</w:t>
      </w:r>
      <w:r w:rsidRPr="001E3254">
        <w:t>.</w:t>
      </w:r>
      <w:r>
        <w:rPr>
          <w:rFonts w:hint="eastAsia"/>
        </w:rPr>
        <w:t xml:space="preserve">5 </w:t>
      </w:r>
      <w:r w:rsidRPr="001E3254">
        <w:tab/>
      </w:r>
      <w:r>
        <w:rPr>
          <w:rFonts w:hint="eastAsia"/>
        </w:rPr>
        <w:t>REFSENS</w:t>
      </w:r>
      <w:bookmarkEnd w:id="1276"/>
    </w:p>
    <w:p w:rsidR="005A3922" w:rsidRPr="00B46A9B" w:rsidRDefault="005A3922" w:rsidP="005A3922">
      <w:pPr>
        <w:rPr>
          <w:lang w:val="en-US" w:eastAsia="zh-CN"/>
        </w:rPr>
      </w:pPr>
      <w:r>
        <w:rPr>
          <w:rFonts w:hint="eastAsia"/>
          <w:lang w:val="en-US"/>
        </w:rPr>
        <w:t>For the REFSENS of</w:t>
      </w:r>
      <w:r w:rsidRPr="00314623">
        <w:rPr>
          <w:rFonts w:hint="eastAsia"/>
          <w:lang w:val="en-US" w:eastAsia="zh-CN"/>
        </w:rPr>
        <w:t xml:space="preserve"> </w:t>
      </w:r>
      <w:r w:rsidRPr="00D43EC3">
        <w:rPr>
          <w:rFonts w:hint="eastAsia"/>
          <w:lang w:val="en-US"/>
        </w:rPr>
        <w:t>CA_</w:t>
      </w:r>
      <w:r>
        <w:rPr>
          <w:rFonts w:hint="eastAsia"/>
          <w:lang w:val="en-US" w:eastAsia="zh-CN"/>
        </w:rPr>
        <w:t>32</w:t>
      </w:r>
      <w:r w:rsidRPr="00275080">
        <w:rPr>
          <w:rFonts w:hint="eastAsia"/>
          <w:lang w:val="en-US" w:eastAsia="zh-CN"/>
        </w:rPr>
        <w:t>A-</w:t>
      </w:r>
      <w:r>
        <w:rPr>
          <w:rFonts w:hint="eastAsia"/>
          <w:lang w:val="en-US" w:eastAsia="zh-CN"/>
        </w:rPr>
        <w:t>42A</w:t>
      </w:r>
      <w:r w:rsidRPr="00D43EC3">
        <w:rPr>
          <w:rFonts w:hint="eastAsia"/>
          <w:lang w:val="en-US"/>
        </w:rPr>
        <w:t xml:space="preserve">_1UL_BCS0 </w:t>
      </w:r>
      <w:r w:rsidRPr="0023601C">
        <w:rPr>
          <w:rFonts w:hint="eastAsia"/>
          <w:lang w:val="en-US" w:eastAsia="zh-CN"/>
        </w:rPr>
        <w:t>with a SDL band</w:t>
      </w:r>
      <w:r w:rsidRPr="00D43EC3">
        <w:rPr>
          <w:rFonts w:hint="eastAsia"/>
          <w:lang w:val="en-US"/>
        </w:rPr>
        <w:t xml:space="preserve">, the exceptions are shown in Table </w:t>
      </w:r>
      <w:r>
        <w:rPr>
          <w:rFonts w:hint="eastAsia"/>
          <w:lang w:val="en-US" w:eastAsia="zh-CN"/>
        </w:rPr>
        <w:t>5.30</w:t>
      </w:r>
      <w:r w:rsidRPr="00D43EC3">
        <w:rPr>
          <w:rFonts w:hint="eastAsia"/>
          <w:lang w:val="en-US"/>
        </w:rPr>
        <w:t>.</w:t>
      </w:r>
      <w:r>
        <w:rPr>
          <w:rFonts w:hint="eastAsia"/>
          <w:lang w:val="en-US" w:eastAsia="zh-CN"/>
        </w:rPr>
        <w:t>5</w:t>
      </w:r>
      <w:r>
        <w:rPr>
          <w:rFonts w:hint="eastAsia"/>
          <w:lang w:val="en-US"/>
        </w:rPr>
        <w:t>-1</w:t>
      </w:r>
      <w:r w:rsidRPr="00B46A9B">
        <w:rPr>
          <w:rFonts w:hint="eastAsia"/>
          <w:lang w:val="en-US" w:eastAsia="zh-CN"/>
        </w:rPr>
        <w:t>.</w:t>
      </w:r>
    </w:p>
    <w:p w:rsidR="005A3922" w:rsidRPr="00B650F6" w:rsidRDefault="005A3922" w:rsidP="005A3922">
      <w:pPr>
        <w:pStyle w:val="TH"/>
      </w:pPr>
      <w:r w:rsidRPr="00E76EB6">
        <w:t xml:space="preserve">Table </w:t>
      </w:r>
      <w:r>
        <w:rPr>
          <w:rFonts w:hint="eastAsia"/>
        </w:rPr>
        <w:t>5.30</w:t>
      </w:r>
      <w:r w:rsidRPr="00B650F6">
        <w:rPr>
          <w:rFonts w:hint="eastAsia"/>
        </w:rPr>
        <w:t>.</w:t>
      </w:r>
      <w:r w:rsidRPr="00B46A9B">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5A3922" w:rsidRPr="00E76EB6" w:rsidTr="00AA61BA">
        <w:trPr>
          <w:trHeight w:val="255"/>
        </w:trPr>
        <w:tc>
          <w:tcPr>
            <w:tcW w:w="9120" w:type="dxa"/>
            <w:gridSpan w:val="9"/>
            <w:shd w:val="clear" w:color="auto" w:fill="auto"/>
            <w:vAlign w:val="center"/>
          </w:tcPr>
          <w:p w:rsidR="005A3922" w:rsidRPr="00E76EB6" w:rsidRDefault="005A3922" w:rsidP="00AA61BA">
            <w:pPr>
              <w:pStyle w:val="TAH"/>
              <w:rPr>
                <w:rFonts w:cs="Arial"/>
              </w:rPr>
            </w:pPr>
            <w:r w:rsidRPr="00E76EB6">
              <w:rPr>
                <w:rFonts w:cs="Arial"/>
              </w:rPr>
              <w:t>Channel bandwidth</w:t>
            </w:r>
          </w:p>
        </w:tc>
      </w:tr>
      <w:tr w:rsidR="005A3922" w:rsidRPr="00E76EB6" w:rsidTr="00AA61BA">
        <w:trPr>
          <w:trHeight w:val="255"/>
        </w:trPr>
        <w:tc>
          <w:tcPr>
            <w:tcW w:w="1843" w:type="dxa"/>
            <w:shd w:val="clear" w:color="auto" w:fill="auto"/>
            <w:vAlign w:val="center"/>
          </w:tcPr>
          <w:p w:rsidR="005A3922" w:rsidRPr="00E76EB6" w:rsidRDefault="005A3922" w:rsidP="00AA61BA">
            <w:pPr>
              <w:pStyle w:val="TAH"/>
              <w:rPr>
                <w:rFonts w:eastAsia="MS Mincho" w:cs="Arial"/>
              </w:rPr>
            </w:pPr>
            <w:r w:rsidRPr="00E76EB6">
              <w:rPr>
                <w:rFonts w:cs="Arial"/>
              </w:rPr>
              <w:t>EUTRA CA Configuration</w:t>
            </w:r>
          </w:p>
        </w:tc>
        <w:tc>
          <w:tcPr>
            <w:tcW w:w="1005" w:type="dxa"/>
            <w:shd w:val="clear" w:color="auto" w:fill="auto"/>
            <w:vAlign w:val="center"/>
          </w:tcPr>
          <w:p w:rsidR="005A3922" w:rsidRPr="00E76EB6" w:rsidRDefault="005A3922" w:rsidP="00AA61BA">
            <w:pPr>
              <w:pStyle w:val="TAH"/>
              <w:rPr>
                <w:rFonts w:eastAsia="MS Mincho" w:cs="Arial"/>
              </w:rPr>
            </w:pPr>
            <w:r w:rsidRPr="00E76EB6">
              <w:rPr>
                <w:rFonts w:cs="Arial"/>
              </w:rPr>
              <w:t>EUTRA band</w:t>
            </w:r>
          </w:p>
        </w:tc>
        <w:tc>
          <w:tcPr>
            <w:tcW w:w="1134" w:type="dxa"/>
            <w:shd w:val="clear" w:color="auto" w:fill="auto"/>
            <w:vAlign w:val="center"/>
          </w:tcPr>
          <w:p w:rsidR="005A3922" w:rsidRPr="00E76EB6" w:rsidRDefault="005A3922" w:rsidP="00AA61BA">
            <w:pPr>
              <w:pStyle w:val="TAH"/>
              <w:rPr>
                <w:rFonts w:cs="Arial"/>
              </w:rPr>
            </w:pPr>
            <w:r w:rsidRPr="00E76EB6">
              <w:rPr>
                <w:rFonts w:cs="Arial"/>
              </w:rPr>
              <w:t>1.4 MHz</w:t>
            </w:r>
          </w:p>
          <w:p w:rsidR="005A3922" w:rsidRPr="00E76EB6" w:rsidRDefault="005A3922" w:rsidP="00AA61BA">
            <w:pPr>
              <w:pStyle w:val="TAH"/>
              <w:rPr>
                <w:rFonts w:eastAsia="MS Mincho" w:cs="Arial"/>
              </w:rPr>
            </w:pPr>
            <w:r w:rsidRPr="00E76EB6">
              <w:rPr>
                <w:rFonts w:cs="Arial"/>
              </w:rPr>
              <w:t>(dBm)</w:t>
            </w:r>
          </w:p>
        </w:tc>
        <w:tc>
          <w:tcPr>
            <w:tcW w:w="887" w:type="dxa"/>
            <w:shd w:val="clear" w:color="auto" w:fill="auto"/>
            <w:vAlign w:val="center"/>
          </w:tcPr>
          <w:p w:rsidR="005A3922" w:rsidRPr="00E76EB6" w:rsidRDefault="005A3922" w:rsidP="00AA61BA">
            <w:pPr>
              <w:pStyle w:val="TAH"/>
              <w:rPr>
                <w:rFonts w:cs="Arial"/>
              </w:rPr>
            </w:pPr>
            <w:r w:rsidRPr="00E76EB6">
              <w:rPr>
                <w:rFonts w:cs="Arial"/>
              </w:rPr>
              <w:t>3 MHz</w:t>
            </w:r>
          </w:p>
          <w:p w:rsidR="005A3922" w:rsidRPr="00E76EB6" w:rsidRDefault="005A3922" w:rsidP="00AA61BA">
            <w:pPr>
              <w:pStyle w:val="TAH"/>
              <w:rPr>
                <w:rFonts w:eastAsia="MS Mincho" w:cs="Arial"/>
              </w:rPr>
            </w:pPr>
            <w:r w:rsidRPr="00E76EB6">
              <w:rPr>
                <w:rFonts w:cs="Arial"/>
              </w:rPr>
              <w:t>(dBm)</w:t>
            </w:r>
          </w:p>
        </w:tc>
        <w:tc>
          <w:tcPr>
            <w:tcW w:w="768" w:type="dxa"/>
            <w:shd w:val="clear" w:color="auto" w:fill="auto"/>
            <w:vAlign w:val="center"/>
          </w:tcPr>
          <w:p w:rsidR="005A3922" w:rsidRPr="00E76EB6" w:rsidRDefault="005A3922" w:rsidP="00AA61BA">
            <w:pPr>
              <w:pStyle w:val="TAH"/>
              <w:rPr>
                <w:rFonts w:cs="Arial"/>
              </w:rPr>
            </w:pPr>
            <w:r w:rsidRPr="00E76EB6">
              <w:rPr>
                <w:rFonts w:cs="Arial"/>
              </w:rPr>
              <w:t>5 MHz</w:t>
            </w:r>
          </w:p>
          <w:p w:rsidR="005A3922" w:rsidRPr="00E76EB6" w:rsidRDefault="005A3922" w:rsidP="00AA61BA">
            <w:pPr>
              <w:pStyle w:val="TAH"/>
              <w:rPr>
                <w:rFonts w:eastAsia="MS Mincho" w:cs="Arial"/>
              </w:rPr>
            </w:pPr>
            <w:r w:rsidRPr="00E76EB6">
              <w:rPr>
                <w:rFonts w:cs="Arial"/>
              </w:rPr>
              <w:t>(dBm)</w:t>
            </w:r>
          </w:p>
        </w:tc>
        <w:tc>
          <w:tcPr>
            <w:tcW w:w="885" w:type="dxa"/>
            <w:shd w:val="clear" w:color="auto" w:fill="auto"/>
            <w:vAlign w:val="center"/>
          </w:tcPr>
          <w:p w:rsidR="005A3922" w:rsidRPr="00E76EB6" w:rsidRDefault="005A3922" w:rsidP="00AA61BA">
            <w:pPr>
              <w:pStyle w:val="TAH"/>
              <w:rPr>
                <w:rFonts w:cs="Arial"/>
              </w:rPr>
            </w:pPr>
            <w:r w:rsidRPr="00E76EB6">
              <w:rPr>
                <w:rFonts w:cs="Arial"/>
              </w:rPr>
              <w:t>10 MHz</w:t>
            </w:r>
          </w:p>
          <w:p w:rsidR="005A3922" w:rsidRPr="00E76EB6" w:rsidRDefault="005A3922" w:rsidP="00AA61BA">
            <w:pPr>
              <w:pStyle w:val="TAH"/>
              <w:rPr>
                <w:rFonts w:eastAsia="MS Mincho" w:cs="Arial"/>
              </w:rPr>
            </w:pPr>
            <w:r w:rsidRPr="00E76EB6">
              <w:rPr>
                <w:rFonts w:cs="Arial"/>
              </w:rPr>
              <w:t>(dBm)</w:t>
            </w:r>
          </w:p>
        </w:tc>
        <w:tc>
          <w:tcPr>
            <w:tcW w:w="859" w:type="dxa"/>
            <w:shd w:val="clear" w:color="auto" w:fill="auto"/>
            <w:vAlign w:val="center"/>
          </w:tcPr>
          <w:p w:rsidR="005A3922" w:rsidRPr="00E76EB6" w:rsidRDefault="005A3922" w:rsidP="00AA61BA">
            <w:pPr>
              <w:pStyle w:val="TAH"/>
              <w:rPr>
                <w:rFonts w:cs="Arial"/>
              </w:rPr>
            </w:pPr>
            <w:r w:rsidRPr="00E76EB6">
              <w:rPr>
                <w:rFonts w:cs="Arial"/>
              </w:rPr>
              <w:t>15 MHz</w:t>
            </w:r>
          </w:p>
          <w:p w:rsidR="005A3922" w:rsidRPr="00E76EB6" w:rsidRDefault="005A3922" w:rsidP="00AA61BA">
            <w:pPr>
              <w:pStyle w:val="TAH"/>
              <w:rPr>
                <w:rFonts w:eastAsia="MS Mincho" w:cs="Arial"/>
              </w:rPr>
            </w:pPr>
            <w:r w:rsidRPr="00E76EB6">
              <w:rPr>
                <w:rFonts w:cs="Arial"/>
              </w:rPr>
              <w:t>(dBm)</w:t>
            </w:r>
          </w:p>
        </w:tc>
        <w:tc>
          <w:tcPr>
            <w:tcW w:w="900" w:type="dxa"/>
            <w:shd w:val="clear" w:color="auto" w:fill="auto"/>
            <w:vAlign w:val="center"/>
          </w:tcPr>
          <w:p w:rsidR="005A3922" w:rsidRPr="00E76EB6" w:rsidRDefault="005A3922" w:rsidP="00AA61BA">
            <w:pPr>
              <w:pStyle w:val="TAH"/>
              <w:rPr>
                <w:rFonts w:cs="Arial"/>
              </w:rPr>
            </w:pPr>
            <w:r w:rsidRPr="00E76EB6">
              <w:rPr>
                <w:rFonts w:cs="Arial"/>
              </w:rPr>
              <w:t>20 MHz</w:t>
            </w:r>
          </w:p>
          <w:p w:rsidR="005A3922" w:rsidRPr="00E76EB6" w:rsidRDefault="005A3922" w:rsidP="00AA61BA">
            <w:pPr>
              <w:pStyle w:val="TAH"/>
              <w:rPr>
                <w:rFonts w:eastAsia="MS Mincho" w:cs="Arial"/>
              </w:rPr>
            </w:pPr>
            <w:r w:rsidRPr="00E76EB6">
              <w:rPr>
                <w:rFonts w:cs="Arial"/>
              </w:rPr>
              <w:t>(dBm)</w:t>
            </w:r>
          </w:p>
        </w:tc>
        <w:tc>
          <w:tcPr>
            <w:tcW w:w="839" w:type="dxa"/>
            <w:shd w:val="clear" w:color="auto" w:fill="auto"/>
            <w:vAlign w:val="center"/>
          </w:tcPr>
          <w:p w:rsidR="005A3922" w:rsidRPr="00E76EB6" w:rsidRDefault="005A3922" w:rsidP="00AA61BA">
            <w:pPr>
              <w:pStyle w:val="TAH"/>
              <w:rPr>
                <w:rFonts w:eastAsia="MS Mincho" w:cs="Arial"/>
              </w:rPr>
            </w:pPr>
            <w:r w:rsidRPr="00E76EB6">
              <w:rPr>
                <w:rFonts w:cs="Arial"/>
              </w:rPr>
              <w:t>Duplex mode</w:t>
            </w:r>
          </w:p>
        </w:tc>
      </w:tr>
      <w:tr w:rsidR="005A3922" w:rsidRPr="00E76EB6" w:rsidTr="00AA61BA">
        <w:trPr>
          <w:trHeight w:val="255"/>
        </w:trPr>
        <w:tc>
          <w:tcPr>
            <w:tcW w:w="1843" w:type="dxa"/>
            <w:vMerge w:val="restart"/>
            <w:shd w:val="clear" w:color="auto" w:fill="auto"/>
            <w:vAlign w:val="center"/>
          </w:tcPr>
          <w:p w:rsidR="005A3922" w:rsidRPr="00E76EB6" w:rsidRDefault="005A3922" w:rsidP="00AA61BA">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23601C">
              <w:rPr>
                <w:rFonts w:cs="Arial" w:hint="eastAsia"/>
                <w:b w:val="0"/>
                <w:lang w:eastAsia="zh-CN"/>
              </w:rPr>
              <w:t>2</w:t>
            </w:r>
            <w:r w:rsidRPr="00AD1D5D">
              <w:rPr>
                <w:rFonts w:cs="Arial"/>
                <w:b w:val="0"/>
              </w:rPr>
              <w:t>A</w:t>
            </w:r>
          </w:p>
        </w:tc>
        <w:tc>
          <w:tcPr>
            <w:tcW w:w="1005" w:type="dxa"/>
            <w:shd w:val="clear" w:color="auto" w:fill="auto"/>
            <w:vAlign w:val="center"/>
          </w:tcPr>
          <w:p w:rsidR="005A3922" w:rsidRPr="00E76EB6" w:rsidRDefault="005A3922" w:rsidP="00AA61BA">
            <w:pPr>
              <w:pStyle w:val="TAC"/>
              <w:rPr>
                <w:rFonts w:cs="Arial"/>
              </w:rPr>
            </w:pPr>
            <w:r w:rsidRPr="0023601C">
              <w:rPr>
                <w:rFonts w:cs="Arial" w:hint="eastAsia"/>
                <w:lang w:eastAsia="zh-CN"/>
              </w:rPr>
              <w:t>3</w:t>
            </w:r>
            <w:r w:rsidRPr="00E76EB6">
              <w:rPr>
                <w:rFonts w:cs="Arial"/>
              </w:rPr>
              <w:t>2</w:t>
            </w:r>
          </w:p>
        </w:tc>
        <w:tc>
          <w:tcPr>
            <w:tcW w:w="1134" w:type="dxa"/>
            <w:shd w:val="clear" w:color="auto" w:fill="auto"/>
            <w:vAlign w:val="center"/>
          </w:tcPr>
          <w:p w:rsidR="005A3922" w:rsidRPr="00E76EB6" w:rsidRDefault="005A3922" w:rsidP="00AA61BA">
            <w:pPr>
              <w:pStyle w:val="TAC"/>
              <w:rPr>
                <w:rFonts w:eastAsia="MS Mincho" w:cs="Arial"/>
              </w:rPr>
            </w:pPr>
          </w:p>
        </w:tc>
        <w:tc>
          <w:tcPr>
            <w:tcW w:w="887" w:type="dxa"/>
            <w:shd w:val="clear" w:color="auto" w:fill="auto"/>
            <w:vAlign w:val="center"/>
          </w:tcPr>
          <w:p w:rsidR="005A3922" w:rsidRPr="00E76EB6" w:rsidRDefault="005A3922" w:rsidP="00AA61BA">
            <w:pPr>
              <w:pStyle w:val="TAC"/>
              <w:rPr>
                <w:rFonts w:cs="Arial"/>
              </w:rPr>
            </w:pPr>
          </w:p>
        </w:tc>
        <w:tc>
          <w:tcPr>
            <w:tcW w:w="768" w:type="dxa"/>
            <w:shd w:val="clear" w:color="auto" w:fill="auto"/>
            <w:vAlign w:val="center"/>
          </w:tcPr>
          <w:p w:rsidR="005A3922" w:rsidRPr="00E76EB6" w:rsidRDefault="005A3922" w:rsidP="00AA61BA">
            <w:pPr>
              <w:pStyle w:val="TAC"/>
              <w:rPr>
                <w:rFonts w:cs="Arial"/>
              </w:rPr>
            </w:pPr>
            <w:r w:rsidRPr="00E76EB6">
              <w:rPr>
                <w:rFonts w:cs="Arial"/>
                <w:lang w:eastAsia="ko-KR"/>
              </w:rPr>
              <w:t>-100</w:t>
            </w:r>
          </w:p>
        </w:tc>
        <w:tc>
          <w:tcPr>
            <w:tcW w:w="885" w:type="dxa"/>
            <w:shd w:val="clear" w:color="auto" w:fill="auto"/>
            <w:vAlign w:val="center"/>
          </w:tcPr>
          <w:p w:rsidR="005A3922" w:rsidRPr="00E76EB6" w:rsidRDefault="005A3922" w:rsidP="00AA61BA">
            <w:pPr>
              <w:pStyle w:val="TAC"/>
              <w:rPr>
                <w:rFonts w:cs="Arial"/>
              </w:rPr>
            </w:pPr>
            <w:r w:rsidRPr="00E76EB6">
              <w:rPr>
                <w:rFonts w:cs="Arial"/>
                <w:lang w:eastAsia="ko-KR"/>
              </w:rPr>
              <w:t>-97</w:t>
            </w:r>
          </w:p>
        </w:tc>
        <w:tc>
          <w:tcPr>
            <w:tcW w:w="859" w:type="dxa"/>
            <w:shd w:val="clear" w:color="auto" w:fill="auto"/>
            <w:vAlign w:val="center"/>
          </w:tcPr>
          <w:p w:rsidR="005A3922" w:rsidRPr="00E76EB6" w:rsidRDefault="005A3922" w:rsidP="00AA61BA">
            <w:pPr>
              <w:pStyle w:val="TAC"/>
              <w:rPr>
                <w:rFonts w:eastAsia="MS Mincho" w:cs="Arial"/>
              </w:rPr>
            </w:pPr>
            <w:r w:rsidRPr="00E76EB6">
              <w:rPr>
                <w:rFonts w:cs="Arial"/>
                <w:lang w:eastAsia="ko-KR"/>
              </w:rPr>
              <w:t>-95.2</w:t>
            </w:r>
          </w:p>
        </w:tc>
        <w:tc>
          <w:tcPr>
            <w:tcW w:w="900" w:type="dxa"/>
            <w:shd w:val="clear" w:color="auto" w:fill="auto"/>
            <w:vAlign w:val="center"/>
          </w:tcPr>
          <w:p w:rsidR="005A3922" w:rsidRPr="00E76EB6" w:rsidRDefault="005A3922" w:rsidP="00AA61BA">
            <w:pPr>
              <w:pStyle w:val="TAC"/>
              <w:rPr>
                <w:rFonts w:eastAsia="MS Mincho" w:cs="Arial"/>
              </w:rPr>
            </w:pPr>
            <w:r w:rsidRPr="00E76EB6">
              <w:rPr>
                <w:rFonts w:cs="Arial"/>
                <w:lang w:eastAsia="ko-KR"/>
              </w:rPr>
              <w:t>-94</w:t>
            </w:r>
          </w:p>
        </w:tc>
        <w:tc>
          <w:tcPr>
            <w:tcW w:w="839" w:type="dxa"/>
            <w:shd w:val="clear" w:color="auto" w:fill="auto"/>
            <w:vAlign w:val="center"/>
          </w:tcPr>
          <w:p w:rsidR="005A3922" w:rsidRPr="00E76EB6" w:rsidRDefault="005A3922" w:rsidP="00AA61BA">
            <w:pPr>
              <w:pStyle w:val="TAC"/>
              <w:rPr>
                <w:rFonts w:eastAsia="MS Mincho" w:cs="Arial"/>
              </w:rPr>
            </w:pPr>
            <w:r w:rsidRPr="00E76EB6">
              <w:rPr>
                <w:rFonts w:cs="Arial"/>
              </w:rPr>
              <w:t>FDD</w:t>
            </w:r>
          </w:p>
        </w:tc>
      </w:tr>
      <w:tr w:rsidR="005A3922" w:rsidRPr="00E76EB6" w:rsidTr="00AA61BA">
        <w:trPr>
          <w:trHeight w:val="255"/>
        </w:trPr>
        <w:tc>
          <w:tcPr>
            <w:tcW w:w="1843" w:type="dxa"/>
            <w:vMerge/>
            <w:shd w:val="clear" w:color="auto" w:fill="auto"/>
            <w:vAlign w:val="center"/>
          </w:tcPr>
          <w:p w:rsidR="005A3922" w:rsidRPr="00E76EB6" w:rsidRDefault="005A3922" w:rsidP="00AA61BA">
            <w:pPr>
              <w:pStyle w:val="TAC"/>
              <w:rPr>
                <w:rFonts w:eastAsia="MS Mincho" w:cs="Arial"/>
              </w:rPr>
            </w:pPr>
          </w:p>
        </w:tc>
        <w:tc>
          <w:tcPr>
            <w:tcW w:w="1005" w:type="dxa"/>
            <w:shd w:val="clear" w:color="auto" w:fill="auto"/>
            <w:vAlign w:val="center"/>
          </w:tcPr>
          <w:p w:rsidR="005A3922" w:rsidRPr="0023601C" w:rsidRDefault="005A3922" w:rsidP="00AA61BA">
            <w:pPr>
              <w:pStyle w:val="TAC"/>
              <w:rPr>
                <w:rFonts w:cs="Arial"/>
                <w:lang w:eastAsia="zh-CN"/>
              </w:rPr>
            </w:pPr>
            <w:r w:rsidRPr="0023601C">
              <w:rPr>
                <w:rFonts w:cs="Arial" w:hint="eastAsia"/>
                <w:lang w:eastAsia="zh-CN"/>
              </w:rPr>
              <w:t>42</w:t>
            </w:r>
          </w:p>
        </w:tc>
        <w:tc>
          <w:tcPr>
            <w:tcW w:w="1134" w:type="dxa"/>
            <w:shd w:val="clear" w:color="auto" w:fill="auto"/>
            <w:vAlign w:val="center"/>
          </w:tcPr>
          <w:p w:rsidR="005A3922" w:rsidRPr="00E76EB6" w:rsidRDefault="005A3922" w:rsidP="00AA61BA">
            <w:pPr>
              <w:pStyle w:val="TAC"/>
              <w:rPr>
                <w:rFonts w:eastAsia="MS Mincho" w:cs="Arial"/>
              </w:rPr>
            </w:pPr>
          </w:p>
        </w:tc>
        <w:tc>
          <w:tcPr>
            <w:tcW w:w="887" w:type="dxa"/>
            <w:shd w:val="clear" w:color="auto" w:fill="auto"/>
            <w:vAlign w:val="center"/>
          </w:tcPr>
          <w:p w:rsidR="005A3922" w:rsidRPr="00E76EB6" w:rsidRDefault="005A3922" w:rsidP="00AA61BA">
            <w:pPr>
              <w:pStyle w:val="TAC"/>
              <w:rPr>
                <w:rFonts w:cs="Arial"/>
              </w:rPr>
            </w:pPr>
          </w:p>
        </w:tc>
        <w:tc>
          <w:tcPr>
            <w:tcW w:w="768"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TDD</w:t>
            </w:r>
          </w:p>
        </w:tc>
      </w:tr>
    </w:tbl>
    <w:p w:rsidR="005A3922" w:rsidRPr="0023601C" w:rsidRDefault="005A3922" w:rsidP="005A3922">
      <w:pPr>
        <w:rPr>
          <w:lang w:eastAsia="zh-CN"/>
        </w:rPr>
      </w:pPr>
    </w:p>
    <w:p w:rsidR="00905C31" w:rsidRPr="00C025FE" w:rsidRDefault="00905C31" w:rsidP="00905C31">
      <w:pPr>
        <w:pStyle w:val="Heading2"/>
        <w:spacing w:after="240"/>
        <w:ind w:left="0" w:firstLine="0"/>
        <w:rPr>
          <w:lang w:val="en-US" w:eastAsia="zh-CN"/>
        </w:rPr>
      </w:pPr>
      <w:bookmarkStart w:id="1277" w:name="_Toc514870862"/>
      <w:r>
        <w:rPr>
          <w:rFonts w:hint="eastAsia"/>
          <w:lang w:val="en-US" w:eastAsia="zh-CN"/>
        </w:rPr>
        <w:t>5.31</w:t>
      </w:r>
      <w:r>
        <w:rPr>
          <w:lang w:val="en-US"/>
        </w:rPr>
        <w:tab/>
      </w:r>
      <w:r>
        <w:rPr>
          <w:rFonts w:hint="eastAsia"/>
          <w:lang w:val="en-US" w:eastAsia="zh-CN"/>
        </w:rPr>
        <w:t>CA_1A-43A_1UL_BCS0</w:t>
      </w:r>
      <w:bookmarkEnd w:id="1277"/>
    </w:p>
    <w:p w:rsidR="00905C31" w:rsidRDefault="00905C31" w:rsidP="00905C31">
      <w:pPr>
        <w:pStyle w:val="Heading3"/>
      </w:pPr>
      <w:bookmarkStart w:id="1278" w:name="_Toc514870863"/>
      <w:r>
        <w:rPr>
          <w:rFonts w:hint="eastAsia"/>
        </w:rPr>
        <w:t>5.31</w:t>
      </w:r>
      <w:r>
        <w:t xml:space="preserve">.1 </w:t>
      </w:r>
      <w:r>
        <w:rPr>
          <w:rFonts w:hint="eastAsia"/>
        </w:rPr>
        <w:t>Operating band for CA</w:t>
      </w:r>
      <w:bookmarkEnd w:id="1278"/>
    </w:p>
    <w:p w:rsidR="00905C31" w:rsidRPr="00176F45" w:rsidRDefault="00905C31" w:rsidP="00905C31">
      <w:pPr>
        <w:pStyle w:val="TH"/>
        <w:rPr>
          <w:lang w:val="en-US" w:eastAsia="zh-CN"/>
        </w:rPr>
      </w:pPr>
      <w:r w:rsidRPr="00695C86">
        <w:rPr>
          <w:lang w:val="en-US"/>
        </w:rPr>
        <w:t xml:space="preserve">Table </w:t>
      </w:r>
      <w:r>
        <w:rPr>
          <w:rFonts w:hint="eastAsia"/>
          <w:lang w:val="en-US" w:eastAsia="zh-CN"/>
        </w:rPr>
        <w:t>5.31</w:t>
      </w:r>
      <w:r w:rsidRPr="00695C86">
        <w:rPr>
          <w:lang w:val="en-US"/>
        </w:rPr>
        <w:t>.1-1: Inter-band CA operating bands</w:t>
      </w:r>
      <w:r w:rsidRPr="00695C86">
        <w:rPr>
          <w:rFonts w:hint="eastAsia"/>
          <w:lang w:val="en-US"/>
        </w:rPr>
        <w:t xml:space="preserve"> for CA_</w:t>
      </w:r>
      <w:r w:rsidRPr="00176F45">
        <w:rPr>
          <w:rFonts w:hint="eastAsia"/>
          <w:lang w:val="en-US" w:eastAsia="zh-CN"/>
        </w:rPr>
        <w:t>1</w:t>
      </w:r>
      <w:r w:rsidRPr="00695C86">
        <w:rPr>
          <w:rFonts w:hint="eastAsia"/>
          <w:lang w:val="en-US"/>
        </w:rPr>
        <w:t>-4</w:t>
      </w:r>
      <w:r w:rsidRPr="00176F45">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905C31" w:rsidTr="00AA61B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Duplex Mode</w:t>
            </w:r>
          </w:p>
        </w:tc>
      </w:tr>
      <w:tr w:rsidR="00905C31" w:rsidTr="00AA61B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r>
      <w:tr w:rsidR="00905C31" w:rsidTr="00AA61B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r>
      <w:tr w:rsidR="00905C31" w:rsidTr="00AA61BA">
        <w:trPr>
          <w:trHeight w:val="225"/>
        </w:trPr>
        <w:tc>
          <w:tcPr>
            <w:tcW w:w="1184" w:type="dxa"/>
            <w:vMerge w:val="restart"/>
            <w:tcBorders>
              <w:top w:val="single" w:sz="4" w:space="0" w:color="auto"/>
              <w:left w:val="single" w:sz="4" w:space="0" w:color="auto"/>
              <w:right w:val="single" w:sz="4" w:space="0" w:color="auto"/>
            </w:tcBorders>
            <w:vAlign w:val="center"/>
            <w:hideMark/>
          </w:tcPr>
          <w:p w:rsidR="00905C31" w:rsidRPr="00B75924" w:rsidRDefault="00905C31" w:rsidP="00AA61BA">
            <w:pPr>
              <w:pStyle w:val="TAC"/>
              <w:rPr>
                <w:rFonts w:cs="Arial"/>
                <w:lang w:eastAsia="zh-CN"/>
              </w:rPr>
            </w:pPr>
            <w:r>
              <w:rPr>
                <w:rFonts w:cs="Arial"/>
              </w:rPr>
              <w:t>CA_</w:t>
            </w:r>
            <w:r>
              <w:rPr>
                <w:rFonts w:cs="Arial" w:hint="eastAsia"/>
                <w:lang w:eastAsia="zh-CN"/>
              </w:rPr>
              <w:t>1-43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B75924" w:rsidRDefault="00905C31" w:rsidP="00AA61BA">
            <w:pPr>
              <w:pStyle w:val="TAC"/>
              <w:rPr>
                <w:rFonts w:cs="Arial"/>
                <w:lang w:eastAsia="zh-CN"/>
              </w:rPr>
            </w:pPr>
            <w:r>
              <w:rPr>
                <w:rFonts w:cs="Arial" w:hint="eastAsia"/>
                <w:lang w:eastAsia="zh-CN"/>
              </w:rPr>
              <w:t>1</w:t>
            </w:r>
          </w:p>
        </w:tc>
        <w:tc>
          <w:tcPr>
            <w:tcW w:w="115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rFonts w:cs="Arial"/>
              </w:rPr>
            </w:pPr>
            <w:r>
              <w:rPr>
                <w:rFonts w:cs="Arial" w:hint="eastAsia"/>
                <w:lang w:eastAsia="zh-CN"/>
              </w:rPr>
              <w:t>1920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rFonts w:cs="Arial"/>
              </w:rPr>
            </w:pPr>
            <w:r>
              <w:rPr>
                <w:rFonts w:cs="Arial" w:hint="eastAsia"/>
                <w:lang w:eastAsia="zh-CN"/>
              </w:rPr>
              <w:t>1980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rFonts w:cs="Arial"/>
              </w:rPr>
            </w:pPr>
            <w:r>
              <w:rPr>
                <w:rFonts w:cs="Arial" w:hint="eastAsia"/>
                <w:lang w:eastAsia="zh-CN"/>
              </w:rPr>
              <w:t>2110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rFonts w:cs="Arial"/>
              </w:rPr>
            </w:pPr>
            <w:r>
              <w:rPr>
                <w:rFonts w:cs="Arial" w:hint="eastAsia"/>
                <w:lang w:eastAsia="zh-CN"/>
              </w:rPr>
              <w:t>2170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pStyle w:val="TAC"/>
              <w:rPr>
                <w:rFonts w:cs="Arial"/>
              </w:rPr>
            </w:pPr>
            <w:r w:rsidRPr="003421AC">
              <w:rPr>
                <w:rFonts w:cs="Arial" w:hint="eastAsia"/>
                <w:lang w:eastAsia="zh-CN"/>
              </w:rPr>
              <w:t>F</w:t>
            </w:r>
            <w:r>
              <w:rPr>
                <w:rFonts w:cs="Arial"/>
              </w:rPr>
              <w:t>DD</w:t>
            </w:r>
          </w:p>
        </w:tc>
      </w:tr>
      <w:tr w:rsidR="00905C31" w:rsidTr="00AA61BA">
        <w:trPr>
          <w:trHeight w:val="225"/>
        </w:trPr>
        <w:tc>
          <w:tcPr>
            <w:tcW w:w="1184" w:type="dxa"/>
            <w:vMerge/>
            <w:tcBorders>
              <w:left w:val="single" w:sz="4" w:space="0" w:color="auto"/>
              <w:bottom w:val="single" w:sz="4" w:space="0" w:color="auto"/>
              <w:right w:val="single" w:sz="4" w:space="0" w:color="auto"/>
            </w:tcBorders>
            <w:vAlign w:val="center"/>
          </w:tcPr>
          <w:p w:rsidR="00905C31" w:rsidRDefault="00905C31" w:rsidP="00AA61BA">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B75924" w:rsidRDefault="00905C31" w:rsidP="00AA61BA">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905C31" w:rsidRPr="00FE12DA" w:rsidRDefault="00905C31" w:rsidP="00AA61B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905C31" w:rsidRDefault="00905C31"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905C31" w:rsidRPr="00FE12DA" w:rsidRDefault="00905C31" w:rsidP="00AA61BA">
            <w:pPr>
              <w:pStyle w:val="TAC"/>
              <w:rPr>
                <w:rFonts w:cs="Arial"/>
                <w:lang w:eastAsia="zh-CN"/>
              </w:rPr>
            </w:pPr>
            <w:r w:rsidRPr="001377E5">
              <w:rPr>
                <w:rFonts w:cs="Arial" w:hint="eastAsia"/>
                <w:lang w:eastAsia="zh-CN"/>
              </w:rPr>
              <w:t>TDD</w:t>
            </w:r>
          </w:p>
        </w:tc>
      </w:tr>
    </w:tbl>
    <w:p w:rsidR="00905C31" w:rsidRPr="00974D83" w:rsidRDefault="00905C31" w:rsidP="00905C31">
      <w:pPr>
        <w:rPr>
          <w:lang w:eastAsia="zh-CN"/>
        </w:rPr>
      </w:pPr>
    </w:p>
    <w:p w:rsidR="00905C31" w:rsidRPr="007D649D" w:rsidRDefault="00905C31" w:rsidP="00905C31">
      <w:pPr>
        <w:rPr>
          <w:rFonts w:ascii="Arial" w:hAnsi="Arial"/>
          <w:sz w:val="28"/>
          <w:lang w:val="en-US" w:eastAsia="zh-CN"/>
        </w:rPr>
      </w:pPr>
      <w:r>
        <w:rPr>
          <w:rFonts w:ascii="Arial" w:hAnsi="Arial" w:hint="eastAsia"/>
          <w:sz w:val="28"/>
          <w:lang w:val="en-US" w:eastAsia="zh-CN"/>
        </w:rPr>
        <w:t>5.31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905C31" w:rsidRPr="007B1987" w:rsidRDefault="00905C31" w:rsidP="00905C31">
      <w:pPr>
        <w:pStyle w:val="TH"/>
        <w:rPr>
          <w:lang w:val="en-US" w:eastAsia="zh-CN"/>
        </w:rPr>
      </w:pPr>
      <w:r w:rsidRPr="00865BF7">
        <w:rPr>
          <w:lang w:val="en-US"/>
        </w:rPr>
        <w:lastRenderedPageBreak/>
        <w:t xml:space="preserve">Table </w:t>
      </w:r>
      <w:r>
        <w:rPr>
          <w:rFonts w:hint="eastAsia"/>
          <w:lang w:val="en-US" w:eastAsia="zh-CN"/>
        </w:rPr>
        <w:t>5.31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1</w:t>
      </w:r>
      <w:r w:rsidRPr="001F3839">
        <w:rPr>
          <w:rFonts w:hint="eastAsia"/>
          <w:lang w:val="en-US"/>
        </w:rPr>
        <w:t>A-4</w:t>
      </w:r>
      <w:r w:rsidRPr="00176F45">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905C31" w:rsidRPr="00EC35F7" w:rsidTr="00AA61BA">
        <w:trPr>
          <w:trHeight w:val="209"/>
          <w:jc w:val="center"/>
        </w:trPr>
        <w:tc>
          <w:tcPr>
            <w:tcW w:w="9698" w:type="dxa"/>
            <w:gridSpan w:val="11"/>
          </w:tcPr>
          <w:p w:rsidR="00905C31" w:rsidRPr="00EC35F7" w:rsidRDefault="00905C31" w:rsidP="00AA61BA">
            <w:pPr>
              <w:pStyle w:val="TAH"/>
              <w:rPr>
                <w:rFonts w:cs="Arial"/>
                <w:sz w:val="16"/>
                <w:szCs w:val="16"/>
              </w:rPr>
            </w:pPr>
            <w:r w:rsidRPr="00EC35F7">
              <w:rPr>
                <w:rFonts w:cs="Arial"/>
                <w:sz w:val="16"/>
                <w:szCs w:val="16"/>
              </w:rPr>
              <w:t>E-UTRA CA configuration / Bandwidth combination set</w:t>
            </w:r>
          </w:p>
        </w:tc>
      </w:tr>
      <w:tr w:rsidR="00905C31" w:rsidRPr="00EC35F7" w:rsidTr="00AA61BA">
        <w:trPr>
          <w:trHeight w:val="860"/>
          <w:jc w:val="center"/>
        </w:trPr>
        <w:tc>
          <w:tcPr>
            <w:tcW w:w="1372" w:type="dxa"/>
            <w:vAlign w:val="center"/>
          </w:tcPr>
          <w:p w:rsidR="00905C31" w:rsidRPr="00EC35F7" w:rsidRDefault="00905C31" w:rsidP="00AA61BA">
            <w:pPr>
              <w:pStyle w:val="TAH"/>
              <w:rPr>
                <w:rFonts w:cs="Arial"/>
                <w:sz w:val="16"/>
                <w:szCs w:val="16"/>
              </w:rPr>
            </w:pPr>
            <w:r w:rsidRPr="00EC35F7">
              <w:rPr>
                <w:rFonts w:cs="Arial"/>
                <w:sz w:val="16"/>
                <w:szCs w:val="16"/>
              </w:rPr>
              <w:t>E-UTRA CA Configuration</w:t>
            </w:r>
          </w:p>
        </w:tc>
        <w:tc>
          <w:tcPr>
            <w:tcW w:w="1328" w:type="dxa"/>
            <w:vAlign w:val="center"/>
          </w:tcPr>
          <w:p w:rsidR="00905C31" w:rsidRPr="00EC35F7" w:rsidRDefault="00905C31" w:rsidP="00AA61B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905C31" w:rsidRPr="00EC35F7" w:rsidRDefault="00905C31" w:rsidP="00AA61BA">
            <w:pPr>
              <w:pStyle w:val="TAH"/>
              <w:rPr>
                <w:rFonts w:cs="Arial"/>
                <w:sz w:val="16"/>
                <w:szCs w:val="16"/>
              </w:rPr>
            </w:pPr>
            <w:r w:rsidRPr="00EC35F7">
              <w:rPr>
                <w:rFonts w:cs="Arial"/>
                <w:sz w:val="16"/>
                <w:szCs w:val="16"/>
              </w:rPr>
              <w:t>E-UTRA Bands</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905C31" w:rsidRPr="00EC35F7" w:rsidRDefault="00905C31" w:rsidP="00AA61BA">
            <w:pPr>
              <w:pStyle w:val="TAH"/>
              <w:rPr>
                <w:rFonts w:cs="Arial"/>
                <w:sz w:val="16"/>
                <w:szCs w:val="16"/>
              </w:rPr>
            </w:pPr>
            <w:r w:rsidRPr="00EC35F7">
              <w:rPr>
                <w:rFonts w:cs="Arial"/>
                <w:sz w:val="16"/>
                <w:szCs w:val="16"/>
              </w:rPr>
              <w:t>Maximum aggregated bandwidth</w:t>
            </w:r>
          </w:p>
          <w:p w:rsidR="00905C31" w:rsidRPr="00EC35F7" w:rsidRDefault="00905C31" w:rsidP="00AA61BA">
            <w:pPr>
              <w:pStyle w:val="TAH"/>
              <w:rPr>
                <w:rFonts w:cs="Arial"/>
                <w:sz w:val="16"/>
                <w:szCs w:val="16"/>
              </w:rPr>
            </w:pPr>
            <w:r w:rsidRPr="00EC35F7">
              <w:rPr>
                <w:rFonts w:cs="Arial"/>
                <w:sz w:val="16"/>
                <w:szCs w:val="16"/>
              </w:rPr>
              <w:t>[MHz]</w:t>
            </w:r>
          </w:p>
        </w:tc>
        <w:tc>
          <w:tcPr>
            <w:tcW w:w="1289" w:type="dxa"/>
            <w:vAlign w:val="center"/>
          </w:tcPr>
          <w:p w:rsidR="00905C31" w:rsidRPr="00EC35F7" w:rsidRDefault="00905C31" w:rsidP="00AA61BA">
            <w:pPr>
              <w:pStyle w:val="TAH"/>
              <w:rPr>
                <w:rFonts w:cs="Arial"/>
                <w:sz w:val="16"/>
                <w:szCs w:val="16"/>
              </w:rPr>
            </w:pPr>
            <w:r w:rsidRPr="00EC35F7">
              <w:rPr>
                <w:rFonts w:cs="Arial"/>
                <w:sz w:val="16"/>
                <w:szCs w:val="16"/>
              </w:rPr>
              <w:t>Bandwidth combination set</w:t>
            </w:r>
          </w:p>
        </w:tc>
      </w:tr>
      <w:tr w:rsidR="00905C31" w:rsidRPr="00EC35F7" w:rsidTr="00AA61BA">
        <w:trPr>
          <w:trHeight w:val="194"/>
          <w:jc w:val="center"/>
        </w:trPr>
        <w:tc>
          <w:tcPr>
            <w:tcW w:w="1372" w:type="dxa"/>
            <w:vMerge w:val="restart"/>
            <w:vAlign w:val="center"/>
          </w:tcPr>
          <w:p w:rsidR="00905C31" w:rsidRPr="00197CB9" w:rsidRDefault="00905C31" w:rsidP="00AA61BA">
            <w:pPr>
              <w:pStyle w:val="TAC"/>
              <w:rPr>
                <w:rFonts w:cs="Arial"/>
                <w:szCs w:val="18"/>
                <w:lang w:eastAsia="ko-KR"/>
              </w:rPr>
            </w:pPr>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p>
        </w:tc>
        <w:tc>
          <w:tcPr>
            <w:tcW w:w="1328" w:type="dxa"/>
            <w:vMerge w:val="restart"/>
            <w:vAlign w:val="center"/>
          </w:tcPr>
          <w:p w:rsidR="00905C31" w:rsidRPr="003421AC" w:rsidRDefault="00905C31" w:rsidP="00AA61B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905C31" w:rsidRPr="00674DE9" w:rsidRDefault="00905C31" w:rsidP="00AA61BA">
            <w:pPr>
              <w:pStyle w:val="TAC"/>
              <w:rPr>
                <w:rFonts w:cs="Arial"/>
                <w:szCs w:val="18"/>
                <w:lang w:eastAsia="ja-JP"/>
              </w:rPr>
            </w:pPr>
            <w:r>
              <w:rPr>
                <w:rFonts w:hint="eastAsia"/>
                <w:kern w:val="2"/>
                <w:szCs w:val="18"/>
                <w:lang w:eastAsia="zh-CN"/>
              </w:rPr>
              <w:t>1</w:t>
            </w:r>
          </w:p>
        </w:tc>
        <w:tc>
          <w:tcPr>
            <w:tcW w:w="592" w:type="dxa"/>
            <w:shd w:val="clear" w:color="auto" w:fill="auto"/>
            <w:vAlign w:val="center"/>
          </w:tcPr>
          <w:p w:rsidR="00905C31" w:rsidRPr="00197CB9" w:rsidRDefault="00905C31" w:rsidP="00AA61BA">
            <w:pPr>
              <w:pStyle w:val="TAC"/>
              <w:rPr>
                <w:rFonts w:cs="Arial"/>
                <w:szCs w:val="18"/>
              </w:rPr>
            </w:pPr>
            <w:r w:rsidRPr="00BF1F5B">
              <w:rPr>
                <w:rFonts w:cs="Arial"/>
              </w:rPr>
              <w:t> </w:t>
            </w:r>
          </w:p>
        </w:tc>
        <w:tc>
          <w:tcPr>
            <w:tcW w:w="592" w:type="dxa"/>
            <w:vAlign w:val="center"/>
          </w:tcPr>
          <w:p w:rsidR="00905C31" w:rsidRPr="00197CB9" w:rsidRDefault="00905C31" w:rsidP="00AA61BA">
            <w:pPr>
              <w:pStyle w:val="TAC"/>
              <w:rPr>
                <w:rFonts w:cs="Arial"/>
                <w:szCs w:val="18"/>
              </w:rPr>
            </w:pPr>
            <w:r w:rsidRPr="00BF1F5B">
              <w:rPr>
                <w:rFonts w:cs="Arial"/>
              </w:rPr>
              <w:t> </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p>
        </w:tc>
        <w:tc>
          <w:tcPr>
            <w:tcW w:w="1190" w:type="dxa"/>
            <w:vMerge w:val="restart"/>
            <w:vAlign w:val="center"/>
          </w:tcPr>
          <w:p w:rsidR="00905C31" w:rsidRPr="00197CB9" w:rsidRDefault="00905C31" w:rsidP="00AA61BA">
            <w:pPr>
              <w:pStyle w:val="TAC"/>
              <w:rPr>
                <w:rFonts w:cs="Arial"/>
                <w:szCs w:val="18"/>
                <w:lang w:eastAsia="ja-JP"/>
              </w:rPr>
            </w:pPr>
            <w:r>
              <w:rPr>
                <w:rFonts w:hint="eastAsia"/>
                <w:kern w:val="2"/>
                <w:szCs w:val="18"/>
                <w:lang w:eastAsia="zh-CN"/>
              </w:rPr>
              <w:t>35</w:t>
            </w:r>
          </w:p>
        </w:tc>
        <w:tc>
          <w:tcPr>
            <w:tcW w:w="1289" w:type="dxa"/>
            <w:vMerge w:val="restart"/>
            <w:vAlign w:val="center"/>
          </w:tcPr>
          <w:p w:rsidR="00905C31" w:rsidRPr="003421AC" w:rsidRDefault="00905C31" w:rsidP="00AA61BA">
            <w:pPr>
              <w:pStyle w:val="TAC"/>
              <w:rPr>
                <w:rFonts w:cs="Arial"/>
                <w:szCs w:val="18"/>
                <w:lang w:eastAsia="zh-CN"/>
              </w:rPr>
            </w:pPr>
            <w:r>
              <w:rPr>
                <w:rFonts w:hint="eastAsia"/>
                <w:kern w:val="2"/>
                <w:szCs w:val="18"/>
                <w:lang w:eastAsia="zh-CN"/>
              </w:rPr>
              <w:t>0</w:t>
            </w:r>
          </w:p>
        </w:tc>
      </w:tr>
      <w:tr w:rsidR="00905C31" w:rsidRPr="00EC35F7" w:rsidTr="00AA61BA">
        <w:trPr>
          <w:trHeight w:val="194"/>
          <w:jc w:val="center"/>
        </w:trPr>
        <w:tc>
          <w:tcPr>
            <w:tcW w:w="1372" w:type="dxa"/>
            <w:vMerge/>
            <w:vAlign w:val="center"/>
          </w:tcPr>
          <w:p w:rsidR="00905C31" w:rsidRPr="00197CB9" w:rsidRDefault="00905C31" w:rsidP="00AA61BA">
            <w:pPr>
              <w:pStyle w:val="TAC"/>
              <w:rPr>
                <w:rFonts w:cs="Arial"/>
                <w:szCs w:val="18"/>
                <w:lang w:eastAsia="ko-KR"/>
              </w:rPr>
            </w:pPr>
          </w:p>
        </w:tc>
        <w:tc>
          <w:tcPr>
            <w:tcW w:w="1328" w:type="dxa"/>
            <w:vMerge/>
            <w:vAlign w:val="center"/>
          </w:tcPr>
          <w:p w:rsidR="00905C31" w:rsidRPr="00197CB9" w:rsidRDefault="00905C31" w:rsidP="00AA61BA">
            <w:pPr>
              <w:pStyle w:val="TAC"/>
              <w:rPr>
                <w:rFonts w:cs="Arial"/>
                <w:szCs w:val="18"/>
                <w:lang w:eastAsia="ko-KR"/>
              </w:rPr>
            </w:pPr>
          </w:p>
        </w:tc>
        <w:tc>
          <w:tcPr>
            <w:tcW w:w="967" w:type="dxa"/>
            <w:shd w:val="clear" w:color="auto" w:fill="auto"/>
            <w:vAlign w:val="center"/>
          </w:tcPr>
          <w:p w:rsidR="00905C31" w:rsidRPr="00176F45" w:rsidRDefault="00905C31" w:rsidP="00AA61BA">
            <w:pPr>
              <w:pStyle w:val="TAC"/>
              <w:rPr>
                <w:rFonts w:cs="Arial"/>
                <w:szCs w:val="18"/>
                <w:lang w:eastAsia="zh-CN"/>
              </w:rPr>
            </w:pPr>
            <w:r w:rsidRPr="007B1987">
              <w:rPr>
                <w:rFonts w:cs="Arial" w:hint="eastAsia"/>
                <w:szCs w:val="18"/>
                <w:lang w:eastAsia="zh-CN"/>
              </w:rPr>
              <w:t>4</w:t>
            </w:r>
            <w:r w:rsidRPr="00176F45">
              <w:rPr>
                <w:rFonts w:cs="Arial" w:hint="eastAsia"/>
                <w:szCs w:val="18"/>
                <w:lang w:eastAsia="zh-CN"/>
              </w:rPr>
              <w:t>3</w:t>
            </w:r>
          </w:p>
        </w:tc>
        <w:tc>
          <w:tcPr>
            <w:tcW w:w="592" w:type="dxa"/>
            <w:shd w:val="clear" w:color="auto" w:fill="auto"/>
            <w:vAlign w:val="center"/>
          </w:tcPr>
          <w:p w:rsidR="00905C31" w:rsidRPr="00197CB9" w:rsidRDefault="00905C31" w:rsidP="00AA61BA">
            <w:pPr>
              <w:pStyle w:val="TAC"/>
              <w:rPr>
                <w:rFonts w:cs="Arial"/>
                <w:szCs w:val="18"/>
              </w:rPr>
            </w:pPr>
            <w:r w:rsidRPr="00BF1F5B">
              <w:rPr>
                <w:rFonts w:cs="Arial"/>
              </w:rPr>
              <w:t> </w:t>
            </w:r>
          </w:p>
        </w:tc>
        <w:tc>
          <w:tcPr>
            <w:tcW w:w="592" w:type="dxa"/>
            <w:vAlign w:val="center"/>
          </w:tcPr>
          <w:p w:rsidR="00905C31" w:rsidRPr="00197CB9" w:rsidRDefault="00905C31" w:rsidP="00AA61BA">
            <w:pPr>
              <w:pStyle w:val="TAC"/>
              <w:rPr>
                <w:rFonts w:cs="Arial"/>
                <w:szCs w:val="18"/>
              </w:rPr>
            </w:pP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1190" w:type="dxa"/>
            <w:vMerge/>
            <w:vAlign w:val="center"/>
          </w:tcPr>
          <w:p w:rsidR="00905C31" w:rsidRPr="00197CB9" w:rsidRDefault="00905C31" w:rsidP="00AA61BA">
            <w:pPr>
              <w:pStyle w:val="TAC"/>
              <w:rPr>
                <w:rFonts w:cs="Arial"/>
                <w:szCs w:val="18"/>
                <w:lang w:eastAsia="ja-JP"/>
              </w:rPr>
            </w:pPr>
          </w:p>
        </w:tc>
        <w:tc>
          <w:tcPr>
            <w:tcW w:w="1289" w:type="dxa"/>
            <w:vMerge/>
            <w:vAlign w:val="center"/>
          </w:tcPr>
          <w:p w:rsidR="00905C31" w:rsidRPr="00197CB9" w:rsidRDefault="00905C31" w:rsidP="00AA61BA">
            <w:pPr>
              <w:pStyle w:val="TAC"/>
              <w:rPr>
                <w:rFonts w:eastAsia="Malgun Gothic" w:cs="Arial"/>
                <w:szCs w:val="18"/>
                <w:lang w:eastAsia="ko-KR"/>
              </w:rPr>
            </w:pPr>
          </w:p>
        </w:tc>
      </w:tr>
    </w:tbl>
    <w:p w:rsidR="00905C31" w:rsidRPr="004C5F79" w:rsidRDefault="00905C31" w:rsidP="00905C31">
      <w:pPr>
        <w:keepLines/>
        <w:ind w:left="1135" w:hanging="851"/>
        <w:rPr>
          <w:rFonts w:ascii="Arial" w:hAnsi="Arial" w:cs="Arial"/>
          <w:sz w:val="18"/>
          <w:lang w:val="en-US"/>
        </w:rPr>
      </w:pPr>
    </w:p>
    <w:p w:rsidR="00905C31" w:rsidRPr="00245C8B" w:rsidRDefault="00905C31" w:rsidP="00905C31">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905C31" w:rsidRDefault="00905C31" w:rsidP="00905C31">
      <w:pPr>
        <w:pStyle w:val="Heading3"/>
      </w:pPr>
      <w:bookmarkStart w:id="1279" w:name="_Toc514870864"/>
      <w:r>
        <w:rPr>
          <w:rFonts w:hint="eastAsia"/>
        </w:rPr>
        <w:t>5.31</w:t>
      </w:r>
      <w:r>
        <w:t>.</w:t>
      </w:r>
      <w:r>
        <w:rPr>
          <w:rFonts w:hint="eastAsia"/>
        </w:rPr>
        <w:t xml:space="preserve">3 </w:t>
      </w:r>
      <w:r w:rsidRPr="00A1570A">
        <w:tab/>
      </w:r>
      <w:r>
        <w:rPr>
          <w:rFonts w:hint="eastAsia"/>
        </w:rPr>
        <w:t>UE c</w:t>
      </w:r>
      <w:r>
        <w:t>o-existence studies</w:t>
      </w:r>
      <w:bookmarkEnd w:id="1279"/>
    </w:p>
    <w:p w:rsidR="00905C31" w:rsidRPr="00176F45" w:rsidRDefault="00905C31" w:rsidP="00905C31">
      <w:pPr>
        <w:pStyle w:val="BodyText"/>
        <w:rPr>
          <w:lang w:eastAsia="zh-CN"/>
        </w:rPr>
      </w:pPr>
      <w:r w:rsidRPr="00176F45">
        <w:rPr>
          <w:lang w:eastAsia="zh-CN"/>
        </w:rPr>
        <w:t xml:space="preserve">The 2nd and 3rd order harmonics caused in the UE by transmitting of Band </w:t>
      </w:r>
      <w:r w:rsidRPr="00176F45">
        <w:rPr>
          <w:rFonts w:hint="eastAsia"/>
          <w:lang w:eastAsia="zh-CN"/>
        </w:rPr>
        <w:t>1</w:t>
      </w:r>
      <w:r w:rsidRPr="00176F45">
        <w:rPr>
          <w:lang w:eastAsia="zh-CN"/>
        </w:rPr>
        <w:t xml:space="preserve"> and Band </w:t>
      </w:r>
      <w:r w:rsidRPr="00176F45">
        <w:rPr>
          <w:rFonts w:hint="eastAsia"/>
          <w:lang w:eastAsia="zh-CN"/>
        </w:rPr>
        <w:t xml:space="preserve">43 </w:t>
      </w:r>
      <w:r w:rsidRPr="00176F45">
        <w:rPr>
          <w:lang w:eastAsia="zh-CN"/>
        </w:rPr>
        <w:t xml:space="preserve">UL carriers can be calculated as shown in Table </w:t>
      </w:r>
      <w:r>
        <w:rPr>
          <w:lang w:eastAsia="zh-CN"/>
        </w:rPr>
        <w:t>5.31</w:t>
      </w:r>
      <w:r w:rsidRPr="00176F45">
        <w:rPr>
          <w:lang w:eastAsia="zh-CN"/>
        </w:rPr>
        <w:t>.</w:t>
      </w:r>
      <w:r w:rsidRPr="00176F45">
        <w:rPr>
          <w:rFonts w:hint="eastAsia"/>
          <w:lang w:eastAsia="zh-CN"/>
        </w:rPr>
        <w:t>3</w:t>
      </w:r>
      <w:r w:rsidRPr="00176F45">
        <w:rPr>
          <w:lang w:eastAsia="zh-CN"/>
        </w:rPr>
        <w:t>-1 below. None of the products falls into the B</w:t>
      </w:r>
      <w:r w:rsidRPr="00176F45">
        <w:rPr>
          <w:rFonts w:hint="eastAsia"/>
          <w:lang w:eastAsia="zh-CN"/>
        </w:rPr>
        <w:t>1</w:t>
      </w:r>
      <w:r w:rsidRPr="00176F45">
        <w:rPr>
          <w:lang w:eastAsia="zh-CN"/>
        </w:rPr>
        <w:t xml:space="preserve"> or B</w:t>
      </w:r>
      <w:r w:rsidRPr="00176F45">
        <w:rPr>
          <w:rFonts w:hint="eastAsia"/>
          <w:lang w:eastAsia="zh-CN"/>
        </w:rPr>
        <w:t>43</w:t>
      </w:r>
      <w:r w:rsidRPr="00176F45">
        <w:rPr>
          <w:lang w:eastAsia="zh-CN"/>
        </w:rPr>
        <w:t xml:space="preserve"> UE receiving band. For UE coexistence the single UL is already considered for these bands in TS 36.101.</w:t>
      </w:r>
    </w:p>
    <w:p w:rsidR="00905C31" w:rsidRDefault="00905C31" w:rsidP="00905C31">
      <w:pPr>
        <w:pStyle w:val="Caption"/>
        <w:jc w:val="center"/>
        <w:rPr>
          <w:i/>
          <w:lang w:eastAsia="zh-CN"/>
        </w:rPr>
      </w:pPr>
      <w:r>
        <w:t>Table 5.31.</w:t>
      </w:r>
      <w:r w:rsidRPr="00176F45">
        <w:rPr>
          <w:rFonts w:hint="eastAsia"/>
          <w:lang w:eastAsia="zh-CN"/>
        </w:rPr>
        <w:t>3</w:t>
      </w:r>
      <w:r w:rsidRPr="0016464A">
        <w:t xml:space="preserve">-1: Band </w:t>
      </w:r>
      <w:r w:rsidRPr="00176F45">
        <w:rPr>
          <w:rFonts w:hint="eastAsia"/>
          <w:lang w:eastAsia="zh-CN"/>
        </w:rPr>
        <w:t>1</w:t>
      </w:r>
      <w:r w:rsidRPr="0016464A">
        <w:t xml:space="preserve"> and Band </w:t>
      </w:r>
      <w:r w:rsidRPr="00176F45">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905C31" w:rsidRPr="00F70BE6" w:rsidTr="00AA61BA">
        <w:trPr>
          <w:trHeight w:val="269"/>
          <w:jc w:val="center"/>
        </w:trPr>
        <w:tc>
          <w:tcPr>
            <w:tcW w:w="492" w:type="pct"/>
            <w:shd w:val="clear" w:color="auto" w:fill="auto"/>
            <w:vAlign w:val="center"/>
          </w:tcPr>
          <w:p w:rsidR="00905C31" w:rsidRPr="00B24F79" w:rsidRDefault="00905C31" w:rsidP="00AA61BA">
            <w:pPr>
              <w:keepNext/>
              <w:keepLines/>
              <w:spacing w:after="0"/>
              <w:jc w:val="center"/>
              <w:rPr>
                <w:rFonts w:ascii="Arial" w:hAnsi="Arial" w:cs="Arial"/>
                <w:b/>
                <w:sz w:val="18"/>
                <w:szCs w:val="18"/>
                <w:lang w:val="en-US"/>
              </w:rPr>
            </w:pPr>
          </w:p>
        </w:tc>
        <w:tc>
          <w:tcPr>
            <w:tcW w:w="564"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563"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905C31" w:rsidRPr="00F70BE6" w:rsidTr="00AA61BA">
        <w:trPr>
          <w:trHeight w:val="772"/>
          <w:jc w:val="center"/>
        </w:trPr>
        <w:tc>
          <w:tcPr>
            <w:tcW w:w="492"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905C31" w:rsidRPr="00F70BE6" w:rsidTr="00AA61BA">
        <w:trPr>
          <w:trHeight w:val="187"/>
          <w:jc w:val="center"/>
        </w:trPr>
        <w:tc>
          <w:tcPr>
            <w:tcW w:w="492"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1</w:t>
            </w:r>
          </w:p>
        </w:tc>
        <w:tc>
          <w:tcPr>
            <w:tcW w:w="564" w:type="pct"/>
            <w:shd w:val="clear" w:color="auto" w:fill="auto"/>
            <w:noWrap/>
            <w:vAlign w:val="center"/>
          </w:tcPr>
          <w:p w:rsidR="00905C31" w:rsidRPr="00B24F79" w:rsidRDefault="00905C31" w:rsidP="00AA61BA">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92</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980</w:t>
            </w:r>
          </w:p>
        </w:tc>
        <w:tc>
          <w:tcPr>
            <w:tcW w:w="562" w:type="pct"/>
            <w:tcBorders>
              <w:bottom w:val="single" w:sz="4" w:space="0" w:color="auto"/>
            </w:tcBorders>
            <w:shd w:val="clear" w:color="auto" w:fill="auto"/>
            <w:noWrap/>
            <w:vAlign w:val="center"/>
          </w:tcPr>
          <w:p w:rsidR="00905C31" w:rsidRPr="00B24F79" w:rsidRDefault="00905C31" w:rsidP="00AA61BA">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21</w:t>
            </w:r>
            <w:r w:rsidRPr="007C4F17">
              <w:rPr>
                <w:rFonts w:ascii="Arial" w:hAnsi="Arial" w:cs="Arial" w:hint="eastAsia"/>
                <w:color w:val="000000"/>
                <w:sz w:val="18"/>
                <w:szCs w:val="18"/>
                <w:lang w:val="en-US" w:eastAsia="zh-CN"/>
              </w:rPr>
              <w:t>70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3840</w:t>
            </w:r>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sidRPr="007C4F17">
              <w:rPr>
                <w:rFonts w:ascii="Arial" w:hAnsi="Arial" w:cs="Arial" w:hint="eastAsia"/>
                <w:color w:val="000000"/>
                <w:sz w:val="18"/>
                <w:szCs w:val="18"/>
                <w:lang w:val="en-US" w:eastAsia="zh-CN"/>
              </w:rPr>
              <w:t>960</w:t>
            </w:r>
          </w:p>
        </w:tc>
        <w:tc>
          <w:tcPr>
            <w:tcW w:w="563"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5760</w:t>
            </w:r>
          </w:p>
        </w:tc>
        <w:tc>
          <w:tcPr>
            <w:tcW w:w="565"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5940</w:t>
            </w:r>
          </w:p>
        </w:tc>
      </w:tr>
      <w:tr w:rsidR="00905C31" w:rsidRPr="00F70BE6" w:rsidTr="00AA61BA">
        <w:trPr>
          <w:trHeight w:val="187"/>
          <w:jc w:val="center"/>
        </w:trPr>
        <w:tc>
          <w:tcPr>
            <w:tcW w:w="492" w:type="pct"/>
            <w:shd w:val="clear" w:color="auto" w:fill="auto"/>
            <w:noWrap/>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905C31" w:rsidRPr="00176F45" w:rsidRDefault="00905C31" w:rsidP="00905C31">
      <w:pPr>
        <w:rPr>
          <w:lang w:eastAsia="zh-CN"/>
        </w:rPr>
      </w:pPr>
    </w:p>
    <w:p w:rsidR="00905C31" w:rsidRPr="001E3254" w:rsidRDefault="00905C31" w:rsidP="00905C31">
      <w:pPr>
        <w:pStyle w:val="Heading3"/>
      </w:pPr>
      <w:bookmarkStart w:id="1280" w:name="_Toc514870865"/>
      <w:r>
        <w:rPr>
          <w:rFonts w:hint="eastAsia"/>
        </w:rPr>
        <w:t>5.31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280"/>
    </w:p>
    <w:p w:rsidR="00905C31" w:rsidRPr="007B1987" w:rsidRDefault="00905C31" w:rsidP="00905C31">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1</w:t>
      </w:r>
      <w:r>
        <w:rPr>
          <w:rFonts w:hint="eastAsia"/>
        </w:rPr>
        <w:t>A-4</w:t>
      </w:r>
      <w:r w:rsidRPr="00176F45">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176F45">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5.31</w:t>
      </w:r>
      <w:r w:rsidRPr="00FE12DA">
        <w:t>.</w:t>
      </w:r>
      <w:r>
        <w:rPr>
          <w:rFonts w:hint="eastAsia"/>
          <w:lang w:eastAsia="zh-CN"/>
        </w:rPr>
        <w:t>4</w:t>
      </w:r>
      <w:r w:rsidRPr="00FE12DA">
        <w:t>-1</w:t>
      </w:r>
      <w:r w:rsidRPr="006362A6">
        <w:rPr>
          <w:lang w:val="en-US"/>
        </w:rPr>
        <w:t xml:space="preserve"> and in table </w:t>
      </w:r>
      <w:r>
        <w:rPr>
          <w:rFonts w:hint="eastAsia"/>
          <w:lang w:eastAsia="zh-CN"/>
        </w:rPr>
        <w:t>5.31</w:t>
      </w:r>
      <w:r w:rsidRPr="00FE12DA">
        <w:t>.</w:t>
      </w:r>
      <w:r>
        <w:rPr>
          <w:rFonts w:hint="eastAsia"/>
          <w:lang w:eastAsia="zh-CN"/>
        </w:rPr>
        <w:t>4</w:t>
      </w:r>
      <w:r w:rsidRPr="00FE12DA">
        <w:t>-2</w:t>
      </w:r>
      <w:r>
        <w:rPr>
          <w:lang w:val="en-US" w:eastAsia="ja-JP"/>
        </w:rPr>
        <w:t>.</w:t>
      </w:r>
    </w:p>
    <w:p w:rsidR="00905C31" w:rsidRPr="00FE12DA" w:rsidRDefault="00905C31" w:rsidP="00905C31">
      <w:pPr>
        <w:pStyle w:val="TH"/>
        <w:rPr>
          <w:lang w:eastAsia="zh-CN"/>
        </w:rPr>
      </w:pPr>
      <w:r>
        <w:t xml:space="preserve">Table </w:t>
      </w:r>
      <w:r>
        <w:rPr>
          <w:rFonts w:hint="eastAsia"/>
          <w:lang w:eastAsia="zh-CN"/>
        </w:rPr>
        <w:t>5.31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905C31" w:rsidRPr="001E3254" w:rsidTr="00AA61BA">
        <w:trPr>
          <w:tblHeader/>
          <w:jc w:val="center"/>
        </w:trPr>
        <w:tc>
          <w:tcPr>
            <w:tcW w:w="1535" w:type="dxa"/>
          </w:tcPr>
          <w:p w:rsidR="00905C31" w:rsidRPr="001E3254" w:rsidRDefault="00905C31" w:rsidP="00AA61BA">
            <w:pPr>
              <w:pStyle w:val="TAH"/>
              <w:rPr>
                <w:rFonts w:cs="Arial"/>
              </w:rPr>
            </w:pPr>
            <w:r w:rsidRPr="001E3254">
              <w:rPr>
                <w:rFonts w:cs="Arial"/>
              </w:rPr>
              <w:t>Inter-band CA Configuration</w:t>
            </w:r>
          </w:p>
        </w:tc>
        <w:tc>
          <w:tcPr>
            <w:tcW w:w="2952" w:type="dxa"/>
          </w:tcPr>
          <w:p w:rsidR="00905C31" w:rsidRPr="001E3254" w:rsidRDefault="00905C31" w:rsidP="00AA61BA">
            <w:pPr>
              <w:pStyle w:val="TAH"/>
              <w:rPr>
                <w:rFonts w:cs="Arial"/>
              </w:rPr>
            </w:pPr>
            <w:r w:rsidRPr="001E3254">
              <w:rPr>
                <w:rFonts w:cs="Arial"/>
              </w:rPr>
              <w:t>E-UTRA Band</w:t>
            </w:r>
          </w:p>
        </w:tc>
        <w:tc>
          <w:tcPr>
            <w:tcW w:w="2952" w:type="dxa"/>
          </w:tcPr>
          <w:p w:rsidR="00905C31" w:rsidRPr="00C7262B" w:rsidRDefault="00905C31" w:rsidP="00AA61BA">
            <w:pPr>
              <w:pStyle w:val="TAH"/>
              <w:rPr>
                <w:rFonts w:cs="Arial"/>
                <w:lang w:eastAsia="zh-CN"/>
              </w:rPr>
            </w:pPr>
            <w:r w:rsidRPr="001E3254">
              <w:rPr>
                <w:rFonts w:cs="Arial"/>
              </w:rPr>
              <w:t>ΔT</w:t>
            </w:r>
            <w:r w:rsidRPr="001E3254">
              <w:rPr>
                <w:rFonts w:cs="Arial"/>
                <w:vertAlign w:val="subscript"/>
              </w:rPr>
              <w:t>IB,c</w:t>
            </w:r>
            <w:r w:rsidRPr="001E3254">
              <w:rPr>
                <w:rFonts w:cs="Arial"/>
              </w:rPr>
              <w:t xml:space="preserve"> [dB] </w:t>
            </w:r>
          </w:p>
        </w:tc>
      </w:tr>
      <w:tr w:rsidR="00905C31" w:rsidRPr="001E3254" w:rsidTr="00AA61BA">
        <w:trPr>
          <w:jc w:val="center"/>
        </w:trPr>
        <w:tc>
          <w:tcPr>
            <w:tcW w:w="1535" w:type="dxa"/>
            <w:vMerge w:val="restart"/>
            <w:vAlign w:val="center"/>
          </w:tcPr>
          <w:p w:rsidR="00905C31" w:rsidRPr="00FE12DA" w:rsidRDefault="00905C31" w:rsidP="00AA61BA">
            <w:pPr>
              <w:pStyle w:val="TAC"/>
              <w:rPr>
                <w:rFonts w:cs="Arial"/>
                <w:lang w:eastAsia="zh-CN"/>
              </w:rPr>
            </w:pPr>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A61BA">
            <w:pPr>
              <w:pStyle w:val="TAC"/>
              <w:rPr>
                <w:rFonts w:cs="Arial"/>
                <w:lang w:eastAsia="zh-CN"/>
              </w:rPr>
            </w:pPr>
            <w:r>
              <w:rPr>
                <w:rFonts w:cs="Arial" w:hint="eastAsia"/>
                <w:lang w:eastAsia="zh-CN"/>
              </w:rPr>
              <w:t>1</w:t>
            </w:r>
          </w:p>
        </w:tc>
        <w:tc>
          <w:tcPr>
            <w:tcW w:w="2952" w:type="dxa"/>
          </w:tcPr>
          <w:p w:rsidR="00905C31" w:rsidRPr="003421AC" w:rsidRDefault="00905C31" w:rsidP="00AA61BA">
            <w:pPr>
              <w:pStyle w:val="TAC"/>
              <w:rPr>
                <w:rFonts w:cs="Arial"/>
                <w:lang w:eastAsia="zh-CN"/>
              </w:rPr>
            </w:pPr>
            <w:r w:rsidRPr="003421AC">
              <w:rPr>
                <w:rFonts w:cs="Arial" w:hint="eastAsia"/>
                <w:lang w:eastAsia="zh-CN"/>
              </w:rPr>
              <w:t>0.3</w:t>
            </w:r>
          </w:p>
        </w:tc>
      </w:tr>
      <w:tr w:rsidR="00905C31" w:rsidRPr="001E3254" w:rsidTr="00AA61BA">
        <w:trPr>
          <w:jc w:val="center"/>
        </w:trPr>
        <w:tc>
          <w:tcPr>
            <w:tcW w:w="1535" w:type="dxa"/>
            <w:vMerge/>
            <w:vAlign w:val="center"/>
          </w:tcPr>
          <w:p w:rsidR="00905C31" w:rsidRPr="001E3254" w:rsidRDefault="00905C31" w:rsidP="00AA61BA">
            <w:pPr>
              <w:pStyle w:val="TAC"/>
              <w:rPr>
                <w:rFonts w:cs="Arial"/>
              </w:rPr>
            </w:pPr>
          </w:p>
        </w:tc>
        <w:tc>
          <w:tcPr>
            <w:tcW w:w="2952" w:type="dxa"/>
            <w:vAlign w:val="center"/>
          </w:tcPr>
          <w:p w:rsidR="00905C31" w:rsidRPr="00B75924" w:rsidRDefault="00905C31" w:rsidP="00AA61BA">
            <w:pPr>
              <w:pStyle w:val="TAC"/>
              <w:rPr>
                <w:rFonts w:cs="Arial"/>
                <w:lang w:eastAsia="zh-CN"/>
              </w:rPr>
            </w:pPr>
            <w:r>
              <w:rPr>
                <w:rFonts w:cs="Arial" w:hint="eastAsia"/>
                <w:lang w:eastAsia="zh-CN"/>
              </w:rPr>
              <w:t>43</w:t>
            </w:r>
          </w:p>
        </w:tc>
        <w:tc>
          <w:tcPr>
            <w:tcW w:w="2952" w:type="dxa"/>
          </w:tcPr>
          <w:p w:rsidR="00905C31" w:rsidRPr="00FE12DA" w:rsidRDefault="00905C31" w:rsidP="00AA61BA">
            <w:pPr>
              <w:pStyle w:val="TAC"/>
              <w:rPr>
                <w:rFonts w:cs="Arial"/>
                <w:lang w:eastAsia="zh-CN"/>
              </w:rPr>
            </w:pPr>
            <w:r w:rsidRPr="005202E2">
              <w:rPr>
                <w:rFonts w:cs="Arial" w:hint="eastAsia"/>
                <w:lang w:eastAsia="zh-CN"/>
              </w:rPr>
              <w:t>0</w:t>
            </w:r>
            <w:r>
              <w:rPr>
                <w:rFonts w:cs="Arial" w:hint="eastAsia"/>
                <w:lang w:eastAsia="zh-CN"/>
              </w:rPr>
              <w:t>.8</w:t>
            </w:r>
          </w:p>
        </w:tc>
      </w:tr>
    </w:tbl>
    <w:p w:rsidR="00905C31" w:rsidRPr="001E3254" w:rsidRDefault="00905C31" w:rsidP="00905C31"/>
    <w:p w:rsidR="00905C31" w:rsidRPr="00FE12DA" w:rsidRDefault="00905C31" w:rsidP="00905C31">
      <w:pPr>
        <w:pStyle w:val="TH"/>
        <w:rPr>
          <w:lang w:eastAsia="zh-CN"/>
        </w:rPr>
      </w:pPr>
      <w:r w:rsidRPr="001E3254">
        <w:t xml:space="preserve">Table </w:t>
      </w:r>
      <w:r>
        <w:rPr>
          <w:rFonts w:hint="eastAsia"/>
          <w:lang w:eastAsia="zh-CN"/>
        </w:rPr>
        <w:t>5.31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905C31" w:rsidRPr="001E3254" w:rsidTr="00AA61BA">
        <w:trPr>
          <w:tblHeader/>
          <w:jc w:val="center"/>
        </w:trPr>
        <w:tc>
          <w:tcPr>
            <w:tcW w:w="1535" w:type="dxa"/>
          </w:tcPr>
          <w:p w:rsidR="00905C31" w:rsidRPr="001E3254" w:rsidRDefault="00905C31" w:rsidP="00AA61BA">
            <w:pPr>
              <w:pStyle w:val="TAH"/>
              <w:rPr>
                <w:rFonts w:cs="Arial"/>
              </w:rPr>
            </w:pPr>
            <w:r w:rsidRPr="001E3254">
              <w:rPr>
                <w:rFonts w:cs="Arial"/>
              </w:rPr>
              <w:t>Inter-band CA Configuration</w:t>
            </w:r>
          </w:p>
        </w:tc>
        <w:tc>
          <w:tcPr>
            <w:tcW w:w="2952" w:type="dxa"/>
          </w:tcPr>
          <w:p w:rsidR="00905C31" w:rsidRPr="001E3254" w:rsidRDefault="00905C31" w:rsidP="00AA61BA">
            <w:pPr>
              <w:pStyle w:val="TAH"/>
              <w:rPr>
                <w:rFonts w:cs="Arial"/>
              </w:rPr>
            </w:pPr>
            <w:r w:rsidRPr="001E3254">
              <w:rPr>
                <w:rFonts w:cs="Arial"/>
              </w:rPr>
              <w:t>E-UTRA Band</w:t>
            </w:r>
          </w:p>
        </w:tc>
        <w:tc>
          <w:tcPr>
            <w:tcW w:w="2952" w:type="dxa"/>
          </w:tcPr>
          <w:p w:rsidR="00905C31" w:rsidRPr="00C7262B" w:rsidRDefault="00905C31" w:rsidP="00AA61BA">
            <w:pPr>
              <w:pStyle w:val="TAH"/>
              <w:rPr>
                <w:rFonts w:cs="Arial"/>
                <w:lang w:eastAsia="zh-CN"/>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tc>
      </w:tr>
      <w:tr w:rsidR="00905C31" w:rsidRPr="001E3254" w:rsidTr="00AA61BA">
        <w:trPr>
          <w:jc w:val="center"/>
        </w:trPr>
        <w:tc>
          <w:tcPr>
            <w:tcW w:w="1535" w:type="dxa"/>
            <w:vMerge w:val="restart"/>
            <w:vAlign w:val="center"/>
          </w:tcPr>
          <w:p w:rsidR="00905C31" w:rsidRPr="00FE12DA" w:rsidRDefault="00905C31" w:rsidP="00AA61BA">
            <w:pPr>
              <w:pStyle w:val="TAC"/>
              <w:rPr>
                <w:rFonts w:cs="Arial"/>
                <w:lang w:eastAsia="zh-CN"/>
              </w:rPr>
            </w:pPr>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A61BA">
            <w:pPr>
              <w:pStyle w:val="TAC"/>
              <w:rPr>
                <w:rFonts w:cs="Arial"/>
                <w:lang w:eastAsia="zh-CN"/>
              </w:rPr>
            </w:pPr>
            <w:r>
              <w:rPr>
                <w:rFonts w:cs="Arial" w:hint="eastAsia"/>
                <w:lang w:eastAsia="zh-CN"/>
              </w:rPr>
              <w:t>1</w:t>
            </w:r>
          </w:p>
        </w:tc>
        <w:tc>
          <w:tcPr>
            <w:tcW w:w="2952" w:type="dxa"/>
          </w:tcPr>
          <w:p w:rsidR="00905C31" w:rsidRPr="00F32148" w:rsidRDefault="00905C31" w:rsidP="00AA61BA">
            <w:pPr>
              <w:pStyle w:val="TAC"/>
              <w:rPr>
                <w:rFonts w:cs="Arial"/>
                <w:lang w:eastAsia="zh-CN"/>
              </w:rPr>
            </w:pPr>
            <w:r w:rsidRPr="003421AC">
              <w:rPr>
                <w:rFonts w:cs="Arial" w:hint="eastAsia"/>
                <w:lang w:eastAsia="zh-CN"/>
              </w:rPr>
              <w:t>0</w:t>
            </w:r>
          </w:p>
        </w:tc>
      </w:tr>
      <w:tr w:rsidR="00905C31" w:rsidRPr="001E3254" w:rsidTr="00AA61BA">
        <w:trPr>
          <w:jc w:val="center"/>
        </w:trPr>
        <w:tc>
          <w:tcPr>
            <w:tcW w:w="1535" w:type="dxa"/>
            <w:vMerge/>
            <w:vAlign w:val="center"/>
          </w:tcPr>
          <w:p w:rsidR="00905C31" w:rsidRPr="001E3254" w:rsidRDefault="00905C31" w:rsidP="00AA61BA">
            <w:pPr>
              <w:pStyle w:val="TAC"/>
              <w:rPr>
                <w:rFonts w:cs="Arial"/>
              </w:rPr>
            </w:pPr>
          </w:p>
        </w:tc>
        <w:tc>
          <w:tcPr>
            <w:tcW w:w="2952" w:type="dxa"/>
            <w:vAlign w:val="center"/>
          </w:tcPr>
          <w:p w:rsidR="00905C31" w:rsidRPr="00B75924" w:rsidRDefault="00905C31" w:rsidP="00AA61BA">
            <w:pPr>
              <w:pStyle w:val="TAC"/>
              <w:rPr>
                <w:rFonts w:cs="Arial"/>
                <w:lang w:eastAsia="zh-CN"/>
              </w:rPr>
            </w:pPr>
            <w:r>
              <w:rPr>
                <w:rFonts w:cs="Arial" w:hint="eastAsia"/>
                <w:lang w:eastAsia="zh-CN"/>
              </w:rPr>
              <w:t>43</w:t>
            </w:r>
          </w:p>
        </w:tc>
        <w:tc>
          <w:tcPr>
            <w:tcW w:w="2952" w:type="dxa"/>
          </w:tcPr>
          <w:p w:rsidR="00905C31" w:rsidRPr="00FE12DA" w:rsidRDefault="00905C31" w:rsidP="00AA61BA">
            <w:pPr>
              <w:pStyle w:val="TAC"/>
              <w:rPr>
                <w:rFonts w:cs="Arial"/>
                <w:lang w:eastAsia="zh-CN"/>
              </w:rPr>
            </w:pPr>
            <w:r>
              <w:rPr>
                <w:rFonts w:cs="Arial" w:hint="eastAsia"/>
                <w:lang w:eastAsia="zh-CN"/>
              </w:rPr>
              <w:t>0.5</w:t>
            </w:r>
          </w:p>
        </w:tc>
      </w:tr>
    </w:tbl>
    <w:p w:rsidR="00905C31" w:rsidRDefault="00905C31" w:rsidP="00905C31"/>
    <w:p w:rsidR="00905C31" w:rsidRDefault="00905C31" w:rsidP="00905C31">
      <w:pPr>
        <w:pStyle w:val="Heading3"/>
      </w:pPr>
      <w:bookmarkStart w:id="1281" w:name="_Toc514870866"/>
      <w:r>
        <w:rPr>
          <w:rFonts w:hint="eastAsia"/>
        </w:rPr>
        <w:t>5.31</w:t>
      </w:r>
      <w:r w:rsidRPr="001E3254">
        <w:t>.</w:t>
      </w:r>
      <w:r>
        <w:rPr>
          <w:rFonts w:hint="eastAsia"/>
        </w:rPr>
        <w:t xml:space="preserve">5 </w:t>
      </w:r>
      <w:r w:rsidRPr="001E3254">
        <w:tab/>
      </w:r>
      <w:r>
        <w:rPr>
          <w:rFonts w:hint="eastAsia"/>
        </w:rPr>
        <w:t>REFSENS</w:t>
      </w:r>
      <w:bookmarkEnd w:id="1281"/>
    </w:p>
    <w:p w:rsidR="006A200C" w:rsidRDefault="00905C31" w:rsidP="00905C31">
      <w:r w:rsidRPr="00B958CC">
        <w:t>T</w:t>
      </w:r>
      <w:r w:rsidRPr="00B958CC">
        <w:rPr>
          <w:rFonts w:hint="eastAsia"/>
        </w:rPr>
        <w:t xml:space="preserve">here is no </w:t>
      </w:r>
      <w:r>
        <w:rPr>
          <w:rFonts w:hint="eastAsia"/>
        </w:rPr>
        <w:t>specific REFSENs requirements.</w:t>
      </w:r>
    </w:p>
    <w:p w:rsidR="00496B50" w:rsidRDefault="00496B50" w:rsidP="00905C31">
      <w:pPr>
        <w:rPr>
          <w:rFonts w:eastAsia="Malgun Gothic"/>
          <w:lang w:val="en-US" w:eastAsia="ko-KR"/>
        </w:rPr>
      </w:pPr>
    </w:p>
    <w:p w:rsidR="00496B50" w:rsidRPr="00C025FE" w:rsidRDefault="00496B50" w:rsidP="00496B50">
      <w:pPr>
        <w:pStyle w:val="Heading2"/>
        <w:spacing w:after="240"/>
        <w:ind w:left="0" w:firstLine="0"/>
        <w:rPr>
          <w:lang w:val="en-US" w:eastAsia="zh-CN"/>
        </w:rPr>
      </w:pPr>
      <w:bookmarkStart w:id="1282" w:name="_Toc514870867"/>
      <w:r>
        <w:rPr>
          <w:rFonts w:hint="eastAsia"/>
          <w:lang w:val="en-US" w:eastAsia="zh-CN"/>
        </w:rPr>
        <w:lastRenderedPageBreak/>
        <w:t>5.32</w:t>
      </w:r>
      <w:r>
        <w:rPr>
          <w:lang w:val="en-US"/>
        </w:rPr>
        <w:tab/>
      </w:r>
      <w:r>
        <w:rPr>
          <w:rFonts w:hint="eastAsia"/>
          <w:lang w:val="en-US" w:eastAsia="zh-CN"/>
        </w:rPr>
        <w:t>CA_3A-43A_1UL_BCS0</w:t>
      </w:r>
      <w:bookmarkEnd w:id="1282"/>
    </w:p>
    <w:p w:rsidR="00496B50" w:rsidRDefault="00496B50" w:rsidP="00496B50">
      <w:pPr>
        <w:pStyle w:val="Heading3"/>
      </w:pPr>
      <w:bookmarkStart w:id="1283" w:name="_Toc514870868"/>
      <w:r>
        <w:rPr>
          <w:rFonts w:hint="eastAsia"/>
        </w:rPr>
        <w:t>5.32</w:t>
      </w:r>
      <w:r>
        <w:t xml:space="preserve">.1 </w:t>
      </w:r>
      <w:r>
        <w:rPr>
          <w:rFonts w:hint="eastAsia"/>
        </w:rPr>
        <w:t>Operating band for CA</w:t>
      </w:r>
      <w:bookmarkEnd w:id="1283"/>
    </w:p>
    <w:p w:rsidR="00496B50" w:rsidRPr="0076776C" w:rsidRDefault="00496B50" w:rsidP="00496B50">
      <w:pPr>
        <w:pStyle w:val="TH"/>
        <w:rPr>
          <w:lang w:val="en-US" w:eastAsia="zh-CN"/>
        </w:rPr>
      </w:pPr>
      <w:r w:rsidRPr="00695C86">
        <w:rPr>
          <w:lang w:val="en-US"/>
        </w:rPr>
        <w:t xml:space="preserve">Table </w:t>
      </w:r>
      <w:r>
        <w:rPr>
          <w:rFonts w:hint="eastAsia"/>
          <w:lang w:val="en-US" w:eastAsia="zh-CN"/>
        </w:rPr>
        <w:t>5.32</w:t>
      </w:r>
      <w:r w:rsidRPr="00695C86">
        <w:rPr>
          <w:lang w:val="en-US"/>
        </w:rPr>
        <w:t>.1-1: Inter-band CA operating bands</w:t>
      </w:r>
      <w:r w:rsidRPr="00695C86">
        <w:rPr>
          <w:rFonts w:hint="eastAsia"/>
          <w:lang w:val="en-US"/>
        </w:rPr>
        <w:t xml:space="preserve"> for CA_</w:t>
      </w:r>
      <w:r>
        <w:rPr>
          <w:rFonts w:hint="eastAsia"/>
          <w:lang w:val="en-US" w:eastAsia="zh-CN"/>
        </w:rPr>
        <w:t>3</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496B50" w:rsidTr="00AA61B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Duplex Mode</w:t>
            </w:r>
          </w:p>
        </w:tc>
      </w:tr>
      <w:tr w:rsidR="00496B50" w:rsidTr="00AA61B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r>
      <w:tr w:rsidR="00496B50" w:rsidTr="00AA61B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r>
      <w:tr w:rsidR="00496B50" w:rsidTr="00AA61BA">
        <w:trPr>
          <w:trHeight w:val="225"/>
        </w:trPr>
        <w:tc>
          <w:tcPr>
            <w:tcW w:w="1184" w:type="dxa"/>
            <w:vMerge w:val="restart"/>
            <w:tcBorders>
              <w:top w:val="single" w:sz="4" w:space="0" w:color="auto"/>
              <w:left w:val="single" w:sz="4" w:space="0" w:color="auto"/>
              <w:right w:val="single" w:sz="4" w:space="0" w:color="auto"/>
            </w:tcBorders>
            <w:vAlign w:val="center"/>
            <w:hideMark/>
          </w:tcPr>
          <w:p w:rsidR="00496B50" w:rsidRPr="00B75924" w:rsidRDefault="00496B50" w:rsidP="00AA61BA">
            <w:pPr>
              <w:pStyle w:val="TAC"/>
              <w:rPr>
                <w:rFonts w:cs="Arial"/>
                <w:lang w:eastAsia="zh-CN"/>
              </w:rPr>
            </w:pPr>
            <w:r>
              <w:rPr>
                <w:rFonts w:cs="Arial"/>
              </w:rPr>
              <w:t>CA_</w:t>
            </w:r>
            <w:r>
              <w:rPr>
                <w:rFonts w:cs="Arial" w:hint="eastAsia"/>
                <w:lang w:eastAsia="zh-CN"/>
              </w:rPr>
              <w:t>3-43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B75924" w:rsidRDefault="00496B50" w:rsidP="00AA61BA">
            <w:pPr>
              <w:pStyle w:val="TAC"/>
              <w:rPr>
                <w:rFonts w:cs="Arial"/>
                <w:lang w:eastAsia="zh-CN"/>
              </w:rPr>
            </w:pPr>
            <w:r>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rFonts w:cs="Arial"/>
              </w:rPr>
            </w:pPr>
            <w:r>
              <w:rPr>
                <w:rFonts w:cs="Arial" w:hint="eastAsia"/>
                <w:lang w:eastAsia="zh-CN"/>
              </w:rPr>
              <w:t>1710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rFonts w:cs="Arial"/>
              </w:rPr>
            </w:pPr>
            <w:r>
              <w:rPr>
                <w:rFonts w:cs="Arial" w:hint="eastAsia"/>
                <w:lang w:eastAsia="zh-CN"/>
              </w:rPr>
              <w:t>1785</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rFonts w:cs="Arial"/>
              </w:rPr>
            </w:pPr>
            <w:r>
              <w:rPr>
                <w:rFonts w:cs="Arial" w:hint="eastAsia"/>
                <w:lang w:eastAsia="zh-CN"/>
              </w:rPr>
              <w:t>1805</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rFonts w:cs="Arial"/>
              </w:rPr>
            </w:pPr>
            <w:r>
              <w:rPr>
                <w:rFonts w:cs="Arial" w:hint="eastAsia"/>
                <w:lang w:eastAsia="zh-CN"/>
              </w:rPr>
              <w:t>1880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pStyle w:val="TAC"/>
              <w:rPr>
                <w:rFonts w:cs="Arial"/>
              </w:rPr>
            </w:pPr>
            <w:r w:rsidRPr="003421AC">
              <w:rPr>
                <w:rFonts w:cs="Arial" w:hint="eastAsia"/>
                <w:lang w:eastAsia="zh-CN"/>
              </w:rPr>
              <w:t>F</w:t>
            </w:r>
            <w:r>
              <w:rPr>
                <w:rFonts w:cs="Arial"/>
              </w:rPr>
              <w:t>DD</w:t>
            </w:r>
          </w:p>
        </w:tc>
      </w:tr>
      <w:tr w:rsidR="00496B50" w:rsidTr="00AA61BA">
        <w:trPr>
          <w:trHeight w:val="225"/>
        </w:trPr>
        <w:tc>
          <w:tcPr>
            <w:tcW w:w="1184" w:type="dxa"/>
            <w:vMerge/>
            <w:tcBorders>
              <w:left w:val="single" w:sz="4" w:space="0" w:color="auto"/>
              <w:bottom w:val="single" w:sz="4" w:space="0" w:color="auto"/>
              <w:right w:val="single" w:sz="4" w:space="0" w:color="auto"/>
            </w:tcBorders>
            <w:vAlign w:val="center"/>
          </w:tcPr>
          <w:p w:rsidR="00496B50" w:rsidRDefault="00496B50" w:rsidP="00AA61BA">
            <w:pPr>
              <w:spacing w:after="0"/>
              <w:rPr>
                <w:rFonts w:ascii="Arial" w:hAnsi="Arial" w:cs="Arial"/>
                <w:sz w:val="18"/>
                <w:lang w:eastAsia="zh-CN"/>
              </w:rPr>
            </w:pPr>
            <w:bookmarkStart w:id="1284"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B75924" w:rsidRDefault="00496B50" w:rsidP="00AA61BA">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496B50" w:rsidRPr="00FE12DA" w:rsidRDefault="00496B50" w:rsidP="00AA61B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496B50" w:rsidRDefault="00496B50"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496B50" w:rsidRPr="00FE12DA" w:rsidRDefault="00496B50" w:rsidP="00AA61BA">
            <w:pPr>
              <w:pStyle w:val="TAC"/>
              <w:rPr>
                <w:rFonts w:cs="Arial"/>
                <w:lang w:eastAsia="zh-CN"/>
              </w:rPr>
            </w:pPr>
            <w:r w:rsidRPr="001377E5">
              <w:rPr>
                <w:rFonts w:cs="Arial" w:hint="eastAsia"/>
                <w:lang w:eastAsia="zh-CN"/>
              </w:rPr>
              <w:t>TDD</w:t>
            </w:r>
          </w:p>
        </w:tc>
      </w:tr>
      <w:bookmarkEnd w:id="1284"/>
    </w:tbl>
    <w:p w:rsidR="00496B50" w:rsidRPr="00974D83" w:rsidRDefault="00496B50" w:rsidP="00496B50">
      <w:pPr>
        <w:rPr>
          <w:lang w:eastAsia="zh-CN"/>
        </w:rPr>
      </w:pPr>
    </w:p>
    <w:p w:rsidR="00496B50" w:rsidRPr="007D649D" w:rsidRDefault="00496B50" w:rsidP="00496B50">
      <w:pPr>
        <w:rPr>
          <w:rFonts w:ascii="Arial" w:hAnsi="Arial"/>
          <w:sz w:val="28"/>
          <w:lang w:val="en-US" w:eastAsia="zh-CN"/>
        </w:rPr>
      </w:pPr>
      <w:r>
        <w:rPr>
          <w:rFonts w:ascii="Arial" w:hAnsi="Arial" w:hint="eastAsia"/>
          <w:sz w:val="28"/>
          <w:lang w:val="en-US" w:eastAsia="zh-CN"/>
        </w:rPr>
        <w:t>5.32</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496B50" w:rsidRPr="007B1987" w:rsidRDefault="00496B50" w:rsidP="00496B50">
      <w:pPr>
        <w:pStyle w:val="TH"/>
        <w:rPr>
          <w:lang w:val="en-US" w:eastAsia="zh-CN"/>
        </w:rPr>
      </w:pPr>
      <w:r w:rsidRPr="00865BF7">
        <w:rPr>
          <w:lang w:val="en-US"/>
        </w:rPr>
        <w:t xml:space="preserve">Table </w:t>
      </w:r>
      <w:r>
        <w:rPr>
          <w:rFonts w:hint="eastAsia"/>
          <w:lang w:val="en-US" w:eastAsia="zh-CN"/>
        </w:rPr>
        <w:t>5.32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496B50" w:rsidRPr="00EC35F7" w:rsidTr="00AA61BA">
        <w:trPr>
          <w:trHeight w:val="209"/>
          <w:jc w:val="center"/>
        </w:trPr>
        <w:tc>
          <w:tcPr>
            <w:tcW w:w="9698" w:type="dxa"/>
            <w:gridSpan w:val="11"/>
          </w:tcPr>
          <w:p w:rsidR="00496B50" w:rsidRPr="00EC35F7" w:rsidRDefault="00496B50" w:rsidP="00AA61BA">
            <w:pPr>
              <w:pStyle w:val="TAH"/>
              <w:rPr>
                <w:rFonts w:cs="Arial"/>
                <w:sz w:val="16"/>
                <w:szCs w:val="16"/>
              </w:rPr>
            </w:pPr>
            <w:r w:rsidRPr="00EC35F7">
              <w:rPr>
                <w:rFonts w:cs="Arial"/>
                <w:sz w:val="16"/>
                <w:szCs w:val="16"/>
              </w:rPr>
              <w:t>E-UTRA CA configuration / Bandwidth combination set</w:t>
            </w:r>
          </w:p>
        </w:tc>
      </w:tr>
      <w:tr w:rsidR="00496B50" w:rsidRPr="00EC35F7" w:rsidTr="00AA61BA">
        <w:trPr>
          <w:trHeight w:val="860"/>
          <w:jc w:val="center"/>
        </w:trPr>
        <w:tc>
          <w:tcPr>
            <w:tcW w:w="1372" w:type="dxa"/>
            <w:vAlign w:val="center"/>
          </w:tcPr>
          <w:p w:rsidR="00496B50" w:rsidRPr="00EC35F7" w:rsidRDefault="00496B50" w:rsidP="00AA61BA">
            <w:pPr>
              <w:pStyle w:val="TAH"/>
              <w:rPr>
                <w:rFonts w:cs="Arial"/>
                <w:sz w:val="16"/>
                <w:szCs w:val="16"/>
              </w:rPr>
            </w:pPr>
            <w:r w:rsidRPr="00EC35F7">
              <w:rPr>
                <w:rFonts w:cs="Arial"/>
                <w:sz w:val="16"/>
                <w:szCs w:val="16"/>
              </w:rPr>
              <w:t>E-UTRA CA Configuration</w:t>
            </w:r>
          </w:p>
        </w:tc>
        <w:tc>
          <w:tcPr>
            <w:tcW w:w="1328" w:type="dxa"/>
            <w:vAlign w:val="center"/>
          </w:tcPr>
          <w:p w:rsidR="00496B50" w:rsidRPr="00EC35F7" w:rsidRDefault="00496B50" w:rsidP="00AA61B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496B50" w:rsidRPr="00EC35F7" w:rsidRDefault="00496B50" w:rsidP="00AA61BA">
            <w:pPr>
              <w:pStyle w:val="TAH"/>
              <w:rPr>
                <w:rFonts w:cs="Arial"/>
                <w:sz w:val="16"/>
                <w:szCs w:val="16"/>
              </w:rPr>
            </w:pPr>
            <w:r w:rsidRPr="00EC35F7">
              <w:rPr>
                <w:rFonts w:cs="Arial"/>
                <w:sz w:val="16"/>
                <w:szCs w:val="16"/>
              </w:rPr>
              <w:t>E-UTRA Bands</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496B50" w:rsidRPr="00EC35F7" w:rsidRDefault="00496B50" w:rsidP="00AA61BA">
            <w:pPr>
              <w:pStyle w:val="TAH"/>
              <w:rPr>
                <w:rFonts w:cs="Arial"/>
                <w:sz w:val="16"/>
                <w:szCs w:val="16"/>
              </w:rPr>
            </w:pPr>
            <w:r w:rsidRPr="00EC35F7">
              <w:rPr>
                <w:rFonts w:cs="Arial"/>
                <w:sz w:val="16"/>
                <w:szCs w:val="16"/>
              </w:rPr>
              <w:t>Maximum aggregated bandwidth</w:t>
            </w:r>
          </w:p>
          <w:p w:rsidR="00496B50" w:rsidRPr="00EC35F7" w:rsidRDefault="00496B50" w:rsidP="00AA61BA">
            <w:pPr>
              <w:pStyle w:val="TAH"/>
              <w:rPr>
                <w:rFonts w:cs="Arial"/>
                <w:sz w:val="16"/>
                <w:szCs w:val="16"/>
              </w:rPr>
            </w:pPr>
            <w:r w:rsidRPr="00EC35F7">
              <w:rPr>
                <w:rFonts w:cs="Arial"/>
                <w:sz w:val="16"/>
                <w:szCs w:val="16"/>
              </w:rPr>
              <w:t>[MHz]</w:t>
            </w:r>
          </w:p>
        </w:tc>
        <w:tc>
          <w:tcPr>
            <w:tcW w:w="1289" w:type="dxa"/>
            <w:vAlign w:val="center"/>
          </w:tcPr>
          <w:p w:rsidR="00496B50" w:rsidRPr="00EC35F7" w:rsidRDefault="00496B50" w:rsidP="00AA61BA">
            <w:pPr>
              <w:pStyle w:val="TAH"/>
              <w:rPr>
                <w:rFonts w:cs="Arial"/>
                <w:sz w:val="16"/>
                <w:szCs w:val="16"/>
              </w:rPr>
            </w:pPr>
            <w:r w:rsidRPr="00EC35F7">
              <w:rPr>
                <w:rFonts w:cs="Arial"/>
                <w:sz w:val="16"/>
                <w:szCs w:val="16"/>
              </w:rPr>
              <w:t>Bandwidth combination set</w:t>
            </w:r>
          </w:p>
        </w:tc>
      </w:tr>
      <w:tr w:rsidR="00496B50" w:rsidRPr="00EC35F7" w:rsidTr="00AA61BA">
        <w:trPr>
          <w:trHeight w:val="194"/>
          <w:jc w:val="center"/>
        </w:trPr>
        <w:tc>
          <w:tcPr>
            <w:tcW w:w="1372" w:type="dxa"/>
            <w:vMerge w:val="restart"/>
            <w:vAlign w:val="center"/>
          </w:tcPr>
          <w:p w:rsidR="00496B50" w:rsidRPr="00197CB9" w:rsidRDefault="00496B50" w:rsidP="00AA61BA">
            <w:pPr>
              <w:pStyle w:val="TAC"/>
              <w:rPr>
                <w:rFonts w:cs="Arial"/>
                <w:szCs w:val="18"/>
                <w:lang w:eastAsia="ko-KR"/>
              </w:rPr>
            </w:pPr>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496B50" w:rsidRPr="003421AC" w:rsidRDefault="00496B50" w:rsidP="00AA61B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496B50" w:rsidRPr="00674DE9" w:rsidRDefault="00496B50" w:rsidP="00AA61BA">
            <w:pPr>
              <w:pStyle w:val="TAC"/>
              <w:rPr>
                <w:rFonts w:cs="Arial"/>
                <w:szCs w:val="18"/>
                <w:lang w:eastAsia="ja-JP"/>
              </w:rPr>
            </w:pPr>
            <w:r>
              <w:rPr>
                <w:rFonts w:hint="eastAsia"/>
                <w:kern w:val="2"/>
                <w:szCs w:val="18"/>
                <w:lang w:eastAsia="zh-CN"/>
              </w:rPr>
              <w:t>3</w:t>
            </w:r>
          </w:p>
        </w:tc>
        <w:tc>
          <w:tcPr>
            <w:tcW w:w="592" w:type="dxa"/>
            <w:shd w:val="clear" w:color="auto" w:fill="auto"/>
            <w:vAlign w:val="center"/>
          </w:tcPr>
          <w:p w:rsidR="00496B50" w:rsidRPr="00197CB9" w:rsidRDefault="00496B50" w:rsidP="00AA61BA">
            <w:pPr>
              <w:pStyle w:val="TAC"/>
              <w:rPr>
                <w:rFonts w:cs="Arial"/>
                <w:szCs w:val="18"/>
              </w:rPr>
            </w:pPr>
            <w:r w:rsidRPr="00BF1F5B">
              <w:rPr>
                <w:rFonts w:cs="Arial"/>
              </w:rPr>
              <w:t> </w:t>
            </w:r>
          </w:p>
        </w:tc>
        <w:tc>
          <w:tcPr>
            <w:tcW w:w="592" w:type="dxa"/>
            <w:vAlign w:val="center"/>
          </w:tcPr>
          <w:p w:rsidR="00496B50" w:rsidRPr="00197CB9" w:rsidRDefault="00496B50" w:rsidP="00AA61BA">
            <w:pPr>
              <w:pStyle w:val="TAC"/>
              <w:rPr>
                <w:rFonts w:cs="Arial"/>
                <w:szCs w:val="18"/>
              </w:rPr>
            </w:pPr>
            <w:r w:rsidRPr="00BF1F5B">
              <w:rPr>
                <w:rFonts w:cs="Arial"/>
              </w:rPr>
              <w:t> </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p>
        </w:tc>
        <w:tc>
          <w:tcPr>
            <w:tcW w:w="1190" w:type="dxa"/>
            <w:vMerge w:val="restart"/>
            <w:vAlign w:val="center"/>
          </w:tcPr>
          <w:p w:rsidR="00496B50" w:rsidRPr="00197CB9" w:rsidRDefault="00496B50" w:rsidP="00AA61BA">
            <w:pPr>
              <w:pStyle w:val="TAC"/>
              <w:rPr>
                <w:rFonts w:cs="Arial"/>
                <w:szCs w:val="18"/>
                <w:lang w:eastAsia="ja-JP"/>
              </w:rPr>
            </w:pPr>
            <w:r>
              <w:rPr>
                <w:rFonts w:hint="eastAsia"/>
                <w:kern w:val="2"/>
                <w:szCs w:val="18"/>
                <w:lang w:eastAsia="zh-CN"/>
              </w:rPr>
              <w:t>35</w:t>
            </w:r>
          </w:p>
        </w:tc>
        <w:tc>
          <w:tcPr>
            <w:tcW w:w="1289" w:type="dxa"/>
            <w:vMerge w:val="restart"/>
            <w:vAlign w:val="center"/>
          </w:tcPr>
          <w:p w:rsidR="00496B50" w:rsidRPr="003421AC" w:rsidRDefault="00496B50" w:rsidP="00AA61BA">
            <w:pPr>
              <w:pStyle w:val="TAC"/>
              <w:rPr>
                <w:rFonts w:cs="Arial"/>
                <w:szCs w:val="18"/>
                <w:lang w:eastAsia="zh-CN"/>
              </w:rPr>
            </w:pPr>
            <w:r>
              <w:rPr>
                <w:rFonts w:hint="eastAsia"/>
                <w:kern w:val="2"/>
                <w:szCs w:val="18"/>
                <w:lang w:eastAsia="zh-CN"/>
              </w:rPr>
              <w:t>0</w:t>
            </w:r>
          </w:p>
        </w:tc>
      </w:tr>
      <w:tr w:rsidR="00496B50" w:rsidRPr="00EC35F7" w:rsidTr="00AA61BA">
        <w:trPr>
          <w:trHeight w:val="194"/>
          <w:jc w:val="center"/>
        </w:trPr>
        <w:tc>
          <w:tcPr>
            <w:tcW w:w="1372" w:type="dxa"/>
            <w:vMerge/>
            <w:vAlign w:val="center"/>
          </w:tcPr>
          <w:p w:rsidR="00496B50" w:rsidRPr="00197CB9" w:rsidRDefault="00496B50" w:rsidP="00AA61BA">
            <w:pPr>
              <w:pStyle w:val="TAC"/>
              <w:rPr>
                <w:rFonts w:cs="Arial"/>
                <w:szCs w:val="18"/>
                <w:lang w:eastAsia="ko-KR"/>
              </w:rPr>
            </w:pPr>
          </w:p>
        </w:tc>
        <w:tc>
          <w:tcPr>
            <w:tcW w:w="1328" w:type="dxa"/>
            <w:vMerge/>
            <w:vAlign w:val="center"/>
          </w:tcPr>
          <w:p w:rsidR="00496B50" w:rsidRPr="00197CB9" w:rsidRDefault="00496B50" w:rsidP="00AA61BA">
            <w:pPr>
              <w:pStyle w:val="TAC"/>
              <w:rPr>
                <w:rFonts w:cs="Arial"/>
                <w:szCs w:val="18"/>
                <w:lang w:eastAsia="ko-KR"/>
              </w:rPr>
            </w:pPr>
          </w:p>
        </w:tc>
        <w:tc>
          <w:tcPr>
            <w:tcW w:w="967" w:type="dxa"/>
            <w:shd w:val="clear" w:color="auto" w:fill="auto"/>
            <w:vAlign w:val="center"/>
          </w:tcPr>
          <w:p w:rsidR="00496B50" w:rsidRPr="0076776C" w:rsidRDefault="00496B50" w:rsidP="00AA61BA">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496B50" w:rsidRPr="00197CB9" w:rsidRDefault="00496B50" w:rsidP="00AA61BA">
            <w:pPr>
              <w:pStyle w:val="TAC"/>
              <w:rPr>
                <w:rFonts w:cs="Arial"/>
                <w:szCs w:val="18"/>
              </w:rPr>
            </w:pPr>
            <w:r w:rsidRPr="00BF1F5B">
              <w:rPr>
                <w:rFonts w:cs="Arial"/>
              </w:rPr>
              <w:t> </w:t>
            </w:r>
          </w:p>
        </w:tc>
        <w:tc>
          <w:tcPr>
            <w:tcW w:w="592" w:type="dxa"/>
            <w:vAlign w:val="center"/>
          </w:tcPr>
          <w:p w:rsidR="00496B50" w:rsidRPr="00197CB9" w:rsidRDefault="00496B50" w:rsidP="00AA61BA">
            <w:pPr>
              <w:pStyle w:val="TAC"/>
              <w:rPr>
                <w:rFonts w:cs="Arial"/>
                <w:szCs w:val="18"/>
              </w:rPr>
            </w:pP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1190" w:type="dxa"/>
            <w:vMerge/>
            <w:vAlign w:val="center"/>
          </w:tcPr>
          <w:p w:rsidR="00496B50" w:rsidRPr="00197CB9" w:rsidRDefault="00496B50" w:rsidP="00AA61BA">
            <w:pPr>
              <w:pStyle w:val="TAC"/>
              <w:rPr>
                <w:rFonts w:cs="Arial"/>
                <w:szCs w:val="18"/>
                <w:lang w:eastAsia="ja-JP"/>
              </w:rPr>
            </w:pPr>
          </w:p>
        </w:tc>
        <w:tc>
          <w:tcPr>
            <w:tcW w:w="1289" w:type="dxa"/>
            <w:vMerge/>
            <w:vAlign w:val="center"/>
          </w:tcPr>
          <w:p w:rsidR="00496B50" w:rsidRPr="00197CB9" w:rsidRDefault="00496B50" w:rsidP="00AA61BA">
            <w:pPr>
              <w:pStyle w:val="TAC"/>
              <w:rPr>
                <w:rFonts w:eastAsia="Malgun Gothic" w:cs="Arial"/>
                <w:szCs w:val="18"/>
                <w:lang w:eastAsia="ko-KR"/>
              </w:rPr>
            </w:pPr>
          </w:p>
        </w:tc>
      </w:tr>
    </w:tbl>
    <w:p w:rsidR="00496B50" w:rsidRPr="004C5F79" w:rsidRDefault="00496B50" w:rsidP="00496B50">
      <w:pPr>
        <w:keepLines/>
        <w:ind w:left="1135" w:hanging="851"/>
        <w:rPr>
          <w:rFonts w:ascii="Arial" w:hAnsi="Arial" w:cs="Arial"/>
          <w:sz w:val="18"/>
          <w:lang w:val="en-US"/>
        </w:rPr>
      </w:pPr>
    </w:p>
    <w:p w:rsidR="00496B50" w:rsidRPr="00245C8B" w:rsidRDefault="00496B50" w:rsidP="00496B50">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496B50" w:rsidRDefault="00496B50" w:rsidP="00496B50">
      <w:pPr>
        <w:pStyle w:val="Heading3"/>
      </w:pPr>
      <w:bookmarkStart w:id="1285" w:name="_Toc514870869"/>
      <w:r>
        <w:rPr>
          <w:rFonts w:hint="eastAsia"/>
        </w:rPr>
        <w:t>5.32</w:t>
      </w:r>
      <w:r>
        <w:t>.</w:t>
      </w:r>
      <w:r>
        <w:rPr>
          <w:rFonts w:hint="eastAsia"/>
        </w:rPr>
        <w:t xml:space="preserve">3 </w:t>
      </w:r>
      <w:r w:rsidRPr="00A1570A">
        <w:tab/>
      </w:r>
      <w:r>
        <w:rPr>
          <w:rFonts w:hint="eastAsia"/>
        </w:rPr>
        <w:t>UE c</w:t>
      </w:r>
      <w:r>
        <w:t>o-existence studies</w:t>
      </w:r>
      <w:bookmarkEnd w:id="1285"/>
    </w:p>
    <w:p w:rsidR="00496B50" w:rsidRPr="0076776C" w:rsidRDefault="00496B50" w:rsidP="00496B50">
      <w:pPr>
        <w:pStyle w:val="BodyText"/>
        <w:rPr>
          <w:lang w:eastAsia="zh-CN"/>
        </w:rPr>
      </w:pPr>
      <w:r w:rsidRPr="0076776C">
        <w:rPr>
          <w:lang w:eastAsia="zh-CN"/>
        </w:rPr>
        <w:t xml:space="preserve">The 2nd and 3rd order harmonics caused in the UE by transmitting of Band </w:t>
      </w:r>
      <w:r>
        <w:rPr>
          <w:rFonts w:hint="eastAsia"/>
          <w:lang w:eastAsia="zh-CN"/>
        </w:rPr>
        <w:t>3</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5.32</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496B50" w:rsidRDefault="00496B50" w:rsidP="00496B50">
      <w:pPr>
        <w:pStyle w:val="Caption"/>
        <w:jc w:val="center"/>
        <w:rPr>
          <w:i/>
          <w:lang w:eastAsia="zh-CN"/>
        </w:rPr>
      </w:pPr>
      <w:r>
        <w:t>Table 5.32.</w:t>
      </w:r>
      <w:r w:rsidRPr="0076776C">
        <w:rPr>
          <w:rFonts w:hint="eastAsia"/>
          <w:lang w:eastAsia="zh-CN"/>
        </w:rPr>
        <w:t>3</w:t>
      </w:r>
      <w:r w:rsidRPr="0016464A">
        <w:t xml:space="preserve">-1: Band </w:t>
      </w:r>
      <w:r>
        <w:rPr>
          <w:rFonts w:hint="eastAsia"/>
          <w:lang w:eastAsia="zh-CN"/>
        </w:rPr>
        <w:t>3</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496B50" w:rsidRPr="00F70BE6" w:rsidTr="00AA61BA">
        <w:trPr>
          <w:trHeight w:val="269"/>
          <w:jc w:val="center"/>
        </w:trPr>
        <w:tc>
          <w:tcPr>
            <w:tcW w:w="493" w:type="pct"/>
            <w:shd w:val="clear" w:color="auto" w:fill="auto"/>
            <w:vAlign w:val="center"/>
          </w:tcPr>
          <w:p w:rsidR="00496B50" w:rsidRPr="00B24F79" w:rsidRDefault="00496B50" w:rsidP="00AA61BA">
            <w:pPr>
              <w:keepNext/>
              <w:keepLines/>
              <w:spacing w:after="0"/>
              <w:jc w:val="center"/>
              <w:rPr>
                <w:rFonts w:ascii="Arial" w:hAnsi="Arial" w:cs="Arial"/>
                <w:b/>
                <w:sz w:val="18"/>
                <w:szCs w:val="18"/>
                <w:lang w:val="en-US"/>
              </w:rPr>
            </w:pPr>
          </w:p>
        </w:tc>
        <w:tc>
          <w:tcPr>
            <w:tcW w:w="564"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563"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496B50" w:rsidRPr="00F70BE6" w:rsidTr="00AA61BA">
        <w:trPr>
          <w:trHeight w:val="772"/>
          <w:jc w:val="center"/>
        </w:trPr>
        <w:tc>
          <w:tcPr>
            <w:tcW w:w="493"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496B50" w:rsidRPr="00F70BE6" w:rsidTr="00AA61BA">
        <w:trPr>
          <w:trHeight w:val="187"/>
          <w:jc w:val="center"/>
        </w:trPr>
        <w:tc>
          <w:tcPr>
            <w:tcW w:w="493"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p>
        </w:tc>
        <w:tc>
          <w:tcPr>
            <w:tcW w:w="564" w:type="pct"/>
            <w:shd w:val="clear" w:color="auto" w:fill="auto"/>
            <w:noWrap/>
            <w:vAlign w:val="center"/>
          </w:tcPr>
          <w:p w:rsidR="00496B50" w:rsidRPr="00B24F79" w:rsidRDefault="00496B50" w:rsidP="00AA61BA">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71</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785</w:t>
            </w:r>
          </w:p>
        </w:tc>
        <w:tc>
          <w:tcPr>
            <w:tcW w:w="562"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1805</w:t>
            </w:r>
          </w:p>
        </w:tc>
        <w:tc>
          <w:tcPr>
            <w:tcW w:w="563"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1880</w:t>
            </w:r>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42</w:t>
            </w:r>
            <w:r w:rsidRPr="007C4F17">
              <w:rPr>
                <w:rFonts w:ascii="Arial" w:hAnsi="Arial" w:cs="Arial" w:hint="eastAsia"/>
                <w:color w:val="000000"/>
                <w:sz w:val="18"/>
                <w:szCs w:val="18"/>
                <w:lang w:val="en-US" w:eastAsia="zh-CN"/>
              </w:rPr>
              <w:t>0</w:t>
            </w:r>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Pr>
                <w:rFonts w:ascii="Arial" w:hAnsi="Arial" w:cs="Arial" w:hint="eastAsia"/>
                <w:color w:val="000000"/>
                <w:sz w:val="18"/>
                <w:szCs w:val="18"/>
                <w:lang w:val="en-US" w:eastAsia="zh-CN"/>
              </w:rPr>
              <w:t>57</w:t>
            </w:r>
            <w:r w:rsidRPr="007C4F17">
              <w:rPr>
                <w:rFonts w:ascii="Arial" w:hAnsi="Arial" w:cs="Arial" w:hint="eastAsia"/>
                <w:color w:val="000000"/>
                <w:sz w:val="18"/>
                <w:szCs w:val="18"/>
                <w:lang w:val="en-US" w:eastAsia="zh-CN"/>
              </w:rPr>
              <w:t>0</w:t>
            </w:r>
          </w:p>
        </w:tc>
        <w:tc>
          <w:tcPr>
            <w:tcW w:w="563"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13</w:t>
            </w:r>
            <w:r w:rsidRPr="007C4F17">
              <w:rPr>
                <w:rFonts w:ascii="Arial" w:hAnsi="Arial" w:cs="Arial" w:hint="eastAsia"/>
                <w:color w:val="000000"/>
                <w:sz w:val="18"/>
                <w:szCs w:val="18"/>
                <w:lang w:val="en-US" w:eastAsia="zh-CN"/>
              </w:rPr>
              <w:t>0</w:t>
            </w:r>
          </w:p>
        </w:tc>
        <w:tc>
          <w:tcPr>
            <w:tcW w:w="565"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355</w:t>
            </w:r>
          </w:p>
        </w:tc>
      </w:tr>
      <w:tr w:rsidR="00496B50" w:rsidRPr="00F70BE6" w:rsidTr="00AA61BA">
        <w:trPr>
          <w:trHeight w:val="187"/>
          <w:jc w:val="center"/>
        </w:trPr>
        <w:tc>
          <w:tcPr>
            <w:tcW w:w="493" w:type="pct"/>
            <w:shd w:val="clear" w:color="auto" w:fill="auto"/>
            <w:noWrap/>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496B50" w:rsidRPr="0076776C" w:rsidRDefault="00496B50" w:rsidP="00496B50">
      <w:pPr>
        <w:rPr>
          <w:lang w:eastAsia="zh-CN"/>
        </w:rPr>
      </w:pPr>
    </w:p>
    <w:p w:rsidR="00496B50" w:rsidRPr="001E3254" w:rsidRDefault="00496B50" w:rsidP="00496B50">
      <w:pPr>
        <w:pStyle w:val="Heading3"/>
      </w:pPr>
      <w:bookmarkStart w:id="1286" w:name="_Toc514870870"/>
      <w:r>
        <w:rPr>
          <w:rFonts w:hint="eastAsia"/>
        </w:rPr>
        <w:t>5.32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1286"/>
    </w:p>
    <w:p w:rsidR="00496B50" w:rsidRPr="007B1987" w:rsidRDefault="00496B50" w:rsidP="00496B50">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5.32</w:t>
      </w:r>
      <w:r w:rsidRPr="00FE12DA">
        <w:t>.</w:t>
      </w:r>
      <w:r>
        <w:rPr>
          <w:rFonts w:hint="eastAsia"/>
          <w:lang w:eastAsia="zh-CN"/>
        </w:rPr>
        <w:t>4</w:t>
      </w:r>
      <w:r w:rsidRPr="00FE12DA">
        <w:t>-1</w:t>
      </w:r>
      <w:r w:rsidRPr="006362A6">
        <w:rPr>
          <w:lang w:val="en-US"/>
        </w:rPr>
        <w:t xml:space="preserve"> and in table </w:t>
      </w:r>
      <w:r>
        <w:rPr>
          <w:rFonts w:hint="eastAsia"/>
          <w:lang w:eastAsia="zh-CN"/>
        </w:rPr>
        <w:t>5.32</w:t>
      </w:r>
      <w:r w:rsidRPr="00FE12DA">
        <w:t>.</w:t>
      </w:r>
      <w:r>
        <w:rPr>
          <w:rFonts w:hint="eastAsia"/>
          <w:lang w:eastAsia="zh-CN"/>
        </w:rPr>
        <w:t>4</w:t>
      </w:r>
      <w:r w:rsidRPr="00FE12DA">
        <w:t>-2</w:t>
      </w:r>
      <w:r>
        <w:rPr>
          <w:lang w:val="en-US" w:eastAsia="ja-JP"/>
        </w:rPr>
        <w:t>.</w:t>
      </w:r>
    </w:p>
    <w:p w:rsidR="00496B50" w:rsidRPr="00FE12DA" w:rsidRDefault="00496B50" w:rsidP="00496B50">
      <w:pPr>
        <w:pStyle w:val="TH"/>
        <w:rPr>
          <w:lang w:eastAsia="zh-CN"/>
        </w:rPr>
      </w:pPr>
      <w:r>
        <w:t xml:space="preserve">Table </w:t>
      </w:r>
      <w:r>
        <w:rPr>
          <w:rFonts w:hint="eastAsia"/>
          <w:lang w:eastAsia="zh-CN"/>
        </w:rPr>
        <w:t>5.32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96B50" w:rsidRPr="001E3254" w:rsidTr="00AA61BA">
        <w:trPr>
          <w:tblHeader/>
          <w:jc w:val="center"/>
        </w:trPr>
        <w:tc>
          <w:tcPr>
            <w:tcW w:w="1535" w:type="dxa"/>
          </w:tcPr>
          <w:p w:rsidR="00496B50" w:rsidRPr="001E3254" w:rsidRDefault="00496B50" w:rsidP="00AA61BA">
            <w:pPr>
              <w:pStyle w:val="TAH"/>
              <w:rPr>
                <w:rFonts w:cs="Arial"/>
              </w:rPr>
            </w:pPr>
            <w:r w:rsidRPr="001E3254">
              <w:rPr>
                <w:rFonts w:cs="Arial"/>
              </w:rPr>
              <w:t>Inter-band CA Configuration</w:t>
            </w:r>
          </w:p>
        </w:tc>
        <w:tc>
          <w:tcPr>
            <w:tcW w:w="2952" w:type="dxa"/>
          </w:tcPr>
          <w:p w:rsidR="00496B50" w:rsidRPr="001E3254" w:rsidRDefault="00496B50" w:rsidP="00AA61BA">
            <w:pPr>
              <w:pStyle w:val="TAH"/>
              <w:rPr>
                <w:rFonts w:cs="Arial"/>
              </w:rPr>
            </w:pPr>
            <w:r w:rsidRPr="001E3254">
              <w:rPr>
                <w:rFonts w:cs="Arial"/>
              </w:rPr>
              <w:t>E-UTRA Band</w:t>
            </w:r>
          </w:p>
        </w:tc>
        <w:tc>
          <w:tcPr>
            <w:tcW w:w="2952" w:type="dxa"/>
          </w:tcPr>
          <w:p w:rsidR="00496B50" w:rsidRPr="001E3254" w:rsidRDefault="00496B50" w:rsidP="00AA61B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496B50" w:rsidRPr="001E3254" w:rsidRDefault="00496B50" w:rsidP="00AA61BA">
            <w:pPr>
              <w:pStyle w:val="TAH"/>
              <w:rPr>
                <w:rFonts w:cs="Arial"/>
              </w:rPr>
            </w:pPr>
          </w:p>
        </w:tc>
      </w:tr>
      <w:tr w:rsidR="00496B50" w:rsidRPr="001E3254" w:rsidTr="00AA61BA">
        <w:trPr>
          <w:jc w:val="center"/>
        </w:trPr>
        <w:tc>
          <w:tcPr>
            <w:tcW w:w="1535" w:type="dxa"/>
            <w:vMerge w:val="restart"/>
            <w:vAlign w:val="center"/>
          </w:tcPr>
          <w:p w:rsidR="00496B50" w:rsidRPr="00FE12DA" w:rsidRDefault="00496B50" w:rsidP="00AA61BA">
            <w:pPr>
              <w:pStyle w:val="TAC"/>
              <w:rPr>
                <w:rFonts w:cs="Arial"/>
                <w:lang w:eastAsia="zh-CN"/>
              </w:rPr>
            </w:pPr>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A61BA">
            <w:pPr>
              <w:pStyle w:val="TAC"/>
              <w:rPr>
                <w:rFonts w:cs="Arial"/>
                <w:lang w:eastAsia="zh-CN"/>
              </w:rPr>
            </w:pPr>
            <w:r>
              <w:rPr>
                <w:rFonts w:cs="Arial" w:hint="eastAsia"/>
                <w:lang w:eastAsia="zh-CN"/>
              </w:rPr>
              <w:t>3</w:t>
            </w:r>
          </w:p>
        </w:tc>
        <w:tc>
          <w:tcPr>
            <w:tcW w:w="2952" w:type="dxa"/>
          </w:tcPr>
          <w:p w:rsidR="00496B50" w:rsidRPr="003421AC" w:rsidRDefault="00496B50" w:rsidP="00AA61BA">
            <w:pPr>
              <w:pStyle w:val="TAC"/>
              <w:rPr>
                <w:rFonts w:cs="Arial"/>
                <w:lang w:eastAsia="zh-CN"/>
              </w:rPr>
            </w:pPr>
            <w:r w:rsidRPr="003421AC">
              <w:rPr>
                <w:rFonts w:cs="Arial" w:hint="eastAsia"/>
                <w:lang w:eastAsia="zh-CN"/>
              </w:rPr>
              <w:t>0.3</w:t>
            </w:r>
          </w:p>
        </w:tc>
      </w:tr>
      <w:tr w:rsidR="00496B50" w:rsidRPr="001E3254" w:rsidTr="00AA61BA">
        <w:trPr>
          <w:jc w:val="center"/>
        </w:trPr>
        <w:tc>
          <w:tcPr>
            <w:tcW w:w="1535" w:type="dxa"/>
            <w:vMerge/>
            <w:vAlign w:val="center"/>
          </w:tcPr>
          <w:p w:rsidR="00496B50" w:rsidRPr="001E3254" w:rsidRDefault="00496B50" w:rsidP="00AA61BA">
            <w:pPr>
              <w:pStyle w:val="TAC"/>
              <w:rPr>
                <w:rFonts w:cs="Arial"/>
              </w:rPr>
            </w:pPr>
          </w:p>
        </w:tc>
        <w:tc>
          <w:tcPr>
            <w:tcW w:w="2952" w:type="dxa"/>
            <w:vAlign w:val="center"/>
          </w:tcPr>
          <w:p w:rsidR="00496B50" w:rsidRPr="00B75924" w:rsidRDefault="00496B50" w:rsidP="00AA61BA">
            <w:pPr>
              <w:pStyle w:val="TAC"/>
              <w:rPr>
                <w:rFonts w:cs="Arial"/>
                <w:lang w:eastAsia="zh-CN"/>
              </w:rPr>
            </w:pPr>
            <w:r>
              <w:rPr>
                <w:rFonts w:cs="Arial" w:hint="eastAsia"/>
                <w:lang w:eastAsia="zh-CN"/>
              </w:rPr>
              <w:t>43</w:t>
            </w:r>
          </w:p>
        </w:tc>
        <w:tc>
          <w:tcPr>
            <w:tcW w:w="2952" w:type="dxa"/>
          </w:tcPr>
          <w:p w:rsidR="00496B50" w:rsidRPr="00FE12DA" w:rsidRDefault="00496B50" w:rsidP="00AA61BA">
            <w:pPr>
              <w:pStyle w:val="TAC"/>
              <w:rPr>
                <w:rFonts w:cs="Arial"/>
                <w:lang w:eastAsia="zh-CN"/>
              </w:rPr>
            </w:pPr>
            <w:r w:rsidRPr="005202E2">
              <w:rPr>
                <w:rFonts w:cs="Arial" w:hint="eastAsia"/>
                <w:lang w:eastAsia="zh-CN"/>
              </w:rPr>
              <w:t>0</w:t>
            </w:r>
            <w:r>
              <w:rPr>
                <w:rFonts w:cs="Arial" w:hint="eastAsia"/>
                <w:lang w:eastAsia="zh-CN"/>
              </w:rPr>
              <w:t>.8</w:t>
            </w:r>
          </w:p>
        </w:tc>
      </w:tr>
    </w:tbl>
    <w:p w:rsidR="00496B50" w:rsidRPr="001E3254" w:rsidRDefault="00496B50" w:rsidP="00496B50"/>
    <w:p w:rsidR="00496B50" w:rsidRPr="00FE12DA" w:rsidRDefault="00496B50" w:rsidP="00496B50">
      <w:pPr>
        <w:pStyle w:val="TH"/>
        <w:rPr>
          <w:lang w:eastAsia="zh-CN"/>
        </w:rPr>
      </w:pPr>
      <w:r w:rsidRPr="001E3254">
        <w:lastRenderedPageBreak/>
        <w:t xml:space="preserve">Table </w:t>
      </w:r>
      <w:r>
        <w:rPr>
          <w:rFonts w:hint="eastAsia"/>
          <w:lang w:eastAsia="zh-CN"/>
        </w:rPr>
        <w:t>5.32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96B50" w:rsidRPr="001E3254" w:rsidTr="00AA61BA">
        <w:trPr>
          <w:tblHeader/>
          <w:jc w:val="center"/>
        </w:trPr>
        <w:tc>
          <w:tcPr>
            <w:tcW w:w="1535" w:type="dxa"/>
          </w:tcPr>
          <w:p w:rsidR="00496B50" w:rsidRPr="001E3254" w:rsidRDefault="00496B50" w:rsidP="00AA61BA">
            <w:pPr>
              <w:pStyle w:val="TAH"/>
              <w:rPr>
                <w:rFonts w:cs="Arial"/>
              </w:rPr>
            </w:pPr>
            <w:r w:rsidRPr="001E3254">
              <w:rPr>
                <w:rFonts w:cs="Arial"/>
              </w:rPr>
              <w:t>Inter-band CA Configuration</w:t>
            </w:r>
          </w:p>
        </w:tc>
        <w:tc>
          <w:tcPr>
            <w:tcW w:w="2952" w:type="dxa"/>
          </w:tcPr>
          <w:p w:rsidR="00496B50" w:rsidRPr="001E3254" w:rsidRDefault="00496B50" w:rsidP="00AA61BA">
            <w:pPr>
              <w:pStyle w:val="TAH"/>
              <w:rPr>
                <w:rFonts w:cs="Arial"/>
              </w:rPr>
            </w:pPr>
            <w:r w:rsidRPr="001E3254">
              <w:rPr>
                <w:rFonts w:cs="Arial"/>
              </w:rPr>
              <w:t>E-UTRA Band</w:t>
            </w:r>
          </w:p>
        </w:tc>
        <w:tc>
          <w:tcPr>
            <w:tcW w:w="2952" w:type="dxa"/>
          </w:tcPr>
          <w:p w:rsidR="00496B50" w:rsidRPr="001E3254" w:rsidRDefault="00496B50" w:rsidP="00AA61B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496B50" w:rsidRPr="001E3254" w:rsidRDefault="00496B50" w:rsidP="00AA61BA">
            <w:pPr>
              <w:pStyle w:val="TAH"/>
              <w:rPr>
                <w:rFonts w:cs="Arial"/>
              </w:rPr>
            </w:pPr>
          </w:p>
        </w:tc>
      </w:tr>
      <w:tr w:rsidR="00496B50" w:rsidRPr="001E3254" w:rsidTr="00AA61BA">
        <w:trPr>
          <w:jc w:val="center"/>
        </w:trPr>
        <w:tc>
          <w:tcPr>
            <w:tcW w:w="1535" w:type="dxa"/>
            <w:vMerge w:val="restart"/>
            <w:vAlign w:val="center"/>
          </w:tcPr>
          <w:p w:rsidR="00496B50" w:rsidRPr="00FE12DA" w:rsidRDefault="00496B50" w:rsidP="00AA61BA">
            <w:pPr>
              <w:pStyle w:val="TAC"/>
              <w:rPr>
                <w:rFonts w:cs="Arial"/>
                <w:lang w:eastAsia="zh-CN"/>
              </w:rPr>
            </w:pPr>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A61BA">
            <w:pPr>
              <w:pStyle w:val="TAC"/>
              <w:rPr>
                <w:rFonts w:cs="Arial"/>
                <w:lang w:eastAsia="zh-CN"/>
              </w:rPr>
            </w:pPr>
            <w:r>
              <w:rPr>
                <w:rFonts w:cs="Arial" w:hint="eastAsia"/>
                <w:lang w:eastAsia="zh-CN"/>
              </w:rPr>
              <w:t>3</w:t>
            </w:r>
          </w:p>
        </w:tc>
        <w:tc>
          <w:tcPr>
            <w:tcW w:w="2952" w:type="dxa"/>
          </w:tcPr>
          <w:p w:rsidR="00496B50" w:rsidRPr="00F32148" w:rsidRDefault="00496B50" w:rsidP="00AA61BA">
            <w:pPr>
              <w:pStyle w:val="TAC"/>
              <w:rPr>
                <w:rFonts w:cs="Arial"/>
                <w:lang w:eastAsia="zh-CN"/>
              </w:rPr>
            </w:pPr>
            <w:r w:rsidRPr="003421AC">
              <w:rPr>
                <w:rFonts w:cs="Arial" w:hint="eastAsia"/>
                <w:lang w:eastAsia="zh-CN"/>
              </w:rPr>
              <w:t>0</w:t>
            </w:r>
          </w:p>
        </w:tc>
      </w:tr>
      <w:tr w:rsidR="00496B50" w:rsidRPr="001E3254" w:rsidTr="00AA61BA">
        <w:trPr>
          <w:jc w:val="center"/>
        </w:trPr>
        <w:tc>
          <w:tcPr>
            <w:tcW w:w="1535" w:type="dxa"/>
            <w:vMerge/>
            <w:vAlign w:val="center"/>
          </w:tcPr>
          <w:p w:rsidR="00496B50" w:rsidRPr="001E3254" w:rsidRDefault="00496B50" w:rsidP="00AA61BA">
            <w:pPr>
              <w:pStyle w:val="TAC"/>
              <w:rPr>
                <w:rFonts w:cs="Arial"/>
              </w:rPr>
            </w:pPr>
          </w:p>
        </w:tc>
        <w:tc>
          <w:tcPr>
            <w:tcW w:w="2952" w:type="dxa"/>
            <w:vAlign w:val="center"/>
          </w:tcPr>
          <w:p w:rsidR="00496B50" w:rsidRPr="00B75924" w:rsidRDefault="00496B50" w:rsidP="00AA61BA">
            <w:pPr>
              <w:pStyle w:val="TAC"/>
              <w:rPr>
                <w:rFonts w:cs="Arial"/>
                <w:lang w:eastAsia="zh-CN"/>
              </w:rPr>
            </w:pPr>
            <w:r>
              <w:rPr>
                <w:rFonts w:cs="Arial" w:hint="eastAsia"/>
                <w:lang w:eastAsia="zh-CN"/>
              </w:rPr>
              <w:t>43</w:t>
            </w:r>
          </w:p>
        </w:tc>
        <w:tc>
          <w:tcPr>
            <w:tcW w:w="2952" w:type="dxa"/>
          </w:tcPr>
          <w:p w:rsidR="00496B50" w:rsidRPr="00FE12DA" w:rsidRDefault="00496B50" w:rsidP="00AA61BA">
            <w:pPr>
              <w:pStyle w:val="TAC"/>
              <w:rPr>
                <w:rFonts w:cs="Arial"/>
                <w:lang w:eastAsia="zh-CN"/>
              </w:rPr>
            </w:pPr>
            <w:r>
              <w:rPr>
                <w:rFonts w:cs="Arial" w:hint="eastAsia"/>
                <w:lang w:eastAsia="zh-CN"/>
              </w:rPr>
              <w:t>0.5</w:t>
            </w:r>
          </w:p>
        </w:tc>
      </w:tr>
    </w:tbl>
    <w:p w:rsidR="00496B50" w:rsidRDefault="00496B50" w:rsidP="00496B50">
      <w:pPr>
        <w:pStyle w:val="Heading3"/>
      </w:pPr>
    </w:p>
    <w:p w:rsidR="00496B50" w:rsidRDefault="00496B50" w:rsidP="00496B50">
      <w:pPr>
        <w:pStyle w:val="Heading3"/>
      </w:pPr>
      <w:bookmarkStart w:id="1287" w:name="_Toc514870871"/>
      <w:r>
        <w:rPr>
          <w:rFonts w:hint="eastAsia"/>
        </w:rPr>
        <w:t>5.32</w:t>
      </w:r>
      <w:r w:rsidRPr="001E3254">
        <w:t>.</w:t>
      </w:r>
      <w:r>
        <w:rPr>
          <w:rFonts w:hint="eastAsia"/>
        </w:rPr>
        <w:t xml:space="preserve">5 </w:t>
      </w:r>
      <w:r w:rsidRPr="001E3254">
        <w:tab/>
      </w:r>
      <w:r>
        <w:rPr>
          <w:rFonts w:hint="eastAsia"/>
        </w:rPr>
        <w:t>REFSENS</w:t>
      </w:r>
      <w:bookmarkEnd w:id="1287"/>
    </w:p>
    <w:p w:rsidR="00496B50" w:rsidRPr="00B958CC" w:rsidRDefault="00496B50" w:rsidP="00496B50">
      <w:pPr>
        <w:pStyle w:val="Heading3"/>
        <w:rPr>
          <w:rFonts w:ascii="Times New Roman" w:hAnsi="Times New Roman"/>
          <w:sz w:val="20"/>
          <w:lang w:val="en-GB"/>
        </w:rPr>
      </w:pPr>
      <w:bookmarkStart w:id="1288" w:name="_Toc514870872"/>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1288"/>
    </w:p>
    <w:p w:rsidR="00496B50" w:rsidRDefault="00496B50" w:rsidP="00905C31">
      <w:pPr>
        <w:rPr>
          <w:rFonts w:eastAsia="Malgun Gothic"/>
          <w:lang w:val="en-US" w:eastAsia="ko-KR"/>
        </w:rPr>
      </w:pPr>
    </w:p>
    <w:p w:rsidR="00496B50" w:rsidRDefault="00496B50" w:rsidP="00905C31">
      <w:pPr>
        <w:rPr>
          <w:rFonts w:eastAsia="Malgun Gothic"/>
          <w:lang w:val="en-US" w:eastAsia="ko-KR"/>
        </w:rPr>
      </w:pPr>
    </w:p>
    <w:p w:rsidR="001555DE" w:rsidRPr="00F00C5E" w:rsidRDefault="001555DE" w:rsidP="001555DE">
      <w:pPr>
        <w:pStyle w:val="Heading2"/>
        <w:rPr>
          <w:rFonts w:ascii="Calibri" w:hAnsi="Calibri"/>
          <w:sz w:val="22"/>
          <w:szCs w:val="22"/>
          <w:lang w:eastAsia="zh-CN"/>
        </w:rPr>
      </w:pPr>
      <w:bookmarkStart w:id="1289" w:name="_Toc514870873"/>
      <w:r>
        <w:t>5.33</w:t>
      </w:r>
      <w:r w:rsidRPr="00AF367C">
        <w:rPr>
          <w:rFonts w:ascii="Calibri" w:hAnsi="Calibri"/>
          <w:sz w:val="22"/>
          <w:szCs w:val="22"/>
          <w:lang w:eastAsia="sv-SE"/>
        </w:rPr>
        <w:tab/>
      </w:r>
      <w:r w:rsidRPr="00AF367C">
        <w:t>CA_2DL_25A-46A-1UL_BCS0</w:t>
      </w:r>
      <w:bookmarkEnd w:id="1289"/>
    </w:p>
    <w:p w:rsidR="001555DE" w:rsidRDefault="001555DE" w:rsidP="001555DE">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5.33</w:t>
      </w:r>
      <w:r w:rsidRPr="0027023C">
        <w:rPr>
          <w:rFonts w:ascii="Arial" w:hAnsi="Arial"/>
          <w:sz w:val="28"/>
          <w:lang w:val="en-US" w:eastAsia="zh-CN"/>
        </w:rPr>
        <w:t xml:space="preserve">.1 </w:t>
      </w:r>
      <w:r w:rsidRPr="0027023C">
        <w:rPr>
          <w:rFonts w:ascii="Arial" w:hAnsi="Arial"/>
          <w:sz w:val="28"/>
          <w:lang w:val="en-US" w:eastAsia="zh-CN"/>
        </w:rPr>
        <w:tab/>
      </w:r>
      <w:r>
        <w:rPr>
          <w:rFonts w:ascii="Arial" w:hAnsi="Arial"/>
          <w:sz w:val="28"/>
          <w:lang w:val="en-US" w:eastAsia="zh-CN"/>
        </w:rPr>
        <w:t>Operating bands for CA</w:t>
      </w:r>
    </w:p>
    <w:p w:rsidR="001555DE" w:rsidRDefault="001555DE" w:rsidP="001555DE">
      <w:pPr>
        <w:pStyle w:val="TH"/>
        <w:rPr>
          <w:lang w:eastAsia="zh-CN"/>
        </w:rPr>
      </w:pPr>
      <w:r>
        <w:t xml:space="preserve">Table </w:t>
      </w:r>
      <w:r>
        <w:rPr>
          <w:lang w:eastAsia="zh-CN"/>
        </w:rPr>
        <w:t>5.33</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1555DE" w:rsidTr="00AA61BA">
        <w:trPr>
          <w:trHeight w:val="225"/>
        </w:trPr>
        <w:tc>
          <w:tcPr>
            <w:tcW w:w="1067" w:type="dxa"/>
            <w:vMerge w:val="restart"/>
            <w:hideMark/>
          </w:tcPr>
          <w:p w:rsidR="001555DE" w:rsidRDefault="001555DE" w:rsidP="00AA61BA">
            <w:pPr>
              <w:pStyle w:val="TAH"/>
              <w:rPr>
                <w:rFonts w:eastAsia="Times New Roman" w:cs="Arial"/>
              </w:rPr>
            </w:pPr>
            <w:r>
              <w:rPr>
                <w:rFonts w:cs="Arial"/>
              </w:rPr>
              <w:t>E-UTRA CA Band</w:t>
            </w:r>
          </w:p>
        </w:tc>
        <w:tc>
          <w:tcPr>
            <w:tcW w:w="1067" w:type="dxa"/>
            <w:vMerge w:val="restart"/>
            <w:hideMark/>
          </w:tcPr>
          <w:p w:rsidR="001555DE" w:rsidRDefault="001555DE" w:rsidP="00AA61BA">
            <w:pPr>
              <w:pStyle w:val="TAH"/>
              <w:rPr>
                <w:rFonts w:cs="Arial"/>
              </w:rPr>
            </w:pPr>
            <w:r>
              <w:rPr>
                <w:rFonts w:cs="Arial"/>
              </w:rPr>
              <w:t>E-UTRA Band</w:t>
            </w:r>
          </w:p>
        </w:tc>
        <w:tc>
          <w:tcPr>
            <w:tcW w:w="2729" w:type="dxa"/>
            <w:gridSpan w:val="3"/>
            <w:noWrap/>
            <w:vAlign w:val="bottom"/>
            <w:hideMark/>
          </w:tcPr>
          <w:p w:rsidR="001555DE" w:rsidRDefault="001555DE" w:rsidP="00AA61BA">
            <w:pPr>
              <w:pStyle w:val="TAH"/>
              <w:rPr>
                <w:rFonts w:cs="Arial"/>
              </w:rPr>
            </w:pPr>
            <w:r>
              <w:rPr>
                <w:rFonts w:cs="Arial"/>
              </w:rPr>
              <w:t>Uplink (UL) operating band</w:t>
            </w:r>
          </w:p>
        </w:tc>
        <w:tc>
          <w:tcPr>
            <w:tcW w:w="2928" w:type="dxa"/>
            <w:gridSpan w:val="3"/>
            <w:noWrap/>
            <w:vAlign w:val="bottom"/>
            <w:hideMark/>
          </w:tcPr>
          <w:p w:rsidR="001555DE" w:rsidRDefault="001555DE" w:rsidP="00AA61BA">
            <w:pPr>
              <w:pStyle w:val="TAH"/>
              <w:rPr>
                <w:rFonts w:cs="Arial"/>
              </w:rPr>
            </w:pPr>
            <w:r>
              <w:rPr>
                <w:rFonts w:cs="Arial"/>
              </w:rPr>
              <w:t>Downlink (DL) operating band</w:t>
            </w:r>
          </w:p>
        </w:tc>
        <w:tc>
          <w:tcPr>
            <w:tcW w:w="850" w:type="dxa"/>
            <w:vMerge w:val="restart"/>
            <w:hideMark/>
          </w:tcPr>
          <w:p w:rsidR="001555DE" w:rsidRDefault="001555DE" w:rsidP="00AA61BA">
            <w:pPr>
              <w:pStyle w:val="TAH"/>
              <w:rPr>
                <w:rFonts w:cs="Arial"/>
              </w:rPr>
            </w:pPr>
            <w:r>
              <w:rPr>
                <w:rFonts w:cs="Arial"/>
              </w:rPr>
              <w:t>Duplex Mode</w:t>
            </w:r>
          </w:p>
        </w:tc>
      </w:tr>
      <w:tr w:rsidR="001555DE" w:rsidTr="00AA61BA">
        <w:trPr>
          <w:trHeight w:val="225"/>
        </w:trPr>
        <w:tc>
          <w:tcPr>
            <w:tcW w:w="0" w:type="auto"/>
            <w:vMerge/>
            <w:vAlign w:val="center"/>
            <w:hideMark/>
          </w:tcPr>
          <w:p w:rsidR="001555DE" w:rsidRDefault="001555DE" w:rsidP="00AA61BA">
            <w:pPr>
              <w:spacing w:after="0"/>
              <w:rPr>
                <w:rFonts w:ascii="Arial" w:hAnsi="Arial" w:cs="Arial"/>
                <w:b/>
                <w:sz w:val="18"/>
              </w:rPr>
            </w:pPr>
          </w:p>
        </w:tc>
        <w:tc>
          <w:tcPr>
            <w:tcW w:w="0" w:type="auto"/>
            <w:vMerge/>
            <w:vAlign w:val="center"/>
            <w:hideMark/>
          </w:tcPr>
          <w:p w:rsidR="001555DE" w:rsidRDefault="001555DE" w:rsidP="00AA61BA">
            <w:pPr>
              <w:spacing w:after="0"/>
              <w:rPr>
                <w:rFonts w:ascii="Arial" w:hAnsi="Arial" w:cs="Arial"/>
                <w:b/>
                <w:sz w:val="18"/>
              </w:rPr>
            </w:pPr>
          </w:p>
        </w:tc>
        <w:tc>
          <w:tcPr>
            <w:tcW w:w="2729" w:type="dxa"/>
            <w:gridSpan w:val="3"/>
            <w:noWrap/>
            <w:vAlign w:val="bottom"/>
            <w:hideMark/>
          </w:tcPr>
          <w:p w:rsidR="001555DE" w:rsidRDefault="001555DE" w:rsidP="00AA61BA">
            <w:pPr>
              <w:pStyle w:val="TAH"/>
              <w:rPr>
                <w:rFonts w:cs="Arial"/>
              </w:rPr>
            </w:pPr>
            <w:r>
              <w:rPr>
                <w:rFonts w:cs="Arial"/>
              </w:rPr>
              <w:t>BS receive / UE transmit</w:t>
            </w:r>
          </w:p>
        </w:tc>
        <w:tc>
          <w:tcPr>
            <w:tcW w:w="2928" w:type="dxa"/>
            <w:gridSpan w:val="3"/>
            <w:noWrap/>
            <w:vAlign w:val="bottom"/>
            <w:hideMark/>
          </w:tcPr>
          <w:p w:rsidR="001555DE" w:rsidRDefault="001555DE" w:rsidP="00AA61BA">
            <w:pPr>
              <w:pStyle w:val="TAH"/>
              <w:rPr>
                <w:rFonts w:cs="Arial"/>
              </w:rPr>
            </w:pPr>
            <w:r>
              <w:rPr>
                <w:rFonts w:cs="Arial"/>
              </w:rPr>
              <w:t xml:space="preserve">BS transmit / UE receive </w:t>
            </w:r>
          </w:p>
        </w:tc>
        <w:tc>
          <w:tcPr>
            <w:tcW w:w="0" w:type="auto"/>
            <w:vMerge/>
            <w:vAlign w:val="center"/>
            <w:hideMark/>
          </w:tcPr>
          <w:p w:rsidR="001555DE" w:rsidRDefault="001555DE" w:rsidP="00AA61BA">
            <w:pPr>
              <w:spacing w:after="0"/>
              <w:rPr>
                <w:rFonts w:ascii="Arial" w:hAnsi="Arial" w:cs="Arial"/>
                <w:b/>
                <w:sz w:val="18"/>
              </w:rPr>
            </w:pPr>
          </w:p>
        </w:tc>
      </w:tr>
      <w:tr w:rsidR="001555DE" w:rsidTr="00AA61BA">
        <w:trPr>
          <w:trHeight w:val="189"/>
        </w:trPr>
        <w:tc>
          <w:tcPr>
            <w:tcW w:w="0" w:type="auto"/>
            <w:vMerge/>
            <w:vAlign w:val="center"/>
            <w:hideMark/>
          </w:tcPr>
          <w:p w:rsidR="001555DE" w:rsidRDefault="001555DE" w:rsidP="00AA61BA">
            <w:pPr>
              <w:spacing w:after="0"/>
              <w:rPr>
                <w:rFonts w:ascii="Arial" w:hAnsi="Arial" w:cs="Arial"/>
                <w:b/>
                <w:sz w:val="18"/>
              </w:rPr>
            </w:pPr>
          </w:p>
        </w:tc>
        <w:tc>
          <w:tcPr>
            <w:tcW w:w="0" w:type="auto"/>
            <w:vMerge/>
            <w:vAlign w:val="center"/>
            <w:hideMark/>
          </w:tcPr>
          <w:p w:rsidR="001555DE" w:rsidRDefault="001555DE" w:rsidP="00AA61BA">
            <w:pPr>
              <w:spacing w:after="0"/>
              <w:rPr>
                <w:rFonts w:ascii="Arial" w:hAnsi="Arial" w:cs="Arial"/>
                <w:b/>
                <w:sz w:val="18"/>
              </w:rPr>
            </w:pPr>
          </w:p>
        </w:tc>
        <w:tc>
          <w:tcPr>
            <w:tcW w:w="2729" w:type="dxa"/>
            <w:gridSpan w:val="3"/>
            <w:hideMark/>
          </w:tcPr>
          <w:p w:rsidR="001555DE" w:rsidRDefault="001555DE"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1555DE" w:rsidRDefault="001555DE"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1555DE" w:rsidRDefault="001555DE" w:rsidP="00AA61BA">
            <w:pPr>
              <w:spacing w:after="0"/>
              <w:rPr>
                <w:rFonts w:ascii="Arial" w:hAnsi="Arial" w:cs="Arial"/>
                <w:b/>
                <w:sz w:val="18"/>
              </w:rPr>
            </w:pPr>
          </w:p>
        </w:tc>
      </w:tr>
      <w:tr w:rsidR="001555DE" w:rsidTr="00AA61BA">
        <w:trPr>
          <w:trHeight w:val="225"/>
        </w:trPr>
        <w:tc>
          <w:tcPr>
            <w:tcW w:w="1067" w:type="dxa"/>
            <w:vMerge w:val="restart"/>
            <w:vAlign w:val="center"/>
            <w:hideMark/>
          </w:tcPr>
          <w:p w:rsidR="001555DE" w:rsidRPr="005D2576" w:rsidRDefault="001555DE" w:rsidP="00AA61BA">
            <w:pPr>
              <w:pStyle w:val="TAC"/>
              <w:rPr>
                <w:rFonts w:cs="Arial"/>
                <w:lang w:val="sv-SE" w:eastAsia="zh-CN"/>
              </w:rPr>
            </w:pPr>
            <w:r>
              <w:rPr>
                <w:rFonts w:cs="Arial"/>
              </w:rPr>
              <w:t>CA_25-46</w:t>
            </w:r>
          </w:p>
        </w:tc>
        <w:tc>
          <w:tcPr>
            <w:tcW w:w="1067" w:type="dxa"/>
            <w:vAlign w:val="center"/>
            <w:hideMark/>
          </w:tcPr>
          <w:p w:rsidR="001555DE" w:rsidRPr="005D2576" w:rsidRDefault="001555DE" w:rsidP="00AA61BA">
            <w:pPr>
              <w:pStyle w:val="TAC"/>
              <w:rPr>
                <w:rFonts w:cs="Arial"/>
                <w:lang w:val="sv-SE" w:eastAsia="zh-CN"/>
              </w:rPr>
            </w:pPr>
            <w:r>
              <w:rPr>
                <w:rFonts w:eastAsia="Malgun Gothic" w:cs="Arial"/>
                <w:lang w:eastAsia="ko-KR"/>
              </w:rPr>
              <w:t>25</w:t>
            </w:r>
          </w:p>
        </w:tc>
        <w:tc>
          <w:tcPr>
            <w:tcW w:w="1212" w:type="dxa"/>
            <w:vAlign w:val="center"/>
            <w:hideMark/>
          </w:tcPr>
          <w:p w:rsidR="001555DE" w:rsidRDefault="001555DE" w:rsidP="00AA61BA">
            <w:pPr>
              <w:pStyle w:val="TAR"/>
              <w:rPr>
                <w:rFonts w:eastAsia="Times New Roman" w:cs="Arial"/>
              </w:rPr>
            </w:pPr>
            <w:r>
              <w:rPr>
                <w:rFonts w:cs="Arial"/>
              </w:rPr>
              <w:t>1850</w:t>
            </w:r>
            <w:r w:rsidRPr="00E76EB6">
              <w:rPr>
                <w:rFonts w:cs="Arial"/>
              </w:rPr>
              <w:t xml:space="preserve"> MHz</w:t>
            </w:r>
          </w:p>
        </w:tc>
        <w:tc>
          <w:tcPr>
            <w:tcW w:w="317" w:type="dxa"/>
            <w:hideMark/>
          </w:tcPr>
          <w:p w:rsidR="001555DE" w:rsidRDefault="001555DE" w:rsidP="00AA61BA">
            <w:pPr>
              <w:pStyle w:val="TAC"/>
              <w:rPr>
                <w:rFonts w:cs="Arial"/>
              </w:rPr>
            </w:pPr>
            <w:r w:rsidRPr="00E76EB6">
              <w:rPr>
                <w:rFonts w:cs="Arial"/>
              </w:rPr>
              <w:t>–</w:t>
            </w:r>
          </w:p>
        </w:tc>
        <w:tc>
          <w:tcPr>
            <w:tcW w:w="1200" w:type="dxa"/>
            <w:vAlign w:val="center"/>
            <w:hideMark/>
          </w:tcPr>
          <w:p w:rsidR="001555DE" w:rsidRDefault="001555DE" w:rsidP="00AA61BA">
            <w:pPr>
              <w:pStyle w:val="TAL"/>
              <w:rPr>
                <w:rFonts w:cs="Arial"/>
              </w:rPr>
            </w:pPr>
            <w:r>
              <w:rPr>
                <w:rFonts w:cs="Arial"/>
              </w:rPr>
              <w:t>1915</w:t>
            </w:r>
            <w:r w:rsidRPr="00E76EB6">
              <w:rPr>
                <w:rFonts w:cs="Arial"/>
              </w:rPr>
              <w:t xml:space="preserve"> MHz</w:t>
            </w:r>
          </w:p>
        </w:tc>
        <w:tc>
          <w:tcPr>
            <w:tcW w:w="1210" w:type="dxa"/>
            <w:vAlign w:val="center"/>
            <w:hideMark/>
          </w:tcPr>
          <w:p w:rsidR="001555DE" w:rsidRDefault="001555DE" w:rsidP="00AA61BA">
            <w:pPr>
              <w:pStyle w:val="TAR"/>
              <w:rPr>
                <w:rFonts w:cs="Arial"/>
              </w:rPr>
            </w:pPr>
            <w:r>
              <w:rPr>
                <w:rFonts w:cs="Arial"/>
              </w:rPr>
              <w:t>1930</w:t>
            </w:r>
            <w:r w:rsidRPr="00E76EB6">
              <w:rPr>
                <w:rFonts w:cs="Arial"/>
              </w:rPr>
              <w:t xml:space="preserve"> MHz</w:t>
            </w:r>
          </w:p>
        </w:tc>
        <w:tc>
          <w:tcPr>
            <w:tcW w:w="317" w:type="dxa"/>
            <w:hideMark/>
          </w:tcPr>
          <w:p w:rsidR="001555DE" w:rsidRDefault="001555DE" w:rsidP="00AA61BA">
            <w:pPr>
              <w:pStyle w:val="TAC"/>
              <w:rPr>
                <w:rFonts w:cs="Arial"/>
              </w:rPr>
            </w:pPr>
            <w:r w:rsidRPr="00E76EB6">
              <w:rPr>
                <w:rFonts w:cs="Arial"/>
              </w:rPr>
              <w:t>–</w:t>
            </w:r>
          </w:p>
        </w:tc>
        <w:tc>
          <w:tcPr>
            <w:tcW w:w="1401" w:type="dxa"/>
            <w:vAlign w:val="center"/>
            <w:hideMark/>
          </w:tcPr>
          <w:p w:rsidR="001555DE" w:rsidRDefault="001555DE" w:rsidP="00AA61BA">
            <w:pPr>
              <w:pStyle w:val="TAL"/>
              <w:rPr>
                <w:rFonts w:cs="Arial"/>
              </w:rPr>
            </w:pPr>
            <w:r>
              <w:rPr>
                <w:rFonts w:cs="Arial"/>
              </w:rPr>
              <w:t>1995</w:t>
            </w:r>
            <w:r w:rsidRPr="00E76EB6">
              <w:rPr>
                <w:rFonts w:cs="Arial"/>
              </w:rPr>
              <w:t xml:space="preserve"> MHz</w:t>
            </w:r>
          </w:p>
        </w:tc>
        <w:tc>
          <w:tcPr>
            <w:tcW w:w="850" w:type="dxa"/>
            <w:vAlign w:val="center"/>
            <w:hideMark/>
          </w:tcPr>
          <w:p w:rsidR="001555DE" w:rsidRDefault="001555DE" w:rsidP="00AA61BA">
            <w:pPr>
              <w:pStyle w:val="TAC"/>
              <w:rPr>
                <w:rFonts w:cs="Arial"/>
              </w:rPr>
            </w:pPr>
            <w:r>
              <w:rPr>
                <w:rFonts w:cs="Arial"/>
                <w:lang w:eastAsia="zh-CN"/>
              </w:rPr>
              <w:t>F</w:t>
            </w:r>
            <w:r>
              <w:rPr>
                <w:rFonts w:cs="Arial"/>
              </w:rPr>
              <w:t>DD</w:t>
            </w:r>
          </w:p>
        </w:tc>
      </w:tr>
      <w:tr w:rsidR="001555DE" w:rsidTr="00AA61BA">
        <w:trPr>
          <w:trHeight w:val="225"/>
        </w:trPr>
        <w:tc>
          <w:tcPr>
            <w:tcW w:w="1067" w:type="dxa"/>
            <w:vMerge/>
            <w:vAlign w:val="center"/>
          </w:tcPr>
          <w:p w:rsidR="001555DE" w:rsidRDefault="001555DE" w:rsidP="00AA61BA">
            <w:pPr>
              <w:pStyle w:val="TAC"/>
              <w:rPr>
                <w:rFonts w:cs="Arial"/>
              </w:rPr>
            </w:pPr>
          </w:p>
        </w:tc>
        <w:tc>
          <w:tcPr>
            <w:tcW w:w="1067" w:type="dxa"/>
            <w:vAlign w:val="center"/>
          </w:tcPr>
          <w:p w:rsidR="001555DE" w:rsidRPr="005D2576" w:rsidRDefault="001555DE" w:rsidP="00AA61BA">
            <w:pPr>
              <w:pStyle w:val="TAC"/>
              <w:rPr>
                <w:rFonts w:eastAsia="Malgun Gothic" w:cs="Arial"/>
                <w:lang w:val="sv-SE" w:eastAsia="ko-KR"/>
              </w:rPr>
            </w:pPr>
            <w:r>
              <w:rPr>
                <w:rFonts w:eastAsia="Malgun Gothic" w:cs="Arial"/>
                <w:lang w:val="sv-SE" w:eastAsia="ko-KR"/>
              </w:rPr>
              <w:t>46</w:t>
            </w:r>
          </w:p>
        </w:tc>
        <w:tc>
          <w:tcPr>
            <w:tcW w:w="1212" w:type="dxa"/>
          </w:tcPr>
          <w:p w:rsidR="001555DE" w:rsidRPr="005D7A6F" w:rsidRDefault="001555DE" w:rsidP="00AA61BA">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A61BA">
            <w:pPr>
              <w:pStyle w:val="TAC"/>
              <w:rPr>
                <w:rFonts w:cs="Arial"/>
              </w:rPr>
            </w:pPr>
            <w:r w:rsidRPr="00E76EB6">
              <w:rPr>
                <w:rFonts w:cs="Arial"/>
              </w:rPr>
              <w:t>–</w:t>
            </w:r>
          </w:p>
        </w:tc>
        <w:tc>
          <w:tcPr>
            <w:tcW w:w="1200" w:type="dxa"/>
          </w:tcPr>
          <w:p w:rsidR="001555DE" w:rsidRPr="005D7A6F" w:rsidRDefault="001555DE" w:rsidP="00AA61BA">
            <w:pPr>
              <w:pStyle w:val="TAL"/>
              <w:rPr>
                <w:rFonts w:cs="Arial"/>
              </w:rPr>
            </w:pPr>
            <w:r>
              <w:rPr>
                <w:rFonts w:cs="Arial"/>
              </w:rPr>
              <w:t>5925</w:t>
            </w:r>
            <w:r w:rsidRPr="00E76EB6">
              <w:rPr>
                <w:rFonts w:cs="Arial"/>
              </w:rPr>
              <w:t xml:space="preserve"> MHz</w:t>
            </w:r>
          </w:p>
        </w:tc>
        <w:tc>
          <w:tcPr>
            <w:tcW w:w="1210" w:type="dxa"/>
          </w:tcPr>
          <w:p w:rsidR="001555DE" w:rsidRPr="005D7A6F" w:rsidRDefault="001555DE" w:rsidP="00AA61BA">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A61BA">
            <w:pPr>
              <w:pStyle w:val="TAC"/>
              <w:rPr>
                <w:rFonts w:cs="Arial"/>
              </w:rPr>
            </w:pPr>
            <w:r w:rsidRPr="00E76EB6">
              <w:rPr>
                <w:rFonts w:cs="Arial"/>
              </w:rPr>
              <w:t>–</w:t>
            </w:r>
          </w:p>
        </w:tc>
        <w:tc>
          <w:tcPr>
            <w:tcW w:w="1401" w:type="dxa"/>
          </w:tcPr>
          <w:p w:rsidR="001555DE" w:rsidRPr="005D7A6F" w:rsidRDefault="001555DE" w:rsidP="00AA61BA">
            <w:pPr>
              <w:pStyle w:val="TAL"/>
              <w:rPr>
                <w:rFonts w:cs="Arial"/>
              </w:rPr>
            </w:pPr>
            <w:r>
              <w:rPr>
                <w:rFonts w:cs="Arial"/>
              </w:rPr>
              <w:t>5925</w:t>
            </w:r>
            <w:r w:rsidRPr="00E76EB6">
              <w:rPr>
                <w:rFonts w:cs="Arial"/>
              </w:rPr>
              <w:t xml:space="preserve"> MHz</w:t>
            </w:r>
          </w:p>
        </w:tc>
        <w:tc>
          <w:tcPr>
            <w:tcW w:w="850" w:type="dxa"/>
            <w:vAlign w:val="center"/>
          </w:tcPr>
          <w:p w:rsidR="001555DE" w:rsidRPr="005D2576" w:rsidRDefault="001555DE" w:rsidP="00AA61BA">
            <w:pPr>
              <w:pStyle w:val="TAC"/>
              <w:rPr>
                <w:rFonts w:cs="Arial"/>
                <w:lang w:val="sv-SE" w:eastAsia="zh-CN"/>
              </w:rPr>
            </w:pPr>
            <w:r>
              <w:rPr>
                <w:rFonts w:cs="Arial"/>
                <w:lang w:val="sv-SE" w:eastAsia="zh-CN"/>
              </w:rPr>
              <w:t>TDD</w:t>
            </w:r>
          </w:p>
        </w:tc>
      </w:tr>
    </w:tbl>
    <w:p w:rsidR="001555DE" w:rsidRDefault="001555DE" w:rsidP="001555DE">
      <w:pPr>
        <w:rPr>
          <w:lang w:val="en-US" w:eastAsia="zh-CN"/>
        </w:rPr>
      </w:pPr>
    </w:p>
    <w:p w:rsidR="001555DE" w:rsidRDefault="001555DE" w:rsidP="001555DE">
      <w:pPr>
        <w:pStyle w:val="Heading3"/>
        <w:jc w:val="right"/>
        <w:rPr>
          <w:highlight w:val="yellow"/>
        </w:rPr>
      </w:pPr>
    </w:p>
    <w:p w:rsidR="001555DE" w:rsidRDefault="001555DE" w:rsidP="001555DE">
      <w:pPr>
        <w:pStyle w:val="Heading3"/>
      </w:pPr>
      <w:bookmarkStart w:id="1290" w:name="_Toc514870874"/>
      <w:r>
        <w:t>5.33</w:t>
      </w:r>
      <w:r w:rsidRPr="00AF367C">
        <w:t>.</w:t>
      </w:r>
      <w:r w:rsidRPr="00AF367C">
        <w:rPr>
          <w:lang w:eastAsia="zh-CN"/>
        </w:rPr>
        <w:t>2</w:t>
      </w:r>
      <w:r w:rsidRPr="00AF367C">
        <w:rPr>
          <w:rFonts w:ascii="Calibri" w:hAnsi="Calibri"/>
          <w:sz w:val="22"/>
          <w:szCs w:val="22"/>
          <w:lang w:eastAsia="sv-SE"/>
        </w:rPr>
        <w:tab/>
      </w:r>
      <w:r w:rsidRPr="00AF367C">
        <w:t>Channel bandwidths per operating band for CA</w:t>
      </w:r>
      <w:bookmarkEnd w:id="1290"/>
    </w:p>
    <w:p w:rsidR="001555DE" w:rsidRPr="0031505F" w:rsidRDefault="001555DE" w:rsidP="001555DE">
      <w:pPr>
        <w:pStyle w:val="TH"/>
      </w:pPr>
      <w:r w:rsidRPr="0031505F">
        <w:t xml:space="preserve">Table </w:t>
      </w:r>
      <w:r>
        <w:rPr>
          <w:rFonts w:hint="eastAsia"/>
        </w:rPr>
        <w:t>5.33</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1555DE" w:rsidRPr="00E006D5" w:rsidTr="00AA61BA">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Default="001555DE" w:rsidP="00AA61BA">
            <w:pPr>
              <w:keepNext/>
              <w:keepLines/>
              <w:spacing w:after="0"/>
              <w:jc w:val="center"/>
              <w:rPr>
                <w:b/>
                <w:bCs/>
                <w:lang w:val="en-US"/>
              </w:rPr>
            </w:pPr>
            <w:r w:rsidRPr="004F4DE5">
              <w:rPr>
                <w:rFonts w:ascii="Arial" w:hAnsi="Arial"/>
                <w:b/>
                <w:sz w:val="18"/>
              </w:rPr>
              <w:t>E-UTRA CA configuration / Bandwidth combination set</w:t>
            </w:r>
          </w:p>
        </w:tc>
      </w:tr>
      <w:tr w:rsidR="001555DE" w:rsidRPr="00E006D5" w:rsidTr="00AA61BA">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Maximum aggregated bandwidth</w:t>
            </w:r>
          </w:p>
          <w:p w:rsidR="001555DE" w:rsidRPr="004F4DE5" w:rsidRDefault="001555DE" w:rsidP="00AA61BA">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Bandwidth combination set</w:t>
            </w:r>
          </w:p>
        </w:tc>
      </w:tr>
      <w:tr w:rsidR="001555DE" w:rsidRPr="00190A04" w:rsidTr="00AA61BA">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CA_25A-46A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lang w:eastAsia="ja-JP"/>
              </w:rPr>
              <w:t>25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Yes</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40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0</w:t>
            </w:r>
          </w:p>
        </w:tc>
      </w:tr>
      <w:tr w:rsidR="001555DE" w:rsidRPr="00E006D5" w:rsidTr="00AA61BA">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4F4DE5" w:rsidRDefault="001555DE" w:rsidP="00AA61BA">
            <w:pPr>
              <w:pStyle w:val="TAC"/>
              <w:rPr>
                <w:rFonts w:cs="Arial"/>
              </w:rPr>
            </w:pPr>
            <w:r w:rsidRPr="00190A04">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b/>
                <w:bCs/>
                <w:sz w:val="24"/>
                <w:szCs w:val="24"/>
                <w:lang w:val="en-US"/>
              </w:rPr>
            </w:pPr>
          </w:p>
        </w:tc>
      </w:tr>
    </w:tbl>
    <w:p w:rsidR="001555DE" w:rsidRDefault="001555DE" w:rsidP="001555DE">
      <w:pPr>
        <w:keepLines/>
        <w:ind w:left="1135" w:hanging="851"/>
        <w:rPr>
          <w:lang w:val="en-US" w:eastAsia="zh-CN"/>
        </w:rPr>
      </w:pPr>
    </w:p>
    <w:p w:rsidR="001555DE" w:rsidRDefault="001555DE" w:rsidP="001555DE">
      <w:pPr>
        <w:pStyle w:val="Heading3"/>
      </w:pPr>
      <w:bookmarkStart w:id="1291" w:name="_Toc514870875"/>
      <w:r>
        <w:t>5.33.</w:t>
      </w:r>
      <w:r>
        <w:rPr>
          <w:rFonts w:hint="eastAsia"/>
          <w:lang w:eastAsia="zh-CN"/>
        </w:rPr>
        <w:t>3</w:t>
      </w:r>
      <w:r w:rsidRPr="00A1570A">
        <w:tab/>
      </w:r>
      <w:r>
        <w:t>UE Co-existence studies</w:t>
      </w:r>
      <w:bookmarkEnd w:id="1291"/>
    </w:p>
    <w:p w:rsidR="001555DE" w:rsidRPr="00050C1C" w:rsidRDefault="001555DE" w:rsidP="001555DE">
      <w:r w:rsidRPr="00050C1C">
        <w:t xml:space="preserve">Table </w:t>
      </w:r>
      <w:r>
        <w:t>5.33</w:t>
      </w:r>
      <w:r w:rsidRPr="00050C1C">
        <w:t>.</w:t>
      </w:r>
      <w:r>
        <w:rPr>
          <w:rFonts w:hint="eastAsia"/>
          <w:lang w:eastAsia="zh-CN"/>
        </w:rPr>
        <w:t>3</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1555DE" w:rsidRPr="006E58DE" w:rsidRDefault="001555DE" w:rsidP="001555DE">
      <w:pPr>
        <w:pStyle w:val="TH"/>
      </w:pPr>
      <w:r w:rsidRPr="006E58DE">
        <w:t xml:space="preserve">Table </w:t>
      </w:r>
      <w:r>
        <w:rPr>
          <w:lang w:eastAsia="zh-CN"/>
        </w:rPr>
        <w:t>5.33</w:t>
      </w:r>
      <w:r w:rsidRPr="006E58DE">
        <w:t>.</w:t>
      </w:r>
      <w:r w:rsidRPr="006E58DE">
        <w:rPr>
          <w:rFonts w:hint="eastAsia"/>
          <w:lang w:eastAsia="zh-CN"/>
        </w:rPr>
        <w:t>3</w:t>
      </w:r>
      <w:r w:rsidRPr="006E58DE">
        <w:t>-</w:t>
      </w:r>
      <w:r>
        <w:t>1</w:t>
      </w:r>
      <w:r w:rsidRPr="006E58DE">
        <w:t xml:space="preserve">: Band </w:t>
      </w:r>
      <w:r>
        <w:rPr>
          <w:lang w:eastAsia="zh-CN"/>
        </w:rPr>
        <w:t>25</w:t>
      </w:r>
      <w:r w:rsidRPr="006E58DE">
        <w:t xml:space="preserve"> and Band </w:t>
      </w:r>
      <w:r>
        <w:rPr>
          <w:lang w:eastAsia="zh-CN"/>
        </w:rPr>
        <w:t xml:space="preserve">46 UL </w:t>
      </w:r>
      <w:r w:rsidRPr="006E58DE">
        <w:t>harmonics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301"/>
        <w:gridCol w:w="1275"/>
        <w:gridCol w:w="1275"/>
        <w:gridCol w:w="1275"/>
        <w:gridCol w:w="1276"/>
      </w:tblGrid>
      <w:tr w:rsidR="001555DE" w:rsidRPr="006E58DE" w:rsidTr="00AA61BA">
        <w:trPr>
          <w:jc w:val="center"/>
        </w:trPr>
        <w:tc>
          <w:tcPr>
            <w:tcW w:w="3301" w:type="dxa"/>
            <w:shd w:val="clear" w:color="auto" w:fill="auto"/>
            <w:tcMar>
              <w:left w:w="57" w:type="dxa"/>
              <w:right w:w="57" w:type="dxa"/>
            </w:tcMar>
            <w:vAlign w:val="center"/>
          </w:tcPr>
          <w:p w:rsidR="001555DE" w:rsidRPr="005363B3" w:rsidRDefault="001555DE" w:rsidP="00AA61BA">
            <w:pPr>
              <w:pStyle w:val="TAH"/>
              <w:rPr>
                <w:rFonts w:cs="Arial"/>
              </w:rPr>
            </w:pPr>
            <w:r>
              <w:rPr>
                <w:rFonts w:cs="Arial"/>
              </w:rPr>
              <w:t>BS U</w:t>
            </w:r>
            <w:r w:rsidRPr="005363B3">
              <w:rPr>
                <w:rFonts w:cs="Arial"/>
              </w:rPr>
              <w:t>L carriers</w:t>
            </w:r>
          </w:p>
        </w:tc>
        <w:tc>
          <w:tcPr>
            <w:tcW w:w="1275"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f1_low</w:t>
            </w:r>
          </w:p>
        </w:tc>
        <w:tc>
          <w:tcPr>
            <w:tcW w:w="1275"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f1_high</w:t>
            </w:r>
          </w:p>
        </w:tc>
        <w:tc>
          <w:tcPr>
            <w:tcW w:w="1275"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f2_low</w:t>
            </w:r>
          </w:p>
        </w:tc>
        <w:tc>
          <w:tcPr>
            <w:tcW w:w="1276"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f2_high</w:t>
            </w:r>
          </w:p>
        </w:tc>
      </w:tr>
      <w:tr w:rsidR="001555DE" w:rsidRPr="006E58DE" w:rsidTr="00AA61BA">
        <w:trPr>
          <w:trHeight w:val="284"/>
          <w:jc w:val="center"/>
        </w:trPr>
        <w:tc>
          <w:tcPr>
            <w:tcW w:w="3301" w:type="dxa"/>
            <w:shd w:val="clear" w:color="auto" w:fill="auto"/>
            <w:tcMar>
              <w:left w:w="57" w:type="dxa"/>
              <w:right w:w="57" w:type="dxa"/>
            </w:tcMar>
            <w:vAlign w:val="bottom"/>
          </w:tcPr>
          <w:p w:rsidR="001555DE" w:rsidRPr="005363B3" w:rsidRDefault="001555DE" w:rsidP="00AA61BA">
            <w:pPr>
              <w:pStyle w:val="TAC"/>
              <w:rPr>
                <w:rFonts w:eastAsia="Times New Roman" w:cs="Arial"/>
              </w:rPr>
            </w:pPr>
            <w:r>
              <w:rPr>
                <w:rFonts w:eastAsia="Times New Roman" w:cs="Arial"/>
              </w:rPr>
              <w:t>U</w:t>
            </w:r>
            <w:r w:rsidRPr="005363B3">
              <w:rPr>
                <w:rFonts w:eastAsia="Times New Roman" w:cs="Arial"/>
              </w:rPr>
              <w:t>L frequency (MHz)</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1850</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1915</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5150</w:t>
            </w:r>
          </w:p>
        </w:tc>
        <w:tc>
          <w:tcPr>
            <w:tcW w:w="1276"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5925</w:t>
            </w:r>
          </w:p>
        </w:tc>
      </w:tr>
      <w:tr w:rsidR="001555DE" w:rsidRPr="006E58DE" w:rsidTr="00AA61BA">
        <w:trPr>
          <w:jc w:val="center"/>
        </w:trPr>
        <w:tc>
          <w:tcPr>
            <w:tcW w:w="3301" w:type="dxa"/>
            <w:shd w:val="clear" w:color="auto" w:fill="auto"/>
            <w:tcMar>
              <w:left w:w="57" w:type="dxa"/>
              <w:right w:w="57" w:type="dxa"/>
            </w:tcMar>
            <w:vAlign w:val="bottom"/>
          </w:tcPr>
          <w:p w:rsidR="001555DE" w:rsidRPr="005363B3" w:rsidRDefault="001555DE" w:rsidP="00AA61BA">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3700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3830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10300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11850</w:t>
            </w:r>
          </w:p>
        </w:tc>
      </w:tr>
      <w:tr w:rsidR="001555DE" w:rsidRPr="006E58DE" w:rsidTr="00AA61BA">
        <w:trPr>
          <w:jc w:val="center"/>
        </w:trPr>
        <w:tc>
          <w:tcPr>
            <w:tcW w:w="3301" w:type="dxa"/>
            <w:shd w:val="clear" w:color="auto" w:fill="auto"/>
            <w:tcMar>
              <w:left w:w="57" w:type="dxa"/>
              <w:right w:w="57" w:type="dxa"/>
            </w:tcMar>
            <w:vAlign w:val="bottom"/>
          </w:tcPr>
          <w:p w:rsidR="001555DE" w:rsidRPr="005363B3" w:rsidRDefault="001555DE" w:rsidP="00AA61BA">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5550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5745</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15450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17775</w:t>
            </w:r>
          </w:p>
        </w:tc>
      </w:tr>
    </w:tbl>
    <w:p w:rsidR="001555DE" w:rsidRDefault="001555DE" w:rsidP="001555DE">
      <w:pPr>
        <w:rPr>
          <w:rFonts w:eastAsia="DengXian"/>
          <w:lang w:val="en-US" w:eastAsia="zh-CN"/>
        </w:rPr>
      </w:pPr>
    </w:p>
    <w:p w:rsidR="001555DE" w:rsidRPr="00634568" w:rsidRDefault="001555DE" w:rsidP="001555DE">
      <w:pPr>
        <w:spacing w:before="180"/>
        <w:rPr>
          <w:rFonts w:ascii="Arial" w:hAnsi="Arial" w:cs="Arial"/>
          <w:sz w:val="24"/>
          <w:szCs w:val="24"/>
          <w:lang w:eastAsia="zh-CN"/>
        </w:rPr>
      </w:pPr>
      <w:r w:rsidRPr="00DD4C5E">
        <w:rPr>
          <w:lang w:val="en-US"/>
        </w:rPr>
        <w:lastRenderedPageBreak/>
        <w:t xml:space="preserve">It can be seen from Table </w:t>
      </w:r>
      <w:r>
        <w:rPr>
          <w:lang w:val="en-US"/>
        </w:rPr>
        <w:t>5.33</w:t>
      </w:r>
      <w:r w:rsidRPr="00DD4C5E">
        <w:rPr>
          <w:lang w:val="en-US"/>
        </w:rPr>
        <w:t>.3-1 that there is harmonic interference for CA_25A-46A towards own receive bands with the 3</w:t>
      </w:r>
      <w:r w:rsidRPr="00DD4C5E">
        <w:rPr>
          <w:vertAlign w:val="superscript"/>
          <w:lang w:val="en-US"/>
        </w:rPr>
        <w:t>rd</w:t>
      </w:r>
      <w:r w:rsidRPr="00DD4C5E">
        <w:rPr>
          <w:lang w:val="en-US"/>
        </w:rPr>
        <w:t xml:space="preserve"> harmonic of B25 being in the B46 range.  </w:t>
      </w:r>
    </w:p>
    <w:p w:rsidR="001555DE" w:rsidRDefault="001555DE" w:rsidP="001555DE">
      <w:pPr>
        <w:pStyle w:val="Heading3"/>
      </w:pPr>
    </w:p>
    <w:p w:rsidR="001555DE" w:rsidRPr="00E824C3" w:rsidRDefault="001555DE" w:rsidP="001555DE">
      <w:pPr>
        <w:pStyle w:val="Heading3"/>
        <w:rPr>
          <w:rFonts w:ascii="Calibri" w:hAnsi="Calibri"/>
          <w:szCs w:val="22"/>
          <w:lang w:eastAsia="zh-CN"/>
        </w:rPr>
      </w:pPr>
      <w:bookmarkStart w:id="1292" w:name="_Toc514870876"/>
      <w:r>
        <w:t>5.33</w:t>
      </w:r>
      <w:r w:rsidRPr="00DD4C5E">
        <w:t>.</w:t>
      </w:r>
      <w:r w:rsidRPr="00DD4C5E">
        <w:rPr>
          <w:rFonts w:hint="eastAsia"/>
          <w:lang w:eastAsia="zh-CN"/>
        </w:rPr>
        <w:t>4</w:t>
      </w:r>
      <w:r w:rsidRPr="00DD4C5E">
        <w:rPr>
          <w:rFonts w:ascii="Calibri" w:hAnsi="Calibri"/>
          <w:sz w:val="22"/>
          <w:szCs w:val="22"/>
          <w:lang w:eastAsia="sv-SE"/>
        </w:rPr>
        <w:tab/>
      </w:r>
      <w:r w:rsidRPr="00DD4C5E">
        <w:t>∆T</w:t>
      </w:r>
      <w:r w:rsidRPr="00DD4C5E">
        <w:rPr>
          <w:vertAlign w:val="subscript"/>
        </w:rPr>
        <w:t>IB</w:t>
      </w:r>
      <w:r w:rsidRPr="00DD4C5E">
        <w:rPr>
          <w:rFonts w:hint="eastAsia"/>
          <w:vertAlign w:val="subscript"/>
          <w:lang w:eastAsia="zh-CN"/>
        </w:rPr>
        <w:t>,c</w:t>
      </w:r>
      <w:r w:rsidRPr="00DD4C5E">
        <w:t xml:space="preserve"> and ∆R</w:t>
      </w:r>
      <w:r w:rsidRPr="00DD4C5E">
        <w:rPr>
          <w:vertAlign w:val="subscript"/>
        </w:rPr>
        <w:t>IB</w:t>
      </w:r>
      <w:r w:rsidRPr="00DD4C5E">
        <w:rPr>
          <w:rFonts w:hint="eastAsia"/>
          <w:vertAlign w:val="subscript"/>
          <w:lang w:eastAsia="zh-CN"/>
        </w:rPr>
        <w:t>,c</w:t>
      </w:r>
      <w:r w:rsidRPr="00DD4C5E">
        <w:t xml:space="preserve"> values</w:t>
      </w:r>
      <w:bookmarkEnd w:id="1292"/>
    </w:p>
    <w:p w:rsidR="001555DE" w:rsidRDefault="001555DE" w:rsidP="001555DE">
      <w:pPr>
        <w:rPr>
          <w:lang w:val="en-US" w:eastAsia="zh-CN"/>
        </w:rPr>
      </w:pPr>
      <w:r>
        <w:rPr>
          <w:lang w:val="en-US" w:eastAsia="ja-JP"/>
        </w:rPr>
        <w:t xml:space="preserve">Since the frequency range for B25 is similar to that of B2, </w:t>
      </w:r>
      <w:r w:rsidRPr="00DD4C5E">
        <w:rPr>
          <w:lang w:val="en-US" w:eastAsia="ja-JP"/>
        </w:rPr>
        <w:t xml:space="preserve">∆TIB,c and ∆RIB,c values </w:t>
      </w:r>
      <w:r>
        <w:rPr>
          <w:lang w:val="en-US" w:eastAsia="ja-JP"/>
        </w:rPr>
        <w:t xml:space="preserve">from CA_2A-46A can be used.  </w:t>
      </w: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 xml:space="preserve">band </w:t>
      </w:r>
      <w:r>
        <w:rPr>
          <w:lang w:eastAsia="zh-CN"/>
        </w:rPr>
        <w:t>25</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w:t>
      </w:r>
      <w:r w:rsidRPr="00DD4C5E">
        <w:t>25A-4</w:t>
      </w:r>
      <w:r>
        <w:t>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5.33.4-1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5.33.4</w:t>
      </w:r>
      <w:r w:rsidRPr="00AF1525">
        <w:rPr>
          <w:lang w:val="en-US" w:eastAsia="ja-JP"/>
        </w:rPr>
        <w:t>-2</w:t>
      </w:r>
      <w:r>
        <w:rPr>
          <w:rFonts w:hint="eastAsia"/>
          <w:lang w:val="en-US" w:eastAsia="zh-CN"/>
        </w:rPr>
        <w:t>, respectively.</w:t>
      </w:r>
    </w:p>
    <w:p w:rsidR="001555DE" w:rsidRDefault="001555DE" w:rsidP="001555DE">
      <w:pPr>
        <w:rPr>
          <w:lang w:val="en-US" w:eastAsia="zh-CN"/>
        </w:rPr>
      </w:pPr>
      <w:r w:rsidRPr="00850546">
        <w:rPr>
          <w:lang w:val="en-US" w:eastAsia="zh-CN"/>
        </w:rPr>
        <w:t xml:space="preserve">ΔTIB,c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AF6AD5" w:rsidRDefault="001555DE" w:rsidP="001555DE">
      <w:pPr>
        <w:pStyle w:val="TH"/>
      </w:pPr>
      <w:r w:rsidRPr="00AF1525">
        <w:t xml:space="preserve">Table </w:t>
      </w:r>
      <w:r>
        <w:t>5.33.4-1</w:t>
      </w:r>
      <w:r w:rsidRPr="00AF1525">
        <w:t>: ΔT</w:t>
      </w:r>
      <w:r w:rsidRPr="0031505F">
        <w:t>IB,c</w:t>
      </w:r>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555DE" w:rsidRPr="00AF1525" w:rsidTr="00AA61BA">
        <w:trPr>
          <w:tblHeader/>
          <w:jc w:val="center"/>
        </w:trPr>
        <w:tc>
          <w:tcPr>
            <w:tcW w:w="1535"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1555DE" w:rsidRPr="00AF1525" w:rsidTr="00AA61BA">
        <w:trPr>
          <w:trHeight w:val="74"/>
          <w:jc w:val="center"/>
        </w:trPr>
        <w:tc>
          <w:tcPr>
            <w:tcW w:w="1535" w:type="dxa"/>
            <w:vMerge w:val="restart"/>
            <w:vAlign w:val="center"/>
          </w:tcPr>
          <w:p w:rsidR="001555DE" w:rsidRPr="002F6BA0" w:rsidRDefault="001555DE" w:rsidP="00AA61BA">
            <w:pPr>
              <w:keepNext/>
              <w:keepLines/>
              <w:spacing w:after="0"/>
              <w:jc w:val="center"/>
              <w:rPr>
                <w:rFonts w:ascii="Arial" w:hAnsi="Arial" w:cs="Arial"/>
                <w:sz w:val="18"/>
                <w:lang w:val="en-US" w:eastAsia="ja-JP"/>
              </w:rPr>
            </w:pPr>
            <w:r w:rsidRPr="008967D3">
              <w:rPr>
                <w:rFonts w:ascii="Arial" w:hAnsi="Arial" w:cs="Arial"/>
              </w:rPr>
              <w:t>CA_25A-46A</w:t>
            </w:r>
          </w:p>
        </w:tc>
        <w:tc>
          <w:tcPr>
            <w:tcW w:w="2049" w:type="dxa"/>
            <w:vAlign w:val="center"/>
          </w:tcPr>
          <w:p w:rsidR="001555DE" w:rsidRPr="008967D3" w:rsidRDefault="001555DE" w:rsidP="00AA61BA">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A61BA">
            <w:pPr>
              <w:keepNext/>
              <w:keepLines/>
              <w:spacing w:after="0"/>
              <w:jc w:val="center"/>
              <w:rPr>
                <w:rFonts w:ascii="Arial" w:hAnsi="Arial"/>
                <w:sz w:val="18"/>
                <w:highlight w:val="yellow"/>
                <w:lang w:val="en-US" w:eastAsia="zh-CN"/>
              </w:rPr>
            </w:pPr>
            <w:r w:rsidRPr="00017483">
              <w:rPr>
                <w:rFonts w:ascii="Arial" w:hAnsi="Arial" w:hint="eastAsia"/>
                <w:sz w:val="18"/>
                <w:lang w:val="en-US" w:eastAsia="zh-CN"/>
              </w:rPr>
              <w:t>0</w:t>
            </w:r>
          </w:p>
        </w:tc>
      </w:tr>
      <w:tr w:rsidR="001555DE" w:rsidRPr="00AF1525" w:rsidTr="00AA61BA">
        <w:trPr>
          <w:trHeight w:val="74"/>
          <w:jc w:val="center"/>
        </w:trPr>
        <w:tc>
          <w:tcPr>
            <w:tcW w:w="1535" w:type="dxa"/>
            <w:vMerge/>
            <w:vAlign w:val="center"/>
          </w:tcPr>
          <w:p w:rsidR="001555DE" w:rsidRPr="00AF1525" w:rsidRDefault="001555DE" w:rsidP="00AA61BA">
            <w:pPr>
              <w:keepNext/>
              <w:keepLines/>
              <w:spacing w:after="0"/>
              <w:jc w:val="center"/>
              <w:rPr>
                <w:rFonts w:ascii="Arial" w:hAnsi="Arial"/>
                <w:sz w:val="18"/>
                <w:lang w:val="en-US" w:eastAsia="ja-JP"/>
              </w:rPr>
            </w:pPr>
          </w:p>
        </w:tc>
        <w:tc>
          <w:tcPr>
            <w:tcW w:w="2049" w:type="dxa"/>
            <w:vAlign w:val="center"/>
          </w:tcPr>
          <w:p w:rsidR="001555DE" w:rsidRDefault="001555DE" w:rsidP="00AA61BA">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A61BA">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rPr>
          <w:lang w:val="en-US" w:eastAsia="zh-CN"/>
        </w:rPr>
      </w:pPr>
    </w:p>
    <w:p w:rsidR="001555DE" w:rsidRPr="00AF1525" w:rsidRDefault="001555DE" w:rsidP="001555DE">
      <w:pPr>
        <w:rPr>
          <w:lang w:val="en-US" w:eastAsia="zh-CN"/>
        </w:rPr>
      </w:pPr>
      <w:r w:rsidRPr="00850546">
        <w:rPr>
          <w:lang w:val="en-US" w:eastAsia="zh-CN"/>
        </w:rPr>
        <w:t>ΔRIB,c</w:t>
      </w:r>
      <w:r w:rsidRPr="00DD4C5E">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B33398" w:rsidRDefault="001555DE" w:rsidP="001555DE">
      <w:pPr>
        <w:pStyle w:val="TH"/>
      </w:pPr>
      <w:r w:rsidRPr="00AF1525">
        <w:t xml:space="preserve">Table </w:t>
      </w:r>
      <w:r>
        <w:t>5.33.4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555DE" w:rsidRPr="00AF1525" w:rsidTr="00AA61BA">
        <w:trPr>
          <w:tblHeader/>
          <w:jc w:val="center"/>
        </w:trPr>
        <w:tc>
          <w:tcPr>
            <w:tcW w:w="1535"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1555DE" w:rsidRPr="00AF1525" w:rsidTr="00AA61BA">
        <w:trPr>
          <w:trHeight w:val="74"/>
          <w:jc w:val="center"/>
        </w:trPr>
        <w:tc>
          <w:tcPr>
            <w:tcW w:w="1535" w:type="dxa"/>
            <w:vMerge w:val="restart"/>
            <w:vAlign w:val="center"/>
          </w:tcPr>
          <w:p w:rsidR="001555DE" w:rsidRPr="00AF1525" w:rsidRDefault="001555DE" w:rsidP="00AA61BA">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25A-46A</w:t>
            </w:r>
          </w:p>
        </w:tc>
        <w:tc>
          <w:tcPr>
            <w:tcW w:w="2052" w:type="dxa"/>
            <w:vAlign w:val="center"/>
          </w:tcPr>
          <w:p w:rsidR="001555DE" w:rsidRPr="008967D3" w:rsidRDefault="001555DE" w:rsidP="00AA61BA">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A61BA">
            <w:pPr>
              <w:keepNext/>
              <w:keepLines/>
              <w:spacing w:after="0"/>
              <w:jc w:val="center"/>
              <w:rPr>
                <w:rFonts w:ascii="Arial" w:hAnsi="Arial"/>
                <w:sz w:val="18"/>
                <w:highlight w:val="yellow"/>
                <w:lang w:val="en-US" w:eastAsia="zh-CN"/>
              </w:rPr>
            </w:pPr>
            <w:r w:rsidRPr="002F43AC">
              <w:rPr>
                <w:rFonts w:ascii="Arial" w:hAnsi="Arial" w:hint="eastAsia"/>
                <w:sz w:val="18"/>
                <w:lang w:val="en-US" w:eastAsia="zh-CN"/>
              </w:rPr>
              <w:t>0</w:t>
            </w:r>
          </w:p>
        </w:tc>
      </w:tr>
      <w:tr w:rsidR="001555DE" w:rsidRPr="00AF1525" w:rsidTr="00AA61BA">
        <w:trPr>
          <w:trHeight w:val="74"/>
          <w:jc w:val="center"/>
        </w:trPr>
        <w:tc>
          <w:tcPr>
            <w:tcW w:w="1535" w:type="dxa"/>
            <w:vMerge/>
            <w:vAlign w:val="center"/>
          </w:tcPr>
          <w:p w:rsidR="001555DE" w:rsidRPr="00AF1525" w:rsidRDefault="001555DE" w:rsidP="00AA61BA">
            <w:pPr>
              <w:keepNext/>
              <w:keepLines/>
              <w:spacing w:after="0"/>
              <w:jc w:val="center"/>
              <w:rPr>
                <w:rFonts w:ascii="Arial" w:hAnsi="Arial"/>
                <w:sz w:val="18"/>
                <w:lang w:val="en-US" w:eastAsia="ja-JP"/>
              </w:rPr>
            </w:pPr>
          </w:p>
        </w:tc>
        <w:tc>
          <w:tcPr>
            <w:tcW w:w="2052" w:type="dxa"/>
            <w:vAlign w:val="center"/>
          </w:tcPr>
          <w:p w:rsidR="001555DE" w:rsidRDefault="001555DE" w:rsidP="00AA61BA">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A61BA">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pStyle w:val="Heading3"/>
        <w:rPr>
          <w:color w:val="0070C0"/>
        </w:rPr>
      </w:pPr>
    </w:p>
    <w:p w:rsidR="001555DE" w:rsidRPr="006E58DE" w:rsidRDefault="001555DE" w:rsidP="001555DE">
      <w:pPr>
        <w:pStyle w:val="Heading3"/>
        <w:ind w:left="1170" w:hanging="1170"/>
        <w:rPr>
          <w:rFonts w:cs="Arial"/>
          <w:szCs w:val="28"/>
          <w:lang w:eastAsia="zh-CN"/>
        </w:rPr>
      </w:pPr>
      <w:bookmarkStart w:id="1293" w:name="_Toc487062832"/>
      <w:bookmarkStart w:id="1294" w:name="_Toc514870877"/>
      <w:r>
        <w:rPr>
          <w:rFonts w:cs="Arial"/>
          <w:szCs w:val="28"/>
        </w:rPr>
        <w:t>5.33</w:t>
      </w:r>
      <w:r w:rsidRPr="006E58DE">
        <w:rPr>
          <w:rFonts w:cs="Arial"/>
          <w:szCs w:val="28"/>
        </w:rPr>
        <w:t>.</w:t>
      </w:r>
      <w:r w:rsidRPr="006E58DE">
        <w:rPr>
          <w:rFonts w:cs="Arial"/>
          <w:szCs w:val="28"/>
          <w:lang w:eastAsia="zh-CN"/>
        </w:rPr>
        <w:t>5</w:t>
      </w:r>
      <w:r w:rsidRPr="006E58DE">
        <w:rPr>
          <w:rFonts w:cs="Arial"/>
          <w:szCs w:val="28"/>
          <w:lang w:eastAsia="sv-SE"/>
        </w:rPr>
        <w:tab/>
      </w:r>
      <w:r w:rsidRPr="006E58DE">
        <w:rPr>
          <w:rFonts w:cs="Arial"/>
          <w:szCs w:val="28"/>
        </w:rPr>
        <w:t>Reference sensitivity</w:t>
      </w:r>
      <w:bookmarkEnd w:id="1293"/>
      <w:bookmarkEnd w:id="1294"/>
    </w:p>
    <w:p w:rsidR="001555DE" w:rsidRPr="006E58DE" w:rsidRDefault="001555DE" w:rsidP="001555DE">
      <w:pPr>
        <w:tabs>
          <w:tab w:val="left" w:pos="1080"/>
        </w:tabs>
        <w:rPr>
          <w:lang w:val="en-US"/>
        </w:rPr>
      </w:pPr>
      <w:r w:rsidRPr="006E58DE">
        <w:rPr>
          <w:lang w:val="en-US"/>
        </w:rPr>
        <w:t xml:space="preserve">Since </w:t>
      </w:r>
      <w:r>
        <w:rPr>
          <w:lang w:val="en-US"/>
        </w:rPr>
        <w:t>3</w:t>
      </w:r>
      <w:r w:rsidRPr="002F43AC">
        <w:rPr>
          <w:vertAlign w:val="superscript"/>
          <w:lang w:val="en-US"/>
        </w:rPr>
        <w:t>rd</w:t>
      </w:r>
      <w:r w:rsidRPr="006E58DE">
        <w:rPr>
          <w:lang w:val="en-US"/>
        </w:rPr>
        <w:t xml:space="preserve"> harmonic interference is potentially present in this CA configuration, a reference sensitivity exception is necessary</w:t>
      </w:r>
      <w:r>
        <w:rPr>
          <w:lang w:val="en-US"/>
        </w:rPr>
        <w:t xml:space="preserve"> to avoid desensitization</w:t>
      </w:r>
      <w:r w:rsidRPr="006E58DE">
        <w:rPr>
          <w:lang w:val="en-US"/>
        </w:rPr>
        <w:t xml:space="preserve">.  </w:t>
      </w:r>
      <w:r>
        <w:rPr>
          <w:lang w:val="en-US"/>
        </w:rPr>
        <w:t xml:space="preserve">The REFSENS value for Band 46 is the same as for CA_2A-46A since Band 2 and Band 25 are very similar.  Due to the </w:t>
      </w:r>
      <w:r w:rsidRPr="006E58DE">
        <w:rPr>
          <w:lang w:val="en-US"/>
        </w:rPr>
        <w:t>specifications for CA_</w:t>
      </w:r>
      <w:r>
        <w:rPr>
          <w:lang w:val="en-US"/>
        </w:rPr>
        <w:t>2</w:t>
      </w:r>
      <w:r w:rsidRPr="006E58DE">
        <w:rPr>
          <w:lang w:val="en-US"/>
        </w:rPr>
        <w:t>A-4</w:t>
      </w:r>
      <w:r>
        <w:rPr>
          <w:lang w:val="en-US"/>
        </w:rPr>
        <w:t>6</w:t>
      </w:r>
      <w:r w:rsidRPr="006E58DE">
        <w:rPr>
          <w:lang w:val="en-US"/>
        </w:rPr>
        <w:t>A but adjusting for a different single carrier reference sensitivity in Band 2</w:t>
      </w:r>
      <w:r>
        <w:rPr>
          <w:lang w:val="en-US"/>
        </w:rPr>
        <w:t>5 compared to Band 2</w:t>
      </w:r>
      <w:r w:rsidRPr="006E58DE">
        <w:rPr>
          <w:lang w:val="en-US"/>
        </w:rPr>
        <w:t>, the following is proposed.</w:t>
      </w:r>
    </w:p>
    <w:p w:rsidR="001555DE" w:rsidRDefault="001555DE" w:rsidP="001555DE">
      <w:pPr>
        <w:pStyle w:val="TH"/>
      </w:pPr>
      <w:r>
        <w:t xml:space="preserve">Table 5.33.5-1: REFSENS requirements for </w:t>
      </w:r>
      <w:r>
        <w:rPr>
          <w:sz w:val="18"/>
          <w:lang w:val="en-US" w:eastAsia="ja-JP"/>
        </w:rPr>
        <w:t>CA_25A-46A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1555DE" w:rsidRPr="005D7A6F" w:rsidTr="00AA61BA">
        <w:trPr>
          <w:trHeight w:val="255"/>
        </w:trPr>
        <w:tc>
          <w:tcPr>
            <w:tcW w:w="8700" w:type="dxa"/>
            <w:gridSpan w:val="9"/>
            <w:shd w:val="clear" w:color="auto" w:fill="auto"/>
            <w:vAlign w:val="center"/>
          </w:tcPr>
          <w:p w:rsidR="001555DE" w:rsidRPr="005D7A6F" w:rsidRDefault="001555DE" w:rsidP="00AA61BA">
            <w:pPr>
              <w:pStyle w:val="TAH"/>
              <w:rPr>
                <w:rFonts w:cs="Arial"/>
                <w:bCs/>
              </w:rPr>
            </w:pPr>
            <w:r w:rsidRPr="005D7A6F">
              <w:rPr>
                <w:rFonts w:cs="Arial"/>
                <w:bCs/>
              </w:rPr>
              <w:t>Channel bandwidth</w:t>
            </w:r>
          </w:p>
        </w:tc>
      </w:tr>
      <w:tr w:rsidR="001555DE" w:rsidRPr="005D7A6F" w:rsidTr="00AA61BA">
        <w:trPr>
          <w:trHeight w:val="255"/>
        </w:trPr>
        <w:tc>
          <w:tcPr>
            <w:tcW w:w="1415" w:type="dxa"/>
            <w:shd w:val="clear" w:color="auto" w:fill="auto"/>
            <w:vAlign w:val="center"/>
          </w:tcPr>
          <w:p w:rsidR="001555DE" w:rsidRPr="005D7A6F" w:rsidRDefault="001555DE" w:rsidP="00AA61BA">
            <w:pPr>
              <w:pStyle w:val="TAH"/>
              <w:rPr>
                <w:rFonts w:cs="Arial"/>
                <w:bCs/>
              </w:rPr>
            </w:pPr>
            <w:r w:rsidRPr="005D7A6F">
              <w:rPr>
                <w:rFonts w:cs="Arial"/>
                <w:bCs/>
              </w:rPr>
              <w:t>EUTRA CA Configuration</w:t>
            </w:r>
          </w:p>
        </w:tc>
        <w:tc>
          <w:tcPr>
            <w:tcW w:w="1004" w:type="dxa"/>
            <w:shd w:val="clear" w:color="auto" w:fill="auto"/>
            <w:vAlign w:val="center"/>
          </w:tcPr>
          <w:p w:rsidR="001555DE" w:rsidRPr="005D7A6F" w:rsidRDefault="001555DE" w:rsidP="00AA61BA">
            <w:pPr>
              <w:pStyle w:val="TAH"/>
              <w:rPr>
                <w:rFonts w:cs="Arial"/>
                <w:bCs/>
              </w:rPr>
            </w:pPr>
            <w:r w:rsidRPr="005D7A6F">
              <w:rPr>
                <w:rFonts w:cs="Arial"/>
                <w:bCs/>
              </w:rPr>
              <w:t>EUTRA band</w:t>
            </w:r>
          </w:p>
        </w:tc>
        <w:tc>
          <w:tcPr>
            <w:tcW w:w="1135" w:type="dxa"/>
            <w:shd w:val="clear" w:color="auto" w:fill="auto"/>
            <w:vAlign w:val="center"/>
          </w:tcPr>
          <w:p w:rsidR="001555DE" w:rsidRPr="005D7A6F" w:rsidRDefault="001555DE" w:rsidP="00AA61BA">
            <w:pPr>
              <w:pStyle w:val="TAH"/>
              <w:rPr>
                <w:rFonts w:cs="Arial"/>
                <w:bCs/>
              </w:rPr>
            </w:pPr>
            <w:r w:rsidRPr="005D7A6F">
              <w:rPr>
                <w:rFonts w:cs="Arial"/>
                <w:bCs/>
              </w:rPr>
              <w:t>1.4 MHz</w:t>
            </w:r>
          </w:p>
          <w:p w:rsidR="001555DE" w:rsidRPr="005D7A6F" w:rsidRDefault="001555DE" w:rsidP="00AA61BA">
            <w:pPr>
              <w:pStyle w:val="TAH"/>
              <w:rPr>
                <w:rFonts w:cs="Arial"/>
                <w:bCs/>
              </w:rPr>
            </w:pPr>
            <w:r w:rsidRPr="005D7A6F">
              <w:rPr>
                <w:rFonts w:cs="Arial"/>
                <w:bCs/>
              </w:rPr>
              <w:t>(dBm)</w:t>
            </w:r>
          </w:p>
        </w:tc>
        <w:tc>
          <w:tcPr>
            <w:tcW w:w="888" w:type="dxa"/>
            <w:shd w:val="clear" w:color="auto" w:fill="auto"/>
            <w:vAlign w:val="center"/>
          </w:tcPr>
          <w:p w:rsidR="001555DE" w:rsidRPr="005D7A6F" w:rsidRDefault="001555DE" w:rsidP="00AA61BA">
            <w:pPr>
              <w:pStyle w:val="TAH"/>
              <w:rPr>
                <w:rFonts w:cs="Arial"/>
                <w:bCs/>
              </w:rPr>
            </w:pPr>
            <w:r w:rsidRPr="005D7A6F">
              <w:rPr>
                <w:rFonts w:cs="Arial"/>
                <w:bCs/>
              </w:rPr>
              <w:t>3 MHz</w:t>
            </w:r>
          </w:p>
          <w:p w:rsidR="001555DE" w:rsidRPr="005D7A6F" w:rsidRDefault="001555DE" w:rsidP="00AA61BA">
            <w:pPr>
              <w:pStyle w:val="TAH"/>
              <w:rPr>
                <w:rFonts w:cs="Arial"/>
                <w:bCs/>
              </w:rPr>
            </w:pPr>
            <w:r w:rsidRPr="005D7A6F">
              <w:rPr>
                <w:rFonts w:cs="Arial"/>
                <w:bCs/>
              </w:rPr>
              <w:t>(dBm)</w:t>
            </w:r>
          </w:p>
        </w:tc>
        <w:tc>
          <w:tcPr>
            <w:tcW w:w="771" w:type="dxa"/>
            <w:shd w:val="clear" w:color="auto" w:fill="auto"/>
            <w:vAlign w:val="center"/>
          </w:tcPr>
          <w:p w:rsidR="001555DE" w:rsidRPr="005D7A6F" w:rsidRDefault="001555DE" w:rsidP="00AA61BA">
            <w:pPr>
              <w:pStyle w:val="TAH"/>
              <w:rPr>
                <w:rFonts w:cs="Arial"/>
                <w:bCs/>
              </w:rPr>
            </w:pPr>
            <w:r w:rsidRPr="005D7A6F">
              <w:rPr>
                <w:rFonts w:cs="Arial"/>
                <w:bCs/>
              </w:rPr>
              <w:t>5 MHz</w:t>
            </w:r>
          </w:p>
          <w:p w:rsidR="001555DE" w:rsidRPr="005D7A6F" w:rsidRDefault="001555DE" w:rsidP="00AA61BA">
            <w:pPr>
              <w:pStyle w:val="TAH"/>
              <w:rPr>
                <w:rFonts w:cs="Arial"/>
                <w:bCs/>
              </w:rPr>
            </w:pPr>
            <w:r w:rsidRPr="005D7A6F">
              <w:rPr>
                <w:rFonts w:cs="Arial"/>
                <w:bCs/>
              </w:rPr>
              <w:t>(dBm)</w:t>
            </w:r>
          </w:p>
        </w:tc>
        <w:tc>
          <w:tcPr>
            <w:tcW w:w="886" w:type="dxa"/>
            <w:shd w:val="clear" w:color="auto" w:fill="auto"/>
            <w:vAlign w:val="center"/>
          </w:tcPr>
          <w:p w:rsidR="001555DE" w:rsidRPr="005D7A6F" w:rsidRDefault="001555DE" w:rsidP="00AA61BA">
            <w:pPr>
              <w:pStyle w:val="TAH"/>
              <w:rPr>
                <w:rFonts w:cs="Arial"/>
                <w:bCs/>
              </w:rPr>
            </w:pPr>
            <w:r w:rsidRPr="005D7A6F">
              <w:rPr>
                <w:rFonts w:cs="Arial"/>
                <w:bCs/>
              </w:rPr>
              <w:t>10 MHz</w:t>
            </w:r>
          </w:p>
          <w:p w:rsidR="001555DE" w:rsidRPr="005D7A6F" w:rsidRDefault="001555DE" w:rsidP="00AA61BA">
            <w:pPr>
              <w:pStyle w:val="TAH"/>
              <w:rPr>
                <w:rFonts w:cs="Arial"/>
                <w:bCs/>
              </w:rPr>
            </w:pPr>
            <w:r w:rsidRPr="005D7A6F">
              <w:rPr>
                <w:rFonts w:cs="Arial"/>
                <w:bCs/>
              </w:rPr>
              <w:t>(dBm)</w:t>
            </w:r>
          </w:p>
        </w:tc>
        <w:tc>
          <w:tcPr>
            <w:tcW w:w="860" w:type="dxa"/>
            <w:shd w:val="clear" w:color="auto" w:fill="auto"/>
            <w:vAlign w:val="center"/>
          </w:tcPr>
          <w:p w:rsidR="001555DE" w:rsidRPr="005D7A6F" w:rsidRDefault="001555DE" w:rsidP="00AA61BA">
            <w:pPr>
              <w:pStyle w:val="TAH"/>
              <w:rPr>
                <w:rFonts w:cs="Arial"/>
                <w:bCs/>
              </w:rPr>
            </w:pPr>
            <w:r w:rsidRPr="005D7A6F">
              <w:rPr>
                <w:rFonts w:cs="Arial"/>
                <w:bCs/>
              </w:rPr>
              <w:t>15 MHz</w:t>
            </w:r>
          </w:p>
          <w:p w:rsidR="001555DE" w:rsidRPr="005D7A6F" w:rsidRDefault="001555DE" w:rsidP="00AA61BA">
            <w:pPr>
              <w:pStyle w:val="TAH"/>
              <w:rPr>
                <w:rFonts w:cs="Arial"/>
                <w:bCs/>
              </w:rPr>
            </w:pPr>
            <w:r w:rsidRPr="005D7A6F">
              <w:rPr>
                <w:rFonts w:cs="Arial"/>
                <w:bCs/>
              </w:rPr>
              <w:t>(dBm)</w:t>
            </w:r>
          </w:p>
        </w:tc>
        <w:tc>
          <w:tcPr>
            <w:tcW w:w="901" w:type="dxa"/>
            <w:shd w:val="clear" w:color="auto" w:fill="auto"/>
            <w:vAlign w:val="center"/>
          </w:tcPr>
          <w:p w:rsidR="001555DE" w:rsidRPr="005D7A6F" w:rsidRDefault="001555DE" w:rsidP="00AA61BA">
            <w:pPr>
              <w:pStyle w:val="TAH"/>
              <w:rPr>
                <w:rFonts w:cs="Arial"/>
                <w:bCs/>
              </w:rPr>
            </w:pPr>
            <w:r w:rsidRPr="005D7A6F">
              <w:rPr>
                <w:rFonts w:cs="Arial"/>
                <w:bCs/>
              </w:rPr>
              <w:t>20 MHz</w:t>
            </w:r>
          </w:p>
          <w:p w:rsidR="001555DE" w:rsidRPr="005D7A6F" w:rsidRDefault="001555DE" w:rsidP="00AA61BA">
            <w:pPr>
              <w:pStyle w:val="TAH"/>
              <w:rPr>
                <w:rFonts w:cs="Arial"/>
                <w:bCs/>
              </w:rPr>
            </w:pPr>
            <w:r w:rsidRPr="005D7A6F">
              <w:rPr>
                <w:rFonts w:cs="Arial"/>
                <w:bCs/>
              </w:rPr>
              <w:t>(dBm)</w:t>
            </w:r>
          </w:p>
        </w:tc>
        <w:tc>
          <w:tcPr>
            <w:tcW w:w="840" w:type="dxa"/>
            <w:shd w:val="clear" w:color="auto" w:fill="auto"/>
            <w:vAlign w:val="center"/>
          </w:tcPr>
          <w:p w:rsidR="001555DE" w:rsidRPr="005D7A6F" w:rsidRDefault="001555DE" w:rsidP="00AA61BA">
            <w:pPr>
              <w:pStyle w:val="TAH"/>
              <w:rPr>
                <w:rFonts w:cs="Arial"/>
                <w:bCs/>
              </w:rPr>
            </w:pPr>
            <w:r w:rsidRPr="005D7A6F">
              <w:rPr>
                <w:rFonts w:cs="Arial"/>
                <w:bCs/>
              </w:rPr>
              <w:t>Duplex mode</w:t>
            </w:r>
          </w:p>
        </w:tc>
      </w:tr>
      <w:tr w:rsidR="001555DE" w:rsidRPr="005D7A6F" w:rsidTr="00AA61BA">
        <w:trPr>
          <w:trHeight w:val="255"/>
        </w:trPr>
        <w:tc>
          <w:tcPr>
            <w:tcW w:w="1415" w:type="dxa"/>
            <w:vMerge w:val="restart"/>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p>
        </w:tc>
        <w:tc>
          <w:tcPr>
            <w:tcW w:w="1004" w:type="dxa"/>
            <w:shd w:val="clear" w:color="auto" w:fill="auto"/>
            <w:vAlign w:val="center"/>
          </w:tcPr>
          <w:p w:rsidR="001555DE" w:rsidRPr="006E58DE" w:rsidRDefault="001555DE" w:rsidP="00AA61BA">
            <w:pPr>
              <w:pStyle w:val="TAC"/>
              <w:rPr>
                <w:rFonts w:cs="Arial"/>
              </w:rPr>
            </w:pPr>
            <w:r w:rsidRPr="006E58DE">
              <w:rPr>
                <w:rFonts w:cs="Arial" w:hint="eastAsia"/>
                <w:lang w:eastAsia="ja-JP"/>
              </w:rPr>
              <w:t>2</w:t>
            </w:r>
            <w:r>
              <w:rPr>
                <w:rFonts w:cs="Arial"/>
                <w:lang w:eastAsia="ja-JP"/>
              </w:rPr>
              <w:t>5</w:t>
            </w:r>
          </w:p>
        </w:tc>
        <w:tc>
          <w:tcPr>
            <w:tcW w:w="1135" w:type="dxa"/>
            <w:shd w:val="clear" w:color="auto" w:fill="auto"/>
            <w:vAlign w:val="center"/>
          </w:tcPr>
          <w:p w:rsidR="001555DE" w:rsidRPr="00CB62BE" w:rsidRDefault="001555DE" w:rsidP="00AA61BA">
            <w:pPr>
              <w:pStyle w:val="TAC"/>
              <w:rPr>
                <w:rFonts w:cs="Arial"/>
              </w:rPr>
            </w:pPr>
            <w:r w:rsidRPr="00CB62BE">
              <w:rPr>
                <w:rFonts w:cs="Arial"/>
              </w:rPr>
              <w:t>-101.2</w:t>
            </w:r>
          </w:p>
        </w:tc>
        <w:tc>
          <w:tcPr>
            <w:tcW w:w="888" w:type="dxa"/>
            <w:shd w:val="clear" w:color="auto" w:fill="auto"/>
            <w:vAlign w:val="center"/>
          </w:tcPr>
          <w:p w:rsidR="001555DE" w:rsidRPr="00CB62BE" w:rsidRDefault="001555DE" w:rsidP="00AA61BA">
            <w:pPr>
              <w:pStyle w:val="TAC"/>
              <w:rPr>
                <w:rFonts w:cs="Arial"/>
              </w:rPr>
            </w:pPr>
            <w:r w:rsidRPr="00CB62BE">
              <w:rPr>
                <w:rFonts w:cs="Arial"/>
              </w:rPr>
              <w:t>-98.2</w:t>
            </w:r>
          </w:p>
        </w:tc>
        <w:tc>
          <w:tcPr>
            <w:tcW w:w="771" w:type="dxa"/>
            <w:shd w:val="clear" w:color="auto" w:fill="auto"/>
            <w:vAlign w:val="center"/>
          </w:tcPr>
          <w:p w:rsidR="001555DE" w:rsidRPr="00CB62BE" w:rsidRDefault="001555DE" w:rsidP="00AA61BA">
            <w:pPr>
              <w:pStyle w:val="TAC"/>
              <w:rPr>
                <w:rFonts w:cs="Arial"/>
              </w:rPr>
            </w:pPr>
            <w:r w:rsidRPr="00CB62BE">
              <w:rPr>
                <w:rFonts w:cs="Arial"/>
              </w:rPr>
              <w:t>-96.5</w:t>
            </w:r>
          </w:p>
        </w:tc>
        <w:tc>
          <w:tcPr>
            <w:tcW w:w="886" w:type="dxa"/>
            <w:shd w:val="clear" w:color="auto" w:fill="auto"/>
            <w:vAlign w:val="center"/>
          </w:tcPr>
          <w:p w:rsidR="001555DE" w:rsidRPr="00CB62BE" w:rsidRDefault="001555DE" w:rsidP="00AA61BA">
            <w:pPr>
              <w:pStyle w:val="TAC"/>
              <w:rPr>
                <w:rFonts w:cs="Arial"/>
              </w:rPr>
            </w:pPr>
            <w:r w:rsidRPr="00CB62BE">
              <w:rPr>
                <w:rFonts w:cs="Arial"/>
              </w:rPr>
              <w:t>-93.5</w:t>
            </w:r>
          </w:p>
        </w:tc>
        <w:tc>
          <w:tcPr>
            <w:tcW w:w="860" w:type="dxa"/>
            <w:shd w:val="clear" w:color="auto" w:fill="auto"/>
          </w:tcPr>
          <w:p w:rsidR="001555DE" w:rsidRPr="00CB62BE" w:rsidRDefault="001555DE" w:rsidP="00AA61BA">
            <w:pPr>
              <w:pStyle w:val="TAC"/>
              <w:rPr>
                <w:rFonts w:cs="Arial"/>
              </w:rPr>
            </w:pPr>
            <w:r w:rsidRPr="00CB62BE">
              <w:rPr>
                <w:rFonts w:cs="Arial"/>
              </w:rPr>
              <w:t>-91.7</w:t>
            </w:r>
          </w:p>
        </w:tc>
        <w:tc>
          <w:tcPr>
            <w:tcW w:w="901" w:type="dxa"/>
            <w:shd w:val="clear" w:color="auto" w:fill="auto"/>
          </w:tcPr>
          <w:p w:rsidR="001555DE" w:rsidRPr="00CB62BE" w:rsidRDefault="001555DE" w:rsidP="00AA61BA">
            <w:pPr>
              <w:pStyle w:val="TAC"/>
              <w:rPr>
                <w:rFonts w:cs="Arial"/>
              </w:rPr>
            </w:pPr>
            <w:r w:rsidRPr="00CB62BE">
              <w:rPr>
                <w:rFonts w:cs="Arial"/>
              </w:rPr>
              <w:t>-90.5</w:t>
            </w:r>
          </w:p>
        </w:tc>
        <w:tc>
          <w:tcPr>
            <w:tcW w:w="840" w:type="dxa"/>
            <w:shd w:val="clear" w:color="auto" w:fill="auto"/>
            <w:vAlign w:val="center"/>
          </w:tcPr>
          <w:p w:rsidR="001555DE" w:rsidRPr="006E58DE" w:rsidRDefault="001555DE" w:rsidP="00AA61BA">
            <w:pPr>
              <w:pStyle w:val="TAC"/>
              <w:rPr>
                <w:rFonts w:cs="Arial"/>
              </w:rPr>
            </w:pPr>
            <w:r w:rsidRPr="006E58DE">
              <w:rPr>
                <w:rFonts w:cs="Arial"/>
              </w:rPr>
              <w:t>FDD</w:t>
            </w:r>
          </w:p>
        </w:tc>
      </w:tr>
      <w:tr w:rsidR="001555DE" w:rsidRPr="005D7A6F" w:rsidTr="00AA61BA">
        <w:trPr>
          <w:trHeight w:val="255"/>
        </w:trPr>
        <w:tc>
          <w:tcPr>
            <w:tcW w:w="1415" w:type="dxa"/>
            <w:vMerge/>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1004"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888"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771"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886"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Pr>
                <w:rFonts w:ascii="Arial" w:hAnsi="Arial"/>
                <w:sz w:val="18"/>
                <w:lang w:val="en-US" w:eastAsia="ja-JP"/>
              </w:rPr>
              <w:t>-93</w:t>
            </w:r>
          </w:p>
        </w:tc>
        <w:tc>
          <w:tcPr>
            <w:tcW w:w="860"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901"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Pr>
                <w:rFonts w:ascii="Arial" w:hAnsi="Arial"/>
                <w:sz w:val="18"/>
                <w:lang w:val="en-US" w:eastAsia="ja-JP"/>
              </w:rPr>
              <w:t>--90</w:t>
            </w:r>
          </w:p>
        </w:tc>
        <w:tc>
          <w:tcPr>
            <w:tcW w:w="840"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1555DE" w:rsidRPr="006E58DE" w:rsidRDefault="001555DE" w:rsidP="001555DE">
      <w:pPr>
        <w:ind w:left="720" w:hanging="720"/>
        <w:rPr>
          <w:sz w:val="21"/>
          <w:szCs w:val="21"/>
        </w:rPr>
      </w:pPr>
    </w:p>
    <w:p w:rsidR="001A376A" w:rsidRDefault="001A376A" w:rsidP="00AA61BA">
      <w:pPr>
        <w:pStyle w:val="Heading2"/>
        <w:ind w:left="576" w:hanging="576"/>
        <w:rPr>
          <w:lang w:eastAsia="ja-JP"/>
        </w:rPr>
      </w:pPr>
      <w:bookmarkStart w:id="1295" w:name="_Toc514870878"/>
      <w:r>
        <w:t>5.34</w:t>
      </w:r>
      <w:r w:rsidRPr="00F00C5E">
        <w:rPr>
          <w:rFonts w:ascii="Calibri" w:hAnsi="Calibri"/>
          <w:sz w:val="22"/>
          <w:szCs w:val="22"/>
          <w:lang w:eastAsia="sv-SE"/>
        </w:rPr>
        <w:tab/>
      </w:r>
      <w:r w:rsidRPr="00F813D5">
        <w:t>CA_</w:t>
      </w:r>
      <w:r>
        <w:rPr>
          <w:rFonts w:hint="eastAsia"/>
          <w:lang w:eastAsia="ja-JP"/>
        </w:rPr>
        <w:t>3</w:t>
      </w:r>
      <w:r w:rsidRPr="00F813D5">
        <w:t>A-</w:t>
      </w:r>
      <w:r>
        <w:rPr>
          <w:rFonts w:hint="eastAsia"/>
          <w:lang w:eastAsia="ja-JP"/>
        </w:rPr>
        <w:t>18</w:t>
      </w:r>
      <w:r>
        <w:rPr>
          <w:rFonts w:hint="eastAsia"/>
          <w:lang w:eastAsia="zh-CN"/>
        </w:rPr>
        <w:t>A</w:t>
      </w:r>
      <w:r w:rsidRPr="00F813D5">
        <w:t>_BCS</w:t>
      </w:r>
      <w:r>
        <w:rPr>
          <w:rFonts w:hint="eastAsia"/>
          <w:lang w:eastAsia="ja-JP"/>
        </w:rPr>
        <w:t>0</w:t>
      </w:r>
      <w:bookmarkEnd w:id="1295"/>
    </w:p>
    <w:p w:rsidR="001A376A" w:rsidRDefault="001A376A" w:rsidP="00AA61BA">
      <w:pPr>
        <w:pStyle w:val="Heading3"/>
        <w:ind w:left="720" w:hanging="720"/>
        <w:rPr>
          <w:lang w:eastAsia="zh-CN"/>
        </w:rPr>
      </w:pPr>
      <w:bookmarkStart w:id="1296" w:name="_Toc514870879"/>
      <w:r>
        <w:t>5.34.1</w:t>
      </w:r>
      <w:r>
        <w:rPr>
          <w:rFonts w:ascii="Calibri" w:hAnsi="Calibri"/>
          <w:sz w:val="22"/>
          <w:szCs w:val="22"/>
          <w:lang w:eastAsia="sv-SE"/>
        </w:rPr>
        <w:tab/>
      </w:r>
      <w:r>
        <w:rPr>
          <w:lang w:eastAsia="zh-CN"/>
        </w:rPr>
        <w:t>Operating bands for CA</w:t>
      </w:r>
      <w:bookmarkEnd w:id="1296"/>
    </w:p>
    <w:p w:rsidR="001A376A" w:rsidRPr="006E58DE" w:rsidRDefault="001A376A" w:rsidP="00AA61BA">
      <w:pPr>
        <w:pStyle w:val="TH"/>
        <w:outlineLvl w:val="0"/>
        <w:rPr>
          <w:lang w:eastAsia="zh-CN"/>
        </w:rPr>
      </w:pPr>
      <w:r w:rsidRPr="006E58DE">
        <w:t xml:space="preserve">Table </w:t>
      </w:r>
      <w:r>
        <w:rPr>
          <w:rFonts w:hint="eastAsia"/>
          <w:lang w:eastAsia="ja-JP"/>
        </w:rPr>
        <w:t>5.34</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1A376A" w:rsidRPr="006E58DE" w:rsidTr="00AA61BA">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Duplex Mode</w:t>
            </w:r>
          </w:p>
        </w:tc>
      </w:tr>
      <w:tr w:rsidR="001A376A" w:rsidRPr="006E58DE" w:rsidTr="00AA61B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r>
      <w:tr w:rsidR="001A376A" w:rsidRPr="006E58DE" w:rsidTr="00AA61BA">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r>
      <w:tr w:rsidR="001A376A" w:rsidRPr="006E58DE" w:rsidTr="00AA61BA">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ja-JP"/>
              </w:rPr>
            </w:pPr>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zh-CN"/>
              </w:rPr>
            </w:pPr>
            <w:r w:rsidRPr="006E58DE">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rFonts w:cs="Arial"/>
              </w:rPr>
            </w:pPr>
            <w:r w:rsidRPr="006E58DE">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rFonts w:cs="Arial"/>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rPr>
            </w:pPr>
            <w:r w:rsidRPr="006E58DE">
              <w:rPr>
                <w:rFonts w:cs="Arial"/>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rFonts w:cs="Arial"/>
              </w:rPr>
            </w:pPr>
            <w:r w:rsidRPr="006E58DE">
              <w:rPr>
                <w:rFonts w:cs="Arial"/>
                <w:lang w:eastAsia="zh-CN"/>
              </w:rPr>
              <w:t>1805</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rPr>
            </w:pPr>
            <w:r w:rsidRPr="006E58DE">
              <w:rPr>
                <w:rFonts w:cs="Arial"/>
                <w:lang w:eastAsia="zh-CN"/>
              </w:rPr>
              <w:t>1880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rPr>
            </w:pPr>
            <w:r w:rsidRPr="006E58DE">
              <w:rPr>
                <w:rFonts w:cs="Arial"/>
                <w:lang w:eastAsia="zh-CN"/>
              </w:rPr>
              <w:t>F</w:t>
            </w:r>
            <w:r w:rsidRPr="006E58DE">
              <w:rPr>
                <w:rFonts w:cs="Arial"/>
              </w:rPr>
              <w:t>DD</w:t>
            </w:r>
          </w:p>
        </w:tc>
      </w:tr>
      <w:tr w:rsidR="001A376A" w:rsidRPr="006E58DE" w:rsidTr="00AA61B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zh-CN"/>
              </w:rPr>
            </w:pPr>
            <w:r w:rsidRPr="006E58DE">
              <w:rPr>
                <w:rFonts w:cs="Arial"/>
                <w:lang w:eastAsia="zh-CN"/>
              </w:rPr>
              <w:t>FDD</w:t>
            </w:r>
          </w:p>
        </w:tc>
      </w:tr>
    </w:tbl>
    <w:p w:rsidR="001A376A" w:rsidRPr="00F352A7" w:rsidRDefault="001A376A" w:rsidP="00AA61BA">
      <w:pPr>
        <w:pStyle w:val="Guidance"/>
        <w:rPr>
          <w:i w:val="0"/>
          <w:lang w:eastAsia="zh-CN"/>
        </w:rPr>
      </w:pPr>
    </w:p>
    <w:p w:rsidR="001A376A" w:rsidRDefault="001A376A" w:rsidP="00AA61BA">
      <w:pPr>
        <w:pStyle w:val="Heading3"/>
        <w:ind w:left="720" w:hanging="720"/>
      </w:pPr>
      <w:bookmarkStart w:id="1297" w:name="_Toc514870880"/>
      <w:r>
        <w:t>5.34.2</w:t>
      </w:r>
      <w:r w:rsidRPr="00F00C5E">
        <w:rPr>
          <w:rFonts w:ascii="Calibri" w:hAnsi="Calibri"/>
          <w:sz w:val="22"/>
          <w:szCs w:val="22"/>
          <w:lang w:eastAsia="sv-SE"/>
        </w:rPr>
        <w:tab/>
      </w:r>
      <w:r w:rsidRPr="00725D82">
        <w:t>Channel bandwidths per operating band for CA</w:t>
      </w:r>
      <w:bookmarkEnd w:id="1297"/>
    </w:p>
    <w:p w:rsidR="001A376A" w:rsidRPr="006E58DE" w:rsidRDefault="001A376A" w:rsidP="00AA61BA">
      <w:pPr>
        <w:pStyle w:val="TH"/>
        <w:outlineLvl w:val="0"/>
        <w:rPr>
          <w:lang w:val="en-US"/>
        </w:rPr>
      </w:pPr>
      <w:r w:rsidRPr="006E58DE">
        <w:rPr>
          <w:lang w:val="en-US"/>
        </w:rPr>
        <w:t xml:space="preserve">Table </w:t>
      </w:r>
      <w:r>
        <w:rPr>
          <w:rFonts w:hint="eastAsia"/>
          <w:lang w:val="en-US" w:eastAsia="ja-JP"/>
        </w:rPr>
        <w:t>5.34</w:t>
      </w:r>
      <w:r w:rsidRPr="006E58DE">
        <w:rPr>
          <w:lang w:val="en-US"/>
        </w:rPr>
        <w:t>.</w:t>
      </w:r>
      <w:r w:rsidRPr="006E58DE">
        <w:rPr>
          <w:rFonts w:hint="eastAsia"/>
          <w:lang w:val="en-US"/>
        </w:rPr>
        <w:t>2</w:t>
      </w:r>
      <w:r w:rsidRPr="006E58DE">
        <w:rPr>
          <w:lang w:val="en-US"/>
        </w:rPr>
        <w:t>-1: Supported E-UTRA bandwidths per CA configuration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A376A" w:rsidRPr="006E58DE" w:rsidTr="00AA61BA">
        <w:trPr>
          <w:jc w:val="center"/>
        </w:trPr>
        <w:tc>
          <w:tcPr>
            <w:tcW w:w="7352" w:type="dxa"/>
            <w:gridSpan w:val="8"/>
            <w:vAlign w:val="center"/>
          </w:tcPr>
          <w:p w:rsidR="001A376A" w:rsidRPr="006E58DE" w:rsidRDefault="001A376A" w:rsidP="00AA61BA">
            <w:pPr>
              <w:pStyle w:val="TAH"/>
              <w:rPr>
                <w:lang w:val="en-US"/>
              </w:rPr>
            </w:pPr>
            <w:r w:rsidRPr="006E58DE">
              <w:rPr>
                <w:lang w:val="en-US"/>
              </w:rPr>
              <w:t>CA operating / channel bandwidth</w:t>
            </w:r>
          </w:p>
        </w:tc>
        <w:tc>
          <w:tcPr>
            <w:tcW w:w="1187" w:type="dxa"/>
            <w:vMerge w:val="restart"/>
          </w:tcPr>
          <w:p w:rsidR="001A376A" w:rsidRPr="006E58DE" w:rsidRDefault="001A376A" w:rsidP="00AA61BA">
            <w:pPr>
              <w:pStyle w:val="TAH"/>
              <w:rPr>
                <w:lang w:val="en-US"/>
              </w:rPr>
            </w:pPr>
            <w:r w:rsidRPr="006E58DE">
              <w:rPr>
                <w:lang w:val="en-US"/>
              </w:rPr>
              <w:t>Maximum aggregated bandwidth</w:t>
            </w:r>
          </w:p>
          <w:p w:rsidR="001A376A" w:rsidRPr="006E58DE" w:rsidRDefault="001A376A" w:rsidP="00AA61BA">
            <w:pPr>
              <w:pStyle w:val="TAH"/>
              <w:rPr>
                <w:lang w:val="en-US"/>
              </w:rPr>
            </w:pPr>
            <w:r w:rsidRPr="006E58DE">
              <w:rPr>
                <w:lang w:val="en-US"/>
              </w:rPr>
              <w:t>[MHz]</w:t>
            </w:r>
          </w:p>
        </w:tc>
        <w:tc>
          <w:tcPr>
            <w:tcW w:w="1316" w:type="dxa"/>
            <w:vMerge w:val="restart"/>
            <w:vAlign w:val="center"/>
          </w:tcPr>
          <w:p w:rsidR="001A376A" w:rsidRPr="006E58DE" w:rsidRDefault="001A376A" w:rsidP="00AA61BA">
            <w:pPr>
              <w:pStyle w:val="TAH"/>
              <w:rPr>
                <w:lang w:val="en-US"/>
              </w:rPr>
            </w:pPr>
            <w:r w:rsidRPr="006E58DE">
              <w:rPr>
                <w:lang w:val="en-US"/>
              </w:rPr>
              <w:t>Bandwidth Combination Set</w:t>
            </w:r>
          </w:p>
        </w:tc>
      </w:tr>
      <w:tr w:rsidR="001A376A" w:rsidRPr="006E58DE" w:rsidTr="00AA61BA">
        <w:trPr>
          <w:jc w:val="center"/>
        </w:trPr>
        <w:tc>
          <w:tcPr>
            <w:tcW w:w="1397" w:type="dxa"/>
            <w:vAlign w:val="center"/>
          </w:tcPr>
          <w:p w:rsidR="001A376A" w:rsidRPr="006E58DE" w:rsidRDefault="001A376A" w:rsidP="00AA61BA">
            <w:pPr>
              <w:pStyle w:val="TAH"/>
              <w:rPr>
                <w:lang w:val="en-US"/>
              </w:rPr>
            </w:pPr>
            <w:r w:rsidRPr="006E58DE">
              <w:rPr>
                <w:lang w:val="en-US"/>
              </w:rPr>
              <w:t>E-UTRA CA Configuration</w:t>
            </w:r>
          </w:p>
        </w:tc>
        <w:tc>
          <w:tcPr>
            <w:tcW w:w="910" w:type="dxa"/>
            <w:vAlign w:val="center"/>
          </w:tcPr>
          <w:p w:rsidR="001A376A" w:rsidRPr="006E58DE" w:rsidRDefault="001A376A" w:rsidP="00AA61BA">
            <w:pPr>
              <w:pStyle w:val="TAH"/>
              <w:rPr>
                <w:lang w:val="en-US"/>
              </w:rPr>
            </w:pPr>
            <w:r w:rsidRPr="006E58DE">
              <w:rPr>
                <w:lang w:val="en-US"/>
              </w:rPr>
              <w:t>E-UTRA Bands</w:t>
            </w:r>
          </w:p>
        </w:tc>
        <w:tc>
          <w:tcPr>
            <w:tcW w:w="824" w:type="dxa"/>
            <w:vAlign w:val="center"/>
          </w:tcPr>
          <w:p w:rsidR="001A376A" w:rsidRPr="006E58DE" w:rsidRDefault="001A376A" w:rsidP="00AA61BA">
            <w:pPr>
              <w:pStyle w:val="TAH"/>
              <w:rPr>
                <w:lang w:val="en-US"/>
              </w:rPr>
            </w:pPr>
            <w:r w:rsidRPr="006E58DE">
              <w:rPr>
                <w:lang w:val="en-US"/>
              </w:rPr>
              <w:t>1.4 MHz</w:t>
            </w:r>
          </w:p>
        </w:tc>
        <w:tc>
          <w:tcPr>
            <w:tcW w:w="845" w:type="dxa"/>
            <w:vAlign w:val="center"/>
          </w:tcPr>
          <w:p w:rsidR="001A376A" w:rsidRPr="006E58DE" w:rsidRDefault="001A376A" w:rsidP="00AA61BA">
            <w:pPr>
              <w:pStyle w:val="TAH"/>
              <w:rPr>
                <w:lang w:val="en-US"/>
              </w:rPr>
            </w:pPr>
            <w:r w:rsidRPr="006E58DE">
              <w:rPr>
                <w:lang w:val="en-US"/>
              </w:rPr>
              <w:t>3 MHz</w:t>
            </w:r>
          </w:p>
        </w:tc>
        <w:tc>
          <w:tcPr>
            <w:tcW w:w="860" w:type="dxa"/>
            <w:vAlign w:val="center"/>
          </w:tcPr>
          <w:p w:rsidR="001A376A" w:rsidRPr="006E58DE" w:rsidRDefault="001A376A" w:rsidP="00AA61BA">
            <w:pPr>
              <w:pStyle w:val="TAH"/>
              <w:rPr>
                <w:lang w:val="en-US"/>
              </w:rPr>
            </w:pPr>
            <w:r w:rsidRPr="006E58DE">
              <w:rPr>
                <w:lang w:val="en-US"/>
              </w:rPr>
              <w:t>5 MHz</w:t>
            </w:r>
          </w:p>
        </w:tc>
        <w:tc>
          <w:tcPr>
            <w:tcW w:w="841" w:type="dxa"/>
            <w:vAlign w:val="center"/>
          </w:tcPr>
          <w:p w:rsidR="001A376A" w:rsidRPr="006E58DE" w:rsidRDefault="001A376A" w:rsidP="00AA61BA">
            <w:pPr>
              <w:pStyle w:val="TAH"/>
              <w:rPr>
                <w:lang w:val="en-US"/>
              </w:rPr>
            </w:pPr>
            <w:r w:rsidRPr="006E58DE">
              <w:rPr>
                <w:lang w:val="en-US"/>
              </w:rPr>
              <w:t>10 MHz</w:t>
            </w:r>
          </w:p>
        </w:tc>
        <w:tc>
          <w:tcPr>
            <w:tcW w:w="832" w:type="dxa"/>
            <w:vAlign w:val="center"/>
          </w:tcPr>
          <w:p w:rsidR="001A376A" w:rsidRPr="006E58DE" w:rsidRDefault="001A376A" w:rsidP="00AA61BA">
            <w:pPr>
              <w:pStyle w:val="TAH"/>
              <w:rPr>
                <w:lang w:val="en-US"/>
              </w:rPr>
            </w:pPr>
            <w:r w:rsidRPr="006E58DE">
              <w:rPr>
                <w:lang w:val="en-US"/>
              </w:rPr>
              <w:t>15 MHz</w:t>
            </w:r>
          </w:p>
        </w:tc>
        <w:tc>
          <w:tcPr>
            <w:tcW w:w="843" w:type="dxa"/>
            <w:vAlign w:val="center"/>
          </w:tcPr>
          <w:p w:rsidR="001A376A" w:rsidRPr="006E58DE" w:rsidRDefault="001A376A" w:rsidP="00AA61BA">
            <w:pPr>
              <w:pStyle w:val="TAH"/>
              <w:rPr>
                <w:lang w:val="en-US"/>
              </w:rPr>
            </w:pPr>
            <w:r w:rsidRPr="006E58DE">
              <w:rPr>
                <w:lang w:val="en-US"/>
              </w:rPr>
              <w:t>20 MHz</w:t>
            </w:r>
          </w:p>
        </w:tc>
        <w:tc>
          <w:tcPr>
            <w:tcW w:w="1187" w:type="dxa"/>
            <w:vMerge/>
          </w:tcPr>
          <w:p w:rsidR="001A376A" w:rsidRPr="006E58DE" w:rsidRDefault="001A376A" w:rsidP="00AA61BA">
            <w:pPr>
              <w:pStyle w:val="TAH"/>
              <w:rPr>
                <w:lang w:val="en-US"/>
              </w:rPr>
            </w:pPr>
          </w:p>
        </w:tc>
        <w:tc>
          <w:tcPr>
            <w:tcW w:w="1316" w:type="dxa"/>
            <w:vMerge/>
            <w:vAlign w:val="center"/>
          </w:tcPr>
          <w:p w:rsidR="001A376A" w:rsidRPr="006E58DE" w:rsidRDefault="001A376A" w:rsidP="00AA61BA">
            <w:pPr>
              <w:pStyle w:val="TAH"/>
              <w:rPr>
                <w:lang w:val="en-US"/>
              </w:rPr>
            </w:pPr>
          </w:p>
        </w:tc>
      </w:tr>
      <w:tr w:rsidR="001A376A" w:rsidRPr="006E58DE" w:rsidTr="00AA61BA">
        <w:trPr>
          <w:trHeight w:val="158"/>
          <w:jc w:val="center"/>
        </w:trPr>
        <w:tc>
          <w:tcPr>
            <w:tcW w:w="1397" w:type="dxa"/>
            <w:vMerge w:val="restart"/>
            <w:vAlign w:val="center"/>
          </w:tcPr>
          <w:p w:rsidR="001A376A" w:rsidRPr="006E58DE" w:rsidRDefault="001A376A" w:rsidP="00AA61BA">
            <w:pPr>
              <w:pStyle w:val="TAC"/>
              <w:rPr>
                <w:lang w:val="en-US"/>
              </w:rPr>
            </w:pPr>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p>
        </w:tc>
        <w:tc>
          <w:tcPr>
            <w:tcW w:w="910" w:type="dxa"/>
            <w:shd w:val="clear" w:color="auto" w:fill="auto"/>
            <w:vAlign w:val="center"/>
          </w:tcPr>
          <w:p w:rsidR="001A376A" w:rsidRPr="006E58DE" w:rsidRDefault="001A376A" w:rsidP="00AA61BA">
            <w:pPr>
              <w:pStyle w:val="TAC"/>
              <w:rPr>
                <w:lang w:eastAsia="zh-CN"/>
              </w:rPr>
            </w:pPr>
            <w:r w:rsidRPr="006E58DE">
              <w:rPr>
                <w:rFonts w:hint="eastAsia"/>
                <w:lang w:eastAsia="zh-CN"/>
              </w:rPr>
              <w:t>3</w:t>
            </w:r>
          </w:p>
        </w:tc>
        <w:tc>
          <w:tcPr>
            <w:tcW w:w="824" w:type="dxa"/>
            <w:shd w:val="clear" w:color="auto" w:fill="auto"/>
            <w:vAlign w:val="center"/>
          </w:tcPr>
          <w:p w:rsidR="001A376A" w:rsidRPr="006E58DE" w:rsidRDefault="001A376A" w:rsidP="00AA61BA">
            <w:pPr>
              <w:pStyle w:val="TAC"/>
            </w:pPr>
          </w:p>
        </w:tc>
        <w:tc>
          <w:tcPr>
            <w:tcW w:w="845" w:type="dxa"/>
            <w:vAlign w:val="center"/>
          </w:tcPr>
          <w:p w:rsidR="001A376A" w:rsidRPr="006E58DE" w:rsidRDefault="001A376A" w:rsidP="00AA61BA">
            <w:pPr>
              <w:pStyle w:val="TAC"/>
              <w:rPr>
                <w:lang w:eastAsia="ja-JP"/>
              </w:rPr>
            </w:pPr>
          </w:p>
        </w:tc>
        <w:tc>
          <w:tcPr>
            <w:tcW w:w="860" w:type="dxa"/>
            <w:vAlign w:val="center"/>
          </w:tcPr>
          <w:p w:rsidR="001A376A" w:rsidRPr="006E58DE" w:rsidRDefault="001A376A" w:rsidP="00AA61BA">
            <w:pPr>
              <w:pStyle w:val="TAC"/>
            </w:pPr>
            <w:r w:rsidRPr="006E58DE">
              <w:rPr>
                <w:rFonts w:cs="Arial"/>
              </w:rPr>
              <w:t>Yes</w:t>
            </w:r>
          </w:p>
        </w:tc>
        <w:tc>
          <w:tcPr>
            <w:tcW w:w="841" w:type="dxa"/>
            <w:vAlign w:val="center"/>
          </w:tcPr>
          <w:p w:rsidR="001A376A" w:rsidRPr="006E58DE" w:rsidRDefault="001A376A" w:rsidP="00AA61BA">
            <w:pPr>
              <w:pStyle w:val="TAC"/>
            </w:pPr>
            <w:r w:rsidRPr="006E58DE">
              <w:rPr>
                <w:rFonts w:cs="Arial"/>
              </w:rPr>
              <w:t> Yes</w:t>
            </w:r>
          </w:p>
        </w:tc>
        <w:tc>
          <w:tcPr>
            <w:tcW w:w="832" w:type="dxa"/>
            <w:vAlign w:val="center"/>
          </w:tcPr>
          <w:p w:rsidR="001A376A" w:rsidRPr="006E58DE" w:rsidRDefault="001A376A" w:rsidP="00AA61BA">
            <w:pPr>
              <w:pStyle w:val="TAC"/>
              <w:rPr>
                <w:lang w:eastAsia="ja-JP"/>
              </w:rPr>
            </w:pPr>
            <w:r>
              <w:rPr>
                <w:rFonts w:hint="eastAsia"/>
                <w:lang w:eastAsia="ja-JP"/>
              </w:rPr>
              <w:t>Yes</w:t>
            </w:r>
          </w:p>
        </w:tc>
        <w:tc>
          <w:tcPr>
            <w:tcW w:w="843" w:type="dxa"/>
            <w:vAlign w:val="center"/>
          </w:tcPr>
          <w:p w:rsidR="001A376A" w:rsidRPr="006E58DE" w:rsidRDefault="001A376A" w:rsidP="00AA61BA">
            <w:pPr>
              <w:pStyle w:val="TAC"/>
              <w:rPr>
                <w:lang w:eastAsia="ja-JP"/>
              </w:rPr>
            </w:pPr>
            <w:r>
              <w:rPr>
                <w:rFonts w:hint="eastAsia"/>
                <w:lang w:eastAsia="ja-JP"/>
              </w:rPr>
              <w:t>Yes</w:t>
            </w:r>
          </w:p>
        </w:tc>
        <w:tc>
          <w:tcPr>
            <w:tcW w:w="1187" w:type="dxa"/>
            <w:vMerge w:val="restart"/>
            <w:vAlign w:val="center"/>
          </w:tcPr>
          <w:p w:rsidR="001A376A" w:rsidRPr="006E58DE" w:rsidRDefault="001A376A" w:rsidP="00AA61BA">
            <w:pPr>
              <w:pStyle w:val="TAC"/>
              <w:rPr>
                <w:lang w:val="en-US" w:eastAsia="ja-JP"/>
              </w:rPr>
            </w:pPr>
            <w:r>
              <w:rPr>
                <w:rFonts w:hint="eastAsia"/>
                <w:lang w:val="en-US" w:eastAsia="ja-JP"/>
              </w:rPr>
              <w:t>35</w:t>
            </w:r>
          </w:p>
        </w:tc>
        <w:tc>
          <w:tcPr>
            <w:tcW w:w="1316" w:type="dxa"/>
            <w:vMerge w:val="restart"/>
            <w:vAlign w:val="center"/>
          </w:tcPr>
          <w:p w:rsidR="001A376A" w:rsidRPr="006E58DE" w:rsidRDefault="001A376A" w:rsidP="00AA61BA">
            <w:pPr>
              <w:pStyle w:val="TAC"/>
              <w:rPr>
                <w:lang w:val="en-US" w:eastAsia="ja-JP"/>
              </w:rPr>
            </w:pPr>
            <w:r>
              <w:rPr>
                <w:rFonts w:hint="eastAsia"/>
                <w:lang w:val="en-US" w:eastAsia="ja-JP"/>
              </w:rPr>
              <w:t>0</w:t>
            </w:r>
          </w:p>
        </w:tc>
      </w:tr>
      <w:tr w:rsidR="001A376A" w:rsidRPr="006E58DE" w:rsidTr="00AA61BA">
        <w:trPr>
          <w:trHeight w:val="113"/>
          <w:jc w:val="center"/>
        </w:trPr>
        <w:tc>
          <w:tcPr>
            <w:tcW w:w="1397" w:type="dxa"/>
            <w:vMerge/>
            <w:vAlign w:val="center"/>
          </w:tcPr>
          <w:p w:rsidR="001A376A" w:rsidRPr="006E58DE" w:rsidRDefault="001A376A" w:rsidP="00AA61BA">
            <w:pPr>
              <w:rPr>
                <w:sz w:val="16"/>
                <w:szCs w:val="16"/>
                <w:lang w:val="en-US"/>
              </w:rPr>
            </w:pPr>
          </w:p>
        </w:tc>
        <w:tc>
          <w:tcPr>
            <w:tcW w:w="910" w:type="dxa"/>
            <w:shd w:val="clear" w:color="auto" w:fill="auto"/>
            <w:vAlign w:val="center"/>
          </w:tcPr>
          <w:p w:rsidR="001A376A" w:rsidRPr="0086295E" w:rsidRDefault="00F260A4" w:rsidP="00AA61BA">
            <w:pPr>
              <w:pStyle w:val="TAC"/>
              <w:rPr>
                <w:lang w:val="en-US" w:eastAsia="zh-CN"/>
              </w:rPr>
            </w:pPr>
            <w:r>
              <w:rPr>
                <w:lang w:val="en-US" w:eastAsia="zh-CN"/>
              </w:rPr>
              <w:t>18</w:t>
            </w:r>
          </w:p>
        </w:tc>
        <w:tc>
          <w:tcPr>
            <w:tcW w:w="824" w:type="dxa"/>
            <w:shd w:val="clear" w:color="auto" w:fill="auto"/>
            <w:vAlign w:val="center"/>
          </w:tcPr>
          <w:p w:rsidR="001A376A" w:rsidRPr="006E58DE" w:rsidRDefault="001A376A" w:rsidP="00AA61BA">
            <w:pPr>
              <w:pStyle w:val="TAC"/>
            </w:pPr>
          </w:p>
        </w:tc>
        <w:tc>
          <w:tcPr>
            <w:tcW w:w="845" w:type="dxa"/>
            <w:vAlign w:val="center"/>
          </w:tcPr>
          <w:p w:rsidR="001A376A" w:rsidRPr="006E58DE" w:rsidRDefault="001A376A" w:rsidP="00AA61BA">
            <w:pPr>
              <w:pStyle w:val="TAC"/>
              <w:rPr>
                <w:lang w:eastAsia="zh-CN"/>
              </w:rPr>
            </w:pPr>
          </w:p>
        </w:tc>
        <w:tc>
          <w:tcPr>
            <w:tcW w:w="860" w:type="dxa"/>
            <w:vAlign w:val="center"/>
          </w:tcPr>
          <w:p w:rsidR="001A376A" w:rsidRPr="006E58DE" w:rsidRDefault="001A376A" w:rsidP="00AA61BA">
            <w:pPr>
              <w:pStyle w:val="TAC"/>
            </w:pPr>
            <w:r w:rsidRPr="006E58DE">
              <w:rPr>
                <w:rFonts w:cs="Arial"/>
              </w:rPr>
              <w:t>Yes</w:t>
            </w:r>
          </w:p>
        </w:tc>
        <w:tc>
          <w:tcPr>
            <w:tcW w:w="841" w:type="dxa"/>
            <w:vAlign w:val="center"/>
          </w:tcPr>
          <w:p w:rsidR="001A376A" w:rsidRPr="006E58DE" w:rsidRDefault="001A376A" w:rsidP="00AA61BA">
            <w:pPr>
              <w:pStyle w:val="TAC"/>
            </w:pPr>
            <w:r w:rsidRPr="006E58DE">
              <w:rPr>
                <w:rFonts w:cs="Arial"/>
              </w:rPr>
              <w:t> Yes</w:t>
            </w:r>
          </w:p>
        </w:tc>
        <w:tc>
          <w:tcPr>
            <w:tcW w:w="832" w:type="dxa"/>
            <w:vAlign w:val="center"/>
          </w:tcPr>
          <w:p w:rsidR="001A376A" w:rsidRPr="006E58DE" w:rsidRDefault="001A376A" w:rsidP="00AA61BA">
            <w:pPr>
              <w:pStyle w:val="TAC"/>
              <w:rPr>
                <w:lang w:eastAsia="ja-JP"/>
              </w:rPr>
            </w:pPr>
            <w:r>
              <w:rPr>
                <w:rFonts w:hint="eastAsia"/>
                <w:lang w:eastAsia="ja-JP"/>
              </w:rPr>
              <w:t>Yes</w:t>
            </w:r>
          </w:p>
        </w:tc>
        <w:tc>
          <w:tcPr>
            <w:tcW w:w="843" w:type="dxa"/>
            <w:vAlign w:val="center"/>
          </w:tcPr>
          <w:p w:rsidR="001A376A" w:rsidRPr="006E58DE" w:rsidRDefault="001A376A" w:rsidP="00AA61BA">
            <w:pPr>
              <w:pStyle w:val="TAC"/>
              <w:rPr>
                <w:lang w:eastAsia="ja-JP"/>
              </w:rPr>
            </w:pPr>
          </w:p>
        </w:tc>
        <w:tc>
          <w:tcPr>
            <w:tcW w:w="1187" w:type="dxa"/>
            <w:vMerge/>
          </w:tcPr>
          <w:p w:rsidR="001A376A" w:rsidRPr="006E58DE" w:rsidRDefault="001A376A" w:rsidP="00AA61BA">
            <w:pPr>
              <w:pStyle w:val="TAC"/>
              <w:rPr>
                <w:lang w:val="en-US"/>
              </w:rPr>
            </w:pPr>
          </w:p>
        </w:tc>
        <w:tc>
          <w:tcPr>
            <w:tcW w:w="1316" w:type="dxa"/>
            <w:vMerge/>
            <w:vAlign w:val="center"/>
          </w:tcPr>
          <w:p w:rsidR="001A376A" w:rsidRPr="006E58DE" w:rsidRDefault="001A376A" w:rsidP="00AA61BA">
            <w:pPr>
              <w:pStyle w:val="TAC"/>
              <w:rPr>
                <w:lang w:val="en-US"/>
              </w:rPr>
            </w:pPr>
          </w:p>
        </w:tc>
      </w:tr>
    </w:tbl>
    <w:p w:rsidR="001A376A" w:rsidRPr="004C1655" w:rsidRDefault="001A376A" w:rsidP="00AA61BA">
      <w:pPr>
        <w:pStyle w:val="Guidance"/>
        <w:rPr>
          <w:i w:val="0"/>
          <w:lang w:eastAsia="ja-JP"/>
        </w:rPr>
      </w:pPr>
    </w:p>
    <w:p w:rsidR="001A376A" w:rsidRDefault="001A376A" w:rsidP="00AA61BA">
      <w:pPr>
        <w:pStyle w:val="Heading3"/>
        <w:ind w:left="720" w:hanging="720"/>
        <w:rPr>
          <w:lang w:eastAsia="ja-JP"/>
        </w:rPr>
      </w:pPr>
      <w:bookmarkStart w:id="1298" w:name="_Toc514870881"/>
      <w:r>
        <w:t>5.34.3</w:t>
      </w:r>
      <w:r w:rsidRPr="00A1570A">
        <w:tab/>
      </w:r>
      <w:r>
        <w:t>Co-existence studies</w:t>
      </w:r>
      <w:bookmarkEnd w:id="1298"/>
    </w:p>
    <w:p w:rsidR="001A376A" w:rsidRPr="006E58DE" w:rsidRDefault="001A376A" w:rsidP="00AA61BA">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5.34</w:t>
      </w:r>
      <w:r w:rsidRPr="006E58DE">
        <w:rPr>
          <w:rFonts w:hint="eastAsia"/>
          <w:lang w:eastAsia="zh-CN"/>
        </w:rPr>
        <w:t>.3</w:t>
      </w:r>
      <w:r w:rsidRPr="006E58DE">
        <w:t>-1</w:t>
      </w:r>
      <w:r>
        <w:t>:</w:t>
      </w:r>
      <w:r w:rsidRPr="006E58DE">
        <w:rPr>
          <w:rFonts w:hint="eastAsia"/>
          <w:lang w:eastAsia="zh-CN"/>
        </w:rPr>
        <w:t xml:space="preserve"> </w:t>
      </w:r>
    </w:p>
    <w:p w:rsidR="001A376A" w:rsidRPr="000C6F51" w:rsidRDefault="001A376A" w:rsidP="00AA61BA">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1A376A" w:rsidRPr="006E58DE" w:rsidTr="00AA61BA">
        <w:trPr>
          <w:trHeight w:val="266"/>
          <w:jc w:val="center"/>
        </w:trPr>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770"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1A376A" w:rsidRPr="006E58DE" w:rsidTr="00AA61BA">
        <w:trPr>
          <w:trHeight w:hRule="exact" w:val="907"/>
          <w:jc w:val="center"/>
        </w:trPr>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High Band Edge</w:t>
            </w:r>
          </w:p>
        </w:tc>
      </w:tr>
      <w:tr w:rsidR="001A376A" w:rsidRPr="006E58DE" w:rsidTr="00AA61BA">
        <w:trPr>
          <w:trHeight w:hRule="exact" w:val="284"/>
          <w:jc w:val="center"/>
        </w:trPr>
        <w:tc>
          <w:tcPr>
            <w:tcW w:w="385" w:type="pct"/>
            <w:shd w:val="clear" w:color="auto" w:fill="auto"/>
            <w:noWrap/>
            <w:vAlign w:val="center"/>
          </w:tcPr>
          <w:p w:rsidR="001A376A" w:rsidRPr="00A92445" w:rsidRDefault="001A376A" w:rsidP="00AA61BA">
            <w:pPr>
              <w:pStyle w:val="TAC"/>
              <w:rPr>
                <w:rFonts w:cs="Arial"/>
                <w:lang w:eastAsia="ja-JP"/>
              </w:rPr>
            </w:pPr>
            <w:r w:rsidRPr="005363B3">
              <w:rPr>
                <w:rFonts w:eastAsia="Times New Roman" w:cs="Arial"/>
                <w:lang w:eastAsia="zh-CN"/>
              </w:rPr>
              <w:t>3</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1710</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1785</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1805</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1880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3420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3570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5130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5355</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3610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3760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5415</w:t>
            </w:r>
          </w:p>
        </w:tc>
        <w:tc>
          <w:tcPr>
            <w:tcW w:w="380"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5640</w:t>
            </w:r>
          </w:p>
        </w:tc>
      </w:tr>
      <w:tr w:rsidR="001A376A" w:rsidRPr="006E58DE" w:rsidTr="00AA61BA">
        <w:trPr>
          <w:trHeight w:hRule="exact" w:val="284"/>
          <w:jc w:val="center"/>
        </w:trPr>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18</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815</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830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860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875</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1630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1660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2445</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2490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1720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1750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2580</w:t>
            </w:r>
          </w:p>
        </w:tc>
        <w:tc>
          <w:tcPr>
            <w:tcW w:w="380"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2625</w:t>
            </w:r>
          </w:p>
        </w:tc>
      </w:tr>
    </w:tbl>
    <w:p w:rsidR="001A376A" w:rsidRPr="0030350E" w:rsidRDefault="001A376A" w:rsidP="00AA61BA">
      <w:pPr>
        <w:rPr>
          <w:rFonts w:eastAsia="DengXian"/>
          <w:lang w:eastAsia="zh-CN"/>
        </w:rPr>
      </w:pPr>
    </w:p>
    <w:p w:rsidR="001A376A" w:rsidRPr="00FA42D4" w:rsidRDefault="001A376A" w:rsidP="00AA61BA">
      <w:pPr>
        <w:pStyle w:val="BodyText"/>
        <w:rPr>
          <w:lang w:eastAsia="ja-JP"/>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w:t>
      </w:r>
      <w:r w:rsidRPr="006E58DE">
        <w:rPr>
          <w:lang w:val="en-US"/>
        </w:rPr>
        <w:t xml:space="preserve"> and Band </w:t>
      </w:r>
      <w:r>
        <w:rPr>
          <w:lang w:eastAsia="ja-JP"/>
        </w:rPr>
        <w:t>18</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1A376A" w:rsidRDefault="001A376A" w:rsidP="00AA61BA">
      <w:pPr>
        <w:pStyle w:val="TH"/>
        <w:outlineLvl w:val="0"/>
        <w:rPr>
          <w:lang w:val="en-US" w:eastAsia="ja-JP"/>
        </w:rPr>
      </w:pPr>
      <w:r>
        <w:rPr>
          <w:lang w:val="en-US"/>
        </w:rPr>
        <w:t>Table 5.34.</w:t>
      </w:r>
      <w:r>
        <w:rPr>
          <w:rFonts w:hint="eastAsia"/>
          <w:lang w:val="en-US" w:eastAsia="ja-JP"/>
        </w:rPr>
        <w:t>3</w:t>
      </w:r>
      <w:r>
        <w:rPr>
          <w:lang w:val="en-US"/>
        </w:rPr>
        <w:t>-</w:t>
      </w:r>
      <w:r>
        <w:rPr>
          <w:rFonts w:hint="eastAsia"/>
          <w:lang w:val="en-US" w:eastAsia="ja-JP"/>
        </w:rPr>
        <w:t>2</w:t>
      </w:r>
      <w:r>
        <w:rPr>
          <w:lang w:val="en-US"/>
        </w:rPr>
        <w:t>: Band 3</w:t>
      </w:r>
      <w:r w:rsidRPr="000A313F">
        <w:rPr>
          <w:lang w:val="en-US"/>
        </w:rPr>
        <w:t xml:space="preserve"> and Band </w:t>
      </w:r>
      <w:r>
        <w:rPr>
          <w:rFonts w:hint="eastAsia"/>
          <w:lang w:val="en-US" w:eastAsia="ja-JP"/>
        </w:rPr>
        <w:t>18</w:t>
      </w:r>
      <w:r w:rsidRPr="000A313F">
        <w:rPr>
          <w:lang w:val="en-US"/>
        </w:rPr>
        <w:t xml:space="preserve"> DL harmonics and IMD products</w:t>
      </w:r>
    </w:p>
    <w:tbl>
      <w:tblPr>
        <w:tblW w:w="9833" w:type="dxa"/>
        <w:tblInd w:w="84" w:type="dxa"/>
        <w:tblCellMar>
          <w:left w:w="99" w:type="dxa"/>
          <w:right w:w="99" w:type="dxa"/>
        </w:tblCellMar>
        <w:tblLook w:val="04A0" w:firstRow="1" w:lastRow="0" w:firstColumn="1" w:lastColumn="0" w:noHBand="0" w:noVBand="1"/>
      </w:tblPr>
      <w:tblGrid>
        <w:gridCol w:w="3534"/>
        <w:gridCol w:w="1613"/>
        <w:gridCol w:w="1613"/>
        <w:gridCol w:w="1517"/>
        <w:gridCol w:w="1556"/>
      </w:tblGrid>
      <w:tr w:rsidR="001A376A" w:rsidRPr="000A313F" w:rsidTr="00AA61BA">
        <w:trPr>
          <w:trHeight w:val="300"/>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BS DL carriers</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f1_low</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f1_high</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f2_low</w:t>
            </w:r>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f2_high</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DL frequency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875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1805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1880</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 xml:space="preserve">2nd harmonics frequency limits (MHz) </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1720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1750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3610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3760</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harmonics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2580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2625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5415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5640</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2nd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f1_high|</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930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1020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2665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2755</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f1_high|</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f1_low|</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160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55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2735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2900</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f2_low|</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f2_high|</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f1_high|</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3525</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3630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4470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4635</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lastRenderedPageBreak/>
              <w:t xml:space="preserve">3rd order IMD products (with </w:t>
            </w:r>
            <w:r w:rsidRPr="000A313F">
              <w:rPr>
                <w:rFonts w:ascii="Calibri" w:eastAsia="MS PGothic" w:hAnsi="Calibri" w:cs="Calibri"/>
                <w:color w:val="000000"/>
                <w:sz w:val="22"/>
                <w:szCs w:val="22"/>
                <w:lang w:val="en-US" w:eastAsia="ja-JP"/>
              </w:rPr>
              <w:br/>
              <w:t>maximum channel bandwidth)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|f1_low –f2_BWmax|</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|f1_high + f2_BW max|</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f1_BW max|</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f1_BW max|</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760</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975</w:t>
            </w:r>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1785</w:t>
            </w:r>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1900</w:t>
            </w:r>
          </w:p>
        </w:tc>
      </w:tr>
    </w:tbl>
    <w:p w:rsidR="001A376A" w:rsidRDefault="001A376A" w:rsidP="00AA61BA">
      <w:pPr>
        <w:rPr>
          <w:lang w:eastAsia="ja-JP"/>
        </w:rPr>
      </w:pPr>
    </w:p>
    <w:p w:rsidR="001A376A" w:rsidRPr="006E58DE" w:rsidRDefault="001A376A" w:rsidP="00AA61BA">
      <w:pPr>
        <w:rPr>
          <w:lang w:eastAsia="zh-CN"/>
        </w:rPr>
      </w:pPr>
      <w:r w:rsidRPr="006E58DE">
        <w:rPr>
          <w:lang w:eastAsia="zh-CN"/>
        </w:rPr>
        <w:t xml:space="preserve">It can be seen from table </w:t>
      </w:r>
      <w:r>
        <w:t>5.34</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1A376A" w:rsidRDefault="001A376A" w:rsidP="00AA61BA">
      <w:pPr>
        <w:pStyle w:val="B1"/>
        <w:rPr>
          <w:lang w:eastAsia="ja-JP"/>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w:t>
      </w:r>
      <w:r>
        <w:rPr>
          <w:rFonts w:hint="eastAsia"/>
          <w:lang w:eastAsia="ja-JP"/>
        </w:rPr>
        <w:t>3, 10, 43, 66</w:t>
      </w:r>
    </w:p>
    <w:p w:rsidR="001A376A" w:rsidRDefault="001A376A" w:rsidP="00AA61BA">
      <w:pPr>
        <w:pStyle w:val="B1"/>
        <w:rPr>
          <w:lang w:eastAsia="ja-JP"/>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Pr>
          <w:rFonts w:hint="eastAsia"/>
          <w:lang w:eastAsia="zh-CN"/>
        </w:rPr>
        <w:t xml:space="preserve">band </w:t>
      </w:r>
      <w:r>
        <w:rPr>
          <w:rFonts w:hint="eastAsia"/>
          <w:lang w:eastAsia="ja-JP"/>
        </w:rPr>
        <w:t>38, 41</w:t>
      </w:r>
    </w:p>
    <w:p w:rsidR="001A376A" w:rsidRDefault="001A376A" w:rsidP="00AA61BA">
      <w:pPr>
        <w:pStyle w:val="B1"/>
        <w:rPr>
          <w:lang w:eastAsia="ja-JP"/>
        </w:rPr>
      </w:pPr>
      <w:r>
        <w:rPr>
          <w:rFonts w:hint="eastAsia"/>
          <w:lang w:eastAsia="ja-JP"/>
        </w:rPr>
        <w:t>-</w:t>
      </w:r>
      <w:r>
        <w:rPr>
          <w:rFonts w:hint="eastAsia"/>
          <w:lang w:eastAsia="ja-JP"/>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rFonts w:hint="eastAsia"/>
          <w:lang w:eastAsia="ja-JP"/>
        </w:rPr>
        <w:t>2, 5, 6, 8, 13, 14, 18, 19, 20, 25, 26, 27, 39, 41, 42, 43</w:t>
      </w:r>
      <w:r w:rsidRPr="00ED2558">
        <w:rPr>
          <w:lang w:eastAsia="zh-CN"/>
        </w:rPr>
        <w:t xml:space="preserve"> and </w:t>
      </w:r>
      <w:r>
        <w:rPr>
          <w:rFonts w:hint="eastAsia"/>
          <w:lang w:eastAsia="ja-JP"/>
        </w:rPr>
        <w:t>44</w:t>
      </w:r>
    </w:p>
    <w:p w:rsidR="001A376A" w:rsidRPr="00E824C3" w:rsidRDefault="001A376A" w:rsidP="00AA61BA">
      <w:pPr>
        <w:pStyle w:val="Heading3"/>
        <w:ind w:left="720" w:hanging="720"/>
        <w:rPr>
          <w:rFonts w:ascii="Calibri" w:hAnsi="Calibri"/>
          <w:szCs w:val="22"/>
          <w:lang w:eastAsia="zh-CN"/>
        </w:rPr>
      </w:pPr>
      <w:bookmarkStart w:id="1299" w:name="_Toc514870882"/>
      <w:r>
        <w:t>5.34.4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99"/>
    </w:p>
    <w:p w:rsidR="001A376A" w:rsidRPr="007B1987" w:rsidRDefault="001A376A" w:rsidP="00AA61BA">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3</w:t>
      </w:r>
      <w:r>
        <w:rPr>
          <w:rFonts w:hint="eastAsia"/>
        </w:rPr>
        <w:t>A-</w:t>
      </w:r>
      <w:r>
        <w:rPr>
          <w:rFonts w:hint="eastAsia"/>
          <w:lang w:eastAsia="ja-JP"/>
        </w:rPr>
        <w:t>18</w:t>
      </w:r>
      <w:r>
        <w:rPr>
          <w:rFonts w:hint="eastAsia"/>
        </w:rPr>
        <w:t>A_BCS</w:t>
      </w:r>
      <w:r>
        <w:rPr>
          <w:rFonts w:hint="eastAsia"/>
          <w:lang w:eastAsia="ja-JP"/>
        </w:rPr>
        <w:t>0</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3</w:t>
      </w:r>
      <w:r>
        <w:rPr>
          <w:rFonts w:hint="eastAsia"/>
        </w:rPr>
        <w:t>A-</w:t>
      </w:r>
      <w:r>
        <w:rPr>
          <w:rFonts w:hint="eastAsia"/>
          <w:lang w:eastAsia="ja-JP"/>
        </w:rPr>
        <w:t>19</w:t>
      </w:r>
      <w:r>
        <w:rPr>
          <w:rFonts w:hint="eastAsia"/>
        </w:rPr>
        <w:t>A_BCS0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5.34</w:t>
      </w:r>
      <w:r w:rsidRPr="00FE12DA">
        <w:t>.</w:t>
      </w:r>
      <w:r>
        <w:rPr>
          <w:rFonts w:hint="eastAsia"/>
          <w:lang w:eastAsia="zh-CN"/>
        </w:rPr>
        <w:t>4</w:t>
      </w:r>
      <w:r w:rsidRPr="00FE12DA">
        <w:t>-1</w:t>
      </w:r>
      <w:r w:rsidRPr="006362A6">
        <w:rPr>
          <w:lang w:val="en-US"/>
        </w:rPr>
        <w:t xml:space="preserve"> and in table </w:t>
      </w:r>
      <w:r>
        <w:rPr>
          <w:rFonts w:hint="eastAsia"/>
          <w:lang w:eastAsia="zh-CN"/>
        </w:rPr>
        <w:t>5.34</w:t>
      </w:r>
      <w:r w:rsidRPr="00FE12DA">
        <w:t>.</w:t>
      </w:r>
      <w:r>
        <w:rPr>
          <w:rFonts w:hint="eastAsia"/>
          <w:lang w:eastAsia="zh-CN"/>
        </w:rPr>
        <w:t>4</w:t>
      </w:r>
      <w:r w:rsidRPr="00FE12DA">
        <w:t>-2</w:t>
      </w:r>
      <w:r>
        <w:rPr>
          <w:lang w:val="en-US" w:eastAsia="ja-JP"/>
        </w:rPr>
        <w:t>.</w:t>
      </w:r>
    </w:p>
    <w:p w:rsidR="001A376A" w:rsidRPr="00FE12DA" w:rsidRDefault="001A376A" w:rsidP="00AA61BA">
      <w:pPr>
        <w:pStyle w:val="TH"/>
        <w:rPr>
          <w:lang w:eastAsia="zh-CN"/>
        </w:rPr>
      </w:pPr>
      <w:r>
        <w:t xml:space="preserve">Table </w:t>
      </w:r>
      <w:r>
        <w:rPr>
          <w:rFonts w:hint="eastAsia"/>
          <w:lang w:eastAsia="zh-CN"/>
        </w:rPr>
        <w:t>5.34</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1A376A" w:rsidRPr="001E3254" w:rsidTr="00AA61BA">
        <w:trPr>
          <w:tblHeader/>
          <w:jc w:val="center"/>
        </w:trPr>
        <w:tc>
          <w:tcPr>
            <w:tcW w:w="1535" w:type="dxa"/>
          </w:tcPr>
          <w:p w:rsidR="001A376A" w:rsidRPr="001E3254" w:rsidRDefault="001A376A" w:rsidP="00AA61BA">
            <w:pPr>
              <w:pStyle w:val="TAH"/>
              <w:rPr>
                <w:rFonts w:cs="Arial"/>
              </w:rPr>
            </w:pPr>
            <w:r w:rsidRPr="001E3254">
              <w:rPr>
                <w:rFonts w:cs="Arial"/>
              </w:rPr>
              <w:t>Inter-band CA Configuration</w:t>
            </w:r>
          </w:p>
        </w:tc>
        <w:tc>
          <w:tcPr>
            <w:tcW w:w="2952" w:type="dxa"/>
          </w:tcPr>
          <w:p w:rsidR="001A376A" w:rsidRPr="001E3254" w:rsidRDefault="001A376A" w:rsidP="00AA61BA">
            <w:pPr>
              <w:pStyle w:val="TAH"/>
              <w:rPr>
                <w:rFonts w:cs="Arial"/>
              </w:rPr>
            </w:pPr>
            <w:r w:rsidRPr="001E3254">
              <w:rPr>
                <w:rFonts w:cs="Arial"/>
              </w:rPr>
              <w:t>E-UTRA Band</w:t>
            </w:r>
          </w:p>
        </w:tc>
        <w:tc>
          <w:tcPr>
            <w:tcW w:w="2952" w:type="dxa"/>
          </w:tcPr>
          <w:p w:rsidR="001A376A" w:rsidRPr="001E3254" w:rsidRDefault="001A376A" w:rsidP="00AA61B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1A376A" w:rsidRPr="001E3254" w:rsidRDefault="001A376A" w:rsidP="00AA61BA">
            <w:pPr>
              <w:pStyle w:val="TAH"/>
              <w:rPr>
                <w:rFonts w:cs="Arial"/>
              </w:rPr>
            </w:pPr>
          </w:p>
        </w:tc>
      </w:tr>
      <w:tr w:rsidR="001A376A" w:rsidRPr="001E3254" w:rsidTr="00AA61BA">
        <w:trPr>
          <w:jc w:val="center"/>
        </w:trPr>
        <w:tc>
          <w:tcPr>
            <w:tcW w:w="1535" w:type="dxa"/>
            <w:vMerge w:val="restart"/>
            <w:vAlign w:val="center"/>
          </w:tcPr>
          <w:p w:rsidR="001A376A" w:rsidRPr="00FE12DA" w:rsidRDefault="001A376A" w:rsidP="00AA61BA">
            <w:pPr>
              <w:pStyle w:val="TAC"/>
              <w:rPr>
                <w:rFonts w:cs="Arial"/>
                <w:lang w:eastAsia="zh-CN"/>
              </w:rPr>
            </w:pPr>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A61BA">
            <w:pPr>
              <w:pStyle w:val="TAC"/>
              <w:rPr>
                <w:rFonts w:cs="Arial"/>
                <w:lang w:eastAsia="ja-JP"/>
              </w:rPr>
            </w:pPr>
            <w:r>
              <w:rPr>
                <w:rFonts w:cs="Arial" w:hint="eastAsia"/>
                <w:lang w:eastAsia="ja-JP"/>
              </w:rPr>
              <w:t>3</w:t>
            </w:r>
          </w:p>
        </w:tc>
        <w:tc>
          <w:tcPr>
            <w:tcW w:w="2952" w:type="dxa"/>
          </w:tcPr>
          <w:p w:rsidR="001A376A" w:rsidRPr="003421AC" w:rsidRDefault="001A376A" w:rsidP="00AA61BA">
            <w:pPr>
              <w:pStyle w:val="TAC"/>
              <w:rPr>
                <w:rFonts w:cs="Arial"/>
                <w:lang w:eastAsia="ja-JP"/>
              </w:rPr>
            </w:pPr>
            <w:r>
              <w:rPr>
                <w:rFonts w:cs="Arial" w:hint="eastAsia"/>
                <w:lang w:eastAsia="ja-JP"/>
              </w:rPr>
              <w:t>0.3</w:t>
            </w:r>
          </w:p>
        </w:tc>
      </w:tr>
      <w:tr w:rsidR="001A376A" w:rsidRPr="001E3254" w:rsidTr="00AA61BA">
        <w:trPr>
          <w:jc w:val="center"/>
        </w:trPr>
        <w:tc>
          <w:tcPr>
            <w:tcW w:w="1535" w:type="dxa"/>
            <w:vMerge/>
            <w:vAlign w:val="center"/>
          </w:tcPr>
          <w:p w:rsidR="001A376A" w:rsidRPr="001E3254" w:rsidRDefault="001A376A" w:rsidP="00AA61BA">
            <w:pPr>
              <w:pStyle w:val="TAC"/>
              <w:rPr>
                <w:rFonts w:cs="Arial"/>
              </w:rPr>
            </w:pPr>
          </w:p>
        </w:tc>
        <w:tc>
          <w:tcPr>
            <w:tcW w:w="2952" w:type="dxa"/>
            <w:vAlign w:val="center"/>
          </w:tcPr>
          <w:p w:rsidR="001A376A" w:rsidRPr="00B75924" w:rsidRDefault="001A376A" w:rsidP="00AA61BA">
            <w:pPr>
              <w:pStyle w:val="TAC"/>
              <w:rPr>
                <w:rFonts w:cs="Arial"/>
                <w:lang w:eastAsia="ja-JP"/>
              </w:rPr>
            </w:pPr>
            <w:r>
              <w:rPr>
                <w:rFonts w:cs="Arial" w:hint="eastAsia"/>
                <w:lang w:eastAsia="ja-JP"/>
              </w:rPr>
              <w:t>18</w:t>
            </w:r>
          </w:p>
        </w:tc>
        <w:tc>
          <w:tcPr>
            <w:tcW w:w="2952" w:type="dxa"/>
          </w:tcPr>
          <w:p w:rsidR="001A376A" w:rsidRPr="00FE12DA" w:rsidRDefault="001A376A" w:rsidP="00AA61BA">
            <w:pPr>
              <w:pStyle w:val="TAC"/>
              <w:rPr>
                <w:rFonts w:cs="Arial"/>
                <w:lang w:eastAsia="ja-JP"/>
              </w:rPr>
            </w:pPr>
            <w:r>
              <w:rPr>
                <w:rFonts w:cs="Arial" w:hint="eastAsia"/>
                <w:lang w:eastAsia="ja-JP"/>
              </w:rPr>
              <w:t>0.3</w:t>
            </w:r>
          </w:p>
        </w:tc>
      </w:tr>
    </w:tbl>
    <w:p w:rsidR="001A376A" w:rsidRPr="001E3254" w:rsidRDefault="001A376A" w:rsidP="00AA61BA"/>
    <w:p w:rsidR="001A376A" w:rsidRPr="00FE12DA" w:rsidRDefault="001A376A" w:rsidP="00AA61BA">
      <w:pPr>
        <w:pStyle w:val="TH"/>
        <w:rPr>
          <w:lang w:eastAsia="zh-CN"/>
        </w:rPr>
      </w:pPr>
      <w:r w:rsidRPr="001E3254">
        <w:t xml:space="preserve">Table </w:t>
      </w:r>
      <w:r>
        <w:rPr>
          <w:rFonts w:hint="eastAsia"/>
          <w:lang w:eastAsia="zh-CN"/>
        </w:rPr>
        <w:t>5.34</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1A376A" w:rsidRPr="001E3254" w:rsidTr="00AA61BA">
        <w:trPr>
          <w:tblHeader/>
          <w:jc w:val="center"/>
        </w:trPr>
        <w:tc>
          <w:tcPr>
            <w:tcW w:w="1535" w:type="dxa"/>
          </w:tcPr>
          <w:p w:rsidR="001A376A" w:rsidRPr="001E3254" w:rsidRDefault="001A376A" w:rsidP="00AA61BA">
            <w:pPr>
              <w:pStyle w:val="TAH"/>
              <w:rPr>
                <w:rFonts w:cs="Arial"/>
              </w:rPr>
            </w:pPr>
            <w:r w:rsidRPr="001E3254">
              <w:rPr>
                <w:rFonts w:cs="Arial"/>
              </w:rPr>
              <w:t>Inter-band CA Configuration</w:t>
            </w:r>
          </w:p>
        </w:tc>
        <w:tc>
          <w:tcPr>
            <w:tcW w:w="2952" w:type="dxa"/>
          </w:tcPr>
          <w:p w:rsidR="001A376A" w:rsidRPr="001E3254" w:rsidRDefault="001A376A" w:rsidP="00AA61BA">
            <w:pPr>
              <w:pStyle w:val="TAH"/>
              <w:rPr>
                <w:rFonts w:cs="Arial"/>
              </w:rPr>
            </w:pPr>
            <w:r w:rsidRPr="001E3254">
              <w:rPr>
                <w:rFonts w:cs="Arial"/>
              </w:rPr>
              <w:t>E-UTRA Band</w:t>
            </w:r>
          </w:p>
        </w:tc>
        <w:tc>
          <w:tcPr>
            <w:tcW w:w="2952" w:type="dxa"/>
          </w:tcPr>
          <w:p w:rsidR="001A376A" w:rsidRPr="001E3254" w:rsidRDefault="001A376A" w:rsidP="00AA61B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1A376A" w:rsidRPr="001E3254" w:rsidRDefault="001A376A" w:rsidP="00AA61BA">
            <w:pPr>
              <w:pStyle w:val="TAH"/>
              <w:rPr>
                <w:rFonts w:cs="Arial"/>
              </w:rPr>
            </w:pPr>
          </w:p>
        </w:tc>
      </w:tr>
      <w:tr w:rsidR="001A376A" w:rsidRPr="001E3254" w:rsidTr="00AA61BA">
        <w:trPr>
          <w:jc w:val="center"/>
        </w:trPr>
        <w:tc>
          <w:tcPr>
            <w:tcW w:w="1535" w:type="dxa"/>
            <w:vMerge w:val="restart"/>
            <w:vAlign w:val="center"/>
          </w:tcPr>
          <w:p w:rsidR="001A376A" w:rsidRPr="00FE12DA" w:rsidRDefault="001A376A" w:rsidP="00AA61BA">
            <w:pPr>
              <w:pStyle w:val="TAC"/>
              <w:rPr>
                <w:rFonts w:cs="Arial"/>
                <w:lang w:eastAsia="zh-CN"/>
              </w:rPr>
            </w:pPr>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A61BA">
            <w:pPr>
              <w:pStyle w:val="TAC"/>
              <w:rPr>
                <w:rFonts w:cs="Arial"/>
                <w:lang w:eastAsia="ja-JP"/>
              </w:rPr>
            </w:pPr>
            <w:r>
              <w:rPr>
                <w:rFonts w:cs="Arial" w:hint="eastAsia"/>
                <w:lang w:eastAsia="ja-JP"/>
              </w:rPr>
              <w:t>3</w:t>
            </w:r>
          </w:p>
        </w:tc>
        <w:tc>
          <w:tcPr>
            <w:tcW w:w="2952" w:type="dxa"/>
          </w:tcPr>
          <w:p w:rsidR="001A376A" w:rsidRPr="00F32148" w:rsidRDefault="001A376A" w:rsidP="00AA61BA">
            <w:pPr>
              <w:pStyle w:val="TAC"/>
              <w:rPr>
                <w:rFonts w:cs="Arial"/>
                <w:lang w:eastAsia="ja-JP"/>
              </w:rPr>
            </w:pPr>
            <w:r>
              <w:rPr>
                <w:rFonts w:cs="Arial" w:hint="eastAsia"/>
                <w:lang w:eastAsia="ja-JP"/>
              </w:rPr>
              <w:t>0</w:t>
            </w:r>
          </w:p>
        </w:tc>
      </w:tr>
      <w:tr w:rsidR="001A376A" w:rsidRPr="001E3254" w:rsidTr="00AA61BA">
        <w:trPr>
          <w:jc w:val="center"/>
        </w:trPr>
        <w:tc>
          <w:tcPr>
            <w:tcW w:w="1535" w:type="dxa"/>
            <w:vMerge/>
            <w:vAlign w:val="center"/>
          </w:tcPr>
          <w:p w:rsidR="001A376A" w:rsidRPr="001E3254" w:rsidRDefault="001A376A" w:rsidP="00AA61BA">
            <w:pPr>
              <w:pStyle w:val="TAC"/>
              <w:rPr>
                <w:rFonts w:cs="Arial"/>
              </w:rPr>
            </w:pPr>
          </w:p>
        </w:tc>
        <w:tc>
          <w:tcPr>
            <w:tcW w:w="2952" w:type="dxa"/>
            <w:vAlign w:val="center"/>
          </w:tcPr>
          <w:p w:rsidR="001A376A" w:rsidRPr="00B75924" w:rsidRDefault="001A376A" w:rsidP="00AA61BA">
            <w:pPr>
              <w:pStyle w:val="TAC"/>
              <w:rPr>
                <w:rFonts w:cs="Arial"/>
                <w:lang w:eastAsia="ja-JP"/>
              </w:rPr>
            </w:pPr>
            <w:r>
              <w:rPr>
                <w:rFonts w:cs="Arial" w:hint="eastAsia"/>
                <w:lang w:eastAsia="ja-JP"/>
              </w:rPr>
              <w:t>18</w:t>
            </w:r>
          </w:p>
        </w:tc>
        <w:tc>
          <w:tcPr>
            <w:tcW w:w="2952" w:type="dxa"/>
          </w:tcPr>
          <w:p w:rsidR="001A376A" w:rsidRPr="00FE12DA" w:rsidRDefault="001A376A" w:rsidP="00AA61BA">
            <w:pPr>
              <w:pStyle w:val="TAC"/>
              <w:rPr>
                <w:rFonts w:cs="Arial"/>
                <w:lang w:eastAsia="ja-JP"/>
              </w:rPr>
            </w:pPr>
            <w:r>
              <w:rPr>
                <w:rFonts w:cs="Arial" w:hint="eastAsia"/>
                <w:lang w:eastAsia="ja-JP"/>
              </w:rPr>
              <w:t>0</w:t>
            </w:r>
          </w:p>
        </w:tc>
      </w:tr>
    </w:tbl>
    <w:p w:rsidR="001A376A" w:rsidRDefault="001A376A" w:rsidP="00AA61BA">
      <w:pPr>
        <w:pStyle w:val="Guidance"/>
        <w:rPr>
          <w:i w:val="0"/>
          <w:lang w:eastAsia="zh-CN"/>
        </w:rPr>
      </w:pPr>
    </w:p>
    <w:p w:rsidR="001A376A" w:rsidRPr="00E824C3" w:rsidRDefault="001A376A" w:rsidP="00AA61BA">
      <w:pPr>
        <w:pStyle w:val="Heading3"/>
        <w:ind w:left="720" w:hanging="720"/>
        <w:rPr>
          <w:rFonts w:ascii="Calibri" w:hAnsi="Calibri"/>
          <w:szCs w:val="22"/>
          <w:lang w:eastAsia="zh-CN"/>
        </w:rPr>
      </w:pPr>
      <w:bookmarkStart w:id="1300" w:name="_Toc514870883"/>
      <w:r>
        <w:t>5.34.5</w:t>
      </w:r>
      <w:r w:rsidRPr="00F00C5E">
        <w:rPr>
          <w:rFonts w:ascii="Calibri" w:hAnsi="Calibri"/>
          <w:sz w:val="22"/>
          <w:szCs w:val="22"/>
          <w:lang w:eastAsia="sv-SE"/>
        </w:rPr>
        <w:tab/>
      </w:r>
      <w:r>
        <w:rPr>
          <w:rFonts w:ascii="Calibri" w:hAnsi="Calibri"/>
          <w:sz w:val="22"/>
          <w:szCs w:val="22"/>
          <w:lang w:eastAsia="sv-SE"/>
        </w:rPr>
        <w:t>REFSENS requirements</w:t>
      </w:r>
      <w:bookmarkEnd w:id="1300"/>
    </w:p>
    <w:p w:rsidR="001A376A" w:rsidRPr="00A444F1" w:rsidRDefault="001A376A" w:rsidP="00AA61BA">
      <w:pPr>
        <w:pStyle w:val="Guidance"/>
        <w:rPr>
          <w:i w:val="0"/>
          <w:lang w:eastAsia="zh-CN"/>
        </w:rPr>
      </w:pPr>
      <w:r>
        <w:rPr>
          <w:i w:val="0"/>
          <w:lang w:eastAsia="zh-CN"/>
        </w:rPr>
        <w:t>No change in B3 or B18 REFSENS requirements are needed, as the 1UL does not cause harmonic distortion to the own receiving bands.</w:t>
      </w:r>
    </w:p>
    <w:p w:rsidR="001555DE" w:rsidRPr="004F4DE5" w:rsidRDefault="001555DE" w:rsidP="001555DE"/>
    <w:p w:rsidR="00016327" w:rsidRDefault="00016327" w:rsidP="00016327">
      <w:pPr>
        <w:pStyle w:val="Heading2"/>
        <w:tabs>
          <w:tab w:val="left" w:pos="1304"/>
        </w:tabs>
        <w:spacing w:after="240"/>
        <w:ind w:left="0" w:firstLine="0"/>
        <w:rPr>
          <w:lang w:val="en-US"/>
        </w:rPr>
      </w:pPr>
      <w:bookmarkStart w:id="1301" w:name="_Toc453586628"/>
      <w:bookmarkStart w:id="1302" w:name="_Toc453586405"/>
      <w:bookmarkStart w:id="1303" w:name="_Toc453586020"/>
      <w:bookmarkStart w:id="1304" w:name="_Toc453581144"/>
      <w:bookmarkStart w:id="1305" w:name="_Toc448929917"/>
      <w:bookmarkStart w:id="1306" w:name="_Toc448929526"/>
      <w:bookmarkStart w:id="1307" w:name="_Toc461634428"/>
      <w:bookmarkStart w:id="1308" w:name="_Toc461634026"/>
      <w:bookmarkStart w:id="1309" w:name="_Toc461633626"/>
      <w:bookmarkStart w:id="1310" w:name="_Toc461632951"/>
      <w:bookmarkStart w:id="1311" w:name="_Toc461632586"/>
      <w:bookmarkStart w:id="1312" w:name="_Toc461632221"/>
      <w:bookmarkStart w:id="1313" w:name="_Toc461631856"/>
      <w:bookmarkStart w:id="1314" w:name="_Toc461631492"/>
      <w:bookmarkStart w:id="1315" w:name="_Toc461630885"/>
      <w:bookmarkStart w:id="1316" w:name="_Toc461630460"/>
      <w:bookmarkStart w:id="1317" w:name="_Toc461629996"/>
      <w:bookmarkStart w:id="1318" w:name="_Toc514870884"/>
      <w:r>
        <w:rPr>
          <w:lang w:val="en-US"/>
        </w:rPr>
        <w:t>5.35</w:t>
      </w:r>
      <w:r>
        <w:rPr>
          <w:lang w:val="en-US"/>
        </w:rPr>
        <w:tab/>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r w:rsidRPr="00F7221A">
        <w:rPr>
          <w:lang w:val="en-US"/>
        </w:rPr>
        <w:t>CA_2DL_46A-48A_1UL_BCS0</w:t>
      </w:r>
      <w:bookmarkEnd w:id="1318"/>
    </w:p>
    <w:p w:rsidR="00016327" w:rsidRDefault="00016327" w:rsidP="00016327">
      <w:pPr>
        <w:pStyle w:val="Heading3"/>
        <w:rPr>
          <w:lang w:val="en-US"/>
        </w:rPr>
      </w:pPr>
      <w:bookmarkStart w:id="1319" w:name="_Toc461634430"/>
      <w:bookmarkStart w:id="1320" w:name="_Toc461634028"/>
      <w:bookmarkStart w:id="1321" w:name="_Toc461633628"/>
      <w:bookmarkStart w:id="1322" w:name="_Toc461632953"/>
      <w:bookmarkStart w:id="1323" w:name="_Toc461632588"/>
      <w:bookmarkStart w:id="1324" w:name="_Toc461632223"/>
      <w:bookmarkStart w:id="1325" w:name="_Toc461631858"/>
      <w:bookmarkStart w:id="1326" w:name="_Toc461631494"/>
      <w:bookmarkStart w:id="1327" w:name="_Toc461630887"/>
      <w:bookmarkStart w:id="1328" w:name="_Toc461630462"/>
      <w:bookmarkStart w:id="1329" w:name="_Toc461629998"/>
      <w:bookmarkStart w:id="1330" w:name="_Toc514870885"/>
      <w:bookmarkStart w:id="1331" w:name="_Toc453586629"/>
      <w:bookmarkStart w:id="1332" w:name="_Toc453586406"/>
      <w:bookmarkStart w:id="1333" w:name="_Toc453586021"/>
      <w:bookmarkStart w:id="1334" w:name="_Toc453581145"/>
      <w:bookmarkStart w:id="1335" w:name="_Toc448929918"/>
      <w:bookmarkStart w:id="1336" w:name="_Toc448929527"/>
      <w:r>
        <w:rPr>
          <w:lang w:val="en-US"/>
        </w:rPr>
        <w:t>5.35.1</w:t>
      </w:r>
      <w:r>
        <w:rPr>
          <w:lang w:val="en-US"/>
        </w:rPr>
        <w:tab/>
        <w:t>Channel bandwidths per operating band for CA</w:t>
      </w:r>
      <w:bookmarkEnd w:id="1319"/>
      <w:bookmarkEnd w:id="1320"/>
      <w:bookmarkEnd w:id="1321"/>
      <w:bookmarkEnd w:id="1322"/>
      <w:bookmarkEnd w:id="1323"/>
      <w:bookmarkEnd w:id="1324"/>
      <w:bookmarkEnd w:id="1325"/>
      <w:bookmarkEnd w:id="1326"/>
      <w:bookmarkEnd w:id="1327"/>
      <w:bookmarkEnd w:id="1328"/>
      <w:bookmarkEnd w:id="1329"/>
      <w:bookmarkEnd w:id="1330"/>
    </w:p>
    <w:p w:rsidR="00016327" w:rsidRDefault="00016327" w:rsidP="00016327">
      <w:pPr>
        <w:pStyle w:val="TH"/>
        <w:rPr>
          <w:lang w:val="en-US"/>
        </w:rPr>
      </w:pPr>
      <w:r>
        <w:rPr>
          <w:lang w:val="en-US"/>
        </w:rPr>
        <w:t>Table 5.35.</w:t>
      </w:r>
      <w:r>
        <w:rPr>
          <w:rFonts w:eastAsia="Times New Roman"/>
          <w:lang w:val="en-US" w:eastAsia="ja-JP"/>
        </w:rPr>
        <w:t>1</w:t>
      </w:r>
      <w:r>
        <w:rPr>
          <w:lang w:val="en-US"/>
        </w:rPr>
        <w:t>-</w:t>
      </w:r>
      <w:r>
        <w:rPr>
          <w:rFonts w:eastAsia="Times New Roman"/>
          <w:lang w:val="en-US" w:eastAsia="ja-JP"/>
        </w:rPr>
        <w:t>1</w:t>
      </w:r>
      <w:r>
        <w:rPr>
          <w:lang w:val="en-US"/>
        </w:rPr>
        <w:t xml:space="preserve">: Supported E-UTRA bandwidths per </w:t>
      </w:r>
      <w:r>
        <w:rPr>
          <w:lang w:val="en-US" w:eastAsia="ja-JP"/>
        </w:rPr>
        <w:t xml:space="preserve">CA configuration for </w:t>
      </w:r>
      <w:r w:rsidRPr="00E94153">
        <w:rPr>
          <w:color w:val="31849B"/>
          <w:u w:val="single"/>
          <w:lang w:val="en-US"/>
        </w:rPr>
        <w:t>2</w:t>
      </w:r>
      <w:r>
        <w:rPr>
          <w:lang w:val="en-US"/>
        </w:rPr>
        <w:t>DL</w:t>
      </w:r>
      <w:r>
        <w:rPr>
          <w:lang w:val="en-US" w:eastAsia="ja-JP"/>
        </w:rPr>
        <w:t xml:space="preserve"> inter-band CA</w:t>
      </w:r>
    </w:p>
    <w:tbl>
      <w:tblPr>
        <w:tblW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610"/>
        <w:gridCol w:w="590"/>
        <w:gridCol w:w="696"/>
        <w:gridCol w:w="1187"/>
        <w:gridCol w:w="1288"/>
      </w:tblGrid>
      <w:tr w:rsidR="00016327" w:rsidRPr="008336BE" w:rsidTr="008336BE">
        <w:tc>
          <w:tcPr>
            <w:tcW w:w="1396" w:type="dxa"/>
            <w:shd w:val="clear" w:color="auto" w:fill="auto"/>
            <w:vAlign w:val="center"/>
          </w:tcPr>
          <w:p w:rsidR="00016327" w:rsidRPr="008336BE" w:rsidRDefault="00016327" w:rsidP="008336BE">
            <w:pPr>
              <w:pStyle w:val="TAH"/>
              <w:rPr>
                <w:u w:val="single"/>
              </w:rPr>
            </w:pPr>
            <w:bookmarkStart w:id="1337" w:name="_Toc461634431"/>
            <w:bookmarkStart w:id="1338" w:name="_Toc461634029"/>
            <w:bookmarkStart w:id="1339" w:name="_Toc461633629"/>
            <w:bookmarkStart w:id="1340" w:name="_Toc461632954"/>
            <w:bookmarkStart w:id="1341" w:name="_Toc461632589"/>
            <w:bookmarkStart w:id="1342" w:name="_Toc461632224"/>
            <w:bookmarkStart w:id="1343" w:name="_Toc461631859"/>
            <w:bookmarkStart w:id="1344" w:name="_Toc461631495"/>
            <w:bookmarkStart w:id="1345" w:name="_Toc461630888"/>
            <w:bookmarkStart w:id="1346" w:name="_Toc461630463"/>
            <w:bookmarkStart w:id="1347" w:name="_Toc461629999"/>
            <w:r w:rsidRPr="008336BE">
              <w:rPr>
                <w:u w:val="single"/>
              </w:rPr>
              <w:t>E-UTRA CA Configuration</w:t>
            </w:r>
          </w:p>
        </w:tc>
        <w:tc>
          <w:tcPr>
            <w:tcW w:w="767" w:type="dxa"/>
            <w:shd w:val="clear" w:color="auto" w:fill="auto"/>
            <w:vAlign w:val="center"/>
          </w:tcPr>
          <w:p w:rsidR="00016327" w:rsidRPr="008336BE" w:rsidRDefault="00016327" w:rsidP="008336BE">
            <w:pPr>
              <w:pStyle w:val="TAH"/>
              <w:rPr>
                <w:u w:val="single"/>
              </w:rPr>
            </w:pPr>
            <w:r w:rsidRPr="008336BE">
              <w:rPr>
                <w:u w:val="single"/>
              </w:rPr>
              <w:t>E-UTRA Bands</w:t>
            </w:r>
          </w:p>
        </w:tc>
        <w:tc>
          <w:tcPr>
            <w:tcW w:w="586" w:type="dxa"/>
            <w:shd w:val="clear" w:color="auto" w:fill="auto"/>
            <w:vAlign w:val="center"/>
          </w:tcPr>
          <w:p w:rsidR="00016327" w:rsidRPr="008336BE" w:rsidRDefault="00016327" w:rsidP="008336BE">
            <w:pPr>
              <w:pStyle w:val="TAH"/>
              <w:rPr>
                <w:u w:val="single"/>
              </w:rPr>
            </w:pPr>
            <w:r w:rsidRPr="008336BE">
              <w:rPr>
                <w:u w:val="single"/>
              </w:rPr>
              <w:t>1.4</w:t>
            </w:r>
            <w:r w:rsidRPr="008336BE">
              <w:rPr>
                <w:u w:val="single"/>
              </w:rPr>
              <w:br/>
              <w:t>MHz</w:t>
            </w:r>
          </w:p>
        </w:tc>
        <w:tc>
          <w:tcPr>
            <w:tcW w:w="586" w:type="dxa"/>
            <w:shd w:val="clear" w:color="auto" w:fill="auto"/>
            <w:vAlign w:val="center"/>
          </w:tcPr>
          <w:p w:rsidR="00016327" w:rsidRPr="008336BE" w:rsidRDefault="00016327" w:rsidP="008336BE">
            <w:pPr>
              <w:pStyle w:val="TAH"/>
              <w:rPr>
                <w:u w:val="single"/>
              </w:rPr>
            </w:pPr>
            <w:r w:rsidRPr="008336BE">
              <w:rPr>
                <w:u w:val="single"/>
              </w:rPr>
              <w:t>3</w:t>
            </w:r>
            <w:r w:rsidRPr="008336BE">
              <w:rPr>
                <w:u w:val="single"/>
              </w:rPr>
              <w:br/>
              <w:t>MHz</w:t>
            </w:r>
          </w:p>
        </w:tc>
        <w:tc>
          <w:tcPr>
            <w:tcW w:w="586" w:type="dxa"/>
            <w:shd w:val="clear" w:color="auto" w:fill="auto"/>
            <w:vAlign w:val="center"/>
          </w:tcPr>
          <w:p w:rsidR="00016327" w:rsidRPr="008336BE" w:rsidRDefault="00016327" w:rsidP="008336BE">
            <w:pPr>
              <w:pStyle w:val="TAH"/>
              <w:rPr>
                <w:u w:val="single"/>
              </w:rPr>
            </w:pPr>
            <w:r w:rsidRPr="008336BE">
              <w:rPr>
                <w:u w:val="single"/>
              </w:rPr>
              <w:t>5</w:t>
            </w:r>
            <w:r w:rsidRPr="008336BE">
              <w:rPr>
                <w:u w:val="single"/>
              </w:rPr>
              <w:br/>
              <w:t>MHz</w:t>
            </w:r>
          </w:p>
        </w:tc>
        <w:tc>
          <w:tcPr>
            <w:tcW w:w="610" w:type="dxa"/>
            <w:shd w:val="clear" w:color="auto" w:fill="auto"/>
            <w:vAlign w:val="center"/>
          </w:tcPr>
          <w:p w:rsidR="00016327" w:rsidRPr="008336BE" w:rsidRDefault="00016327" w:rsidP="008336BE">
            <w:pPr>
              <w:pStyle w:val="TAH"/>
              <w:rPr>
                <w:u w:val="single"/>
              </w:rPr>
            </w:pPr>
            <w:r w:rsidRPr="008336BE">
              <w:rPr>
                <w:u w:val="single"/>
              </w:rPr>
              <w:t>10</w:t>
            </w:r>
            <w:r w:rsidRPr="008336BE">
              <w:rPr>
                <w:u w:val="single"/>
              </w:rPr>
              <w:br/>
              <w:t>MHz</w:t>
            </w:r>
          </w:p>
        </w:tc>
        <w:tc>
          <w:tcPr>
            <w:tcW w:w="590" w:type="dxa"/>
            <w:shd w:val="clear" w:color="auto" w:fill="auto"/>
            <w:vAlign w:val="center"/>
          </w:tcPr>
          <w:p w:rsidR="00016327" w:rsidRPr="008336BE" w:rsidRDefault="00016327" w:rsidP="008336BE">
            <w:pPr>
              <w:pStyle w:val="TAH"/>
              <w:rPr>
                <w:u w:val="single"/>
              </w:rPr>
            </w:pPr>
            <w:r w:rsidRPr="008336BE">
              <w:rPr>
                <w:u w:val="single"/>
              </w:rPr>
              <w:t>15</w:t>
            </w:r>
            <w:r w:rsidRPr="008336BE">
              <w:rPr>
                <w:u w:val="single"/>
              </w:rPr>
              <w:br/>
              <w:t>MHz</w:t>
            </w:r>
          </w:p>
        </w:tc>
        <w:tc>
          <w:tcPr>
            <w:tcW w:w="696" w:type="dxa"/>
            <w:shd w:val="clear" w:color="auto" w:fill="auto"/>
            <w:vAlign w:val="center"/>
          </w:tcPr>
          <w:p w:rsidR="00016327" w:rsidRPr="008336BE" w:rsidRDefault="00016327" w:rsidP="008336BE">
            <w:pPr>
              <w:pStyle w:val="TAH"/>
              <w:rPr>
                <w:u w:val="single"/>
              </w:rPr>
            </w:pPr>
            <w:r w:rsidRPr="008336BE">
              <w:rPr>
                <w:u w:val="single"/>
              </w:rPr>
              <w:t>20</w:t>
            </w:r>
            <w:r w:rsidRPr="008336BE">
              <w:rPr>
                <w:u w:val="single"/>
              </w:rPr>
              <w:br/>
              <w:t>MHz</w:t>
            </w:r>
          </w:p>
        </w:tc>
        <w:tc>
          <w:tcPr>
            <w:tcW w:w="1187" w:type="dxa"/>
            <w:shd w:val="clear" w:color="auto" w:fill="auto"/>
            <w:vAlign w:val="center"/>
          </w:tcPr>
          <w:p w:rsidR="00016327" w:rsidRPr="008336BE" w:rsidRDefault="00016327" w:rsidP="008336BE">
            <w:pPr>
              <w:pStyle w:val="TAH"/>
              <w:rPr>
                <w:u w:val="single"/>
              </w:rPr>
            </w:pPr>
            <w:r w:rsidRPr="008336BE">
              <w:rPr>
                <w:u w:val="single"/>
              </w:rPr>
              <w:t>Maximum aggregated bandwidth</w:t>
            </w:r>
          </w:p>
          <w:p w:rsidR="00016327" w:rsidRPr="008336BE" w:rsidRDefault="00016327" w:rsidP="008336BE">
            <w:pPr>
              <w:pStyle w:val="TAH"/>
              <w:rPr>
                <w:u w:val="single"/>
              </w:rPr>
            </w:pPr>
            <w:r w:rsidRPr="008336BE">
              <w:rPr>
                <w:u w:val="single"/>
              </w:rPr>
              <w:t>[MHz]</w:t>
            </w:r>
          </w:p>
        </w:tc>
        <w:tc>
          <w:tcPr>
            <w:tcW w:w="1288" w:type="dxa"/>
            <w:shd w:val="clear" w:color="auto" w:fill="auto"/>
            <w:vAlign w:val="center"/>
          </w:tcPr>
          <w:p w:rsidR="00016327" w:rsidRPr="008336BE" w:rsidRDefault="00016327" w:rsidP="008336BE">
            <w:pPr>
              <w:pStyle w:val="TAH"/>
              <w:rPr>
                <w:u w:val="single"/>
              </w:rPr>
            </w:pPr>
            <w:r w:rsidRPr="008336BE">
              <w:rPr>
                <w:u w:val="single"/>
              </w:rPr>
              <w:t>Bandwidth combination set</w:t>
            </w:r>
          </w:p>
        </w:tc>
      </w:tr>
      <w:tr w:rsidR="00016327" w:rsidRPr="008336BE" w:rsidTr="008336BE">
        <w:tc>
          <w:tcPr>
            <w:tcW w:w="1396" w:type="dxa"/>
            <w:vMerge w:val="restart"/>
            <w:shd w:val="clear" w:color="auto" w:fill="auto"/>
            <w:vAlign w:val="center"/>
          </w:tcPr>
          <w:p w:rsidR="00016327" w:rsidRPr="008336BE" w:rsidRDefault="00016327" w:rsidP="008336BE">
            <w:pPr>
              <w:pStyle w:val="TAC"/>
              <w:rPr>
                <w:u w:val="single"/>
              </w:rPr>
            </w:pPr>
            <w:r w:rsidRPr="008336BE">
              <w:rPr>
                <w:rFonts w:eastAsia="Calibri"/>
                <w:u w:val="single"/>
                <w:lang w:val="en-US"/>
              </w:rPr>
              <w:t>CA_46A-</w:t>
            </w:r>
            <w:r w:rsidRPr="008336BE">
              <w:rPr>
                <w:rFonts w:eastAsia="Calibri"/>
                <w:u w:val="single"/>
                <w:lang w:val="en-US" w:eastAsia="ja-JP"/>
              </w:rPr>
              <w:t>48</w:t>
            </w:r>
            <w:r w:rsidRPr="008336BE">
              <w:rPr>
                <w:rFonts w:eastAsia="Calibri"/>
                <w:u w:val="single"/>
                <w:lang w:val="en-US"/>
              </w:rPr>
              <w:t>A</w:t>
            </w:r>
          </w:p>
        </w:tc>
        <w:tc>
          <w:tcPr>
            <w:tcW w:w="767" w:type="dxa"/>
            <w:shd w:val="clear" w:color="auto" w:fill="auto"/>
            <w:vAlign w:val="center"/>
          </w:tcPr>
          <w:p w:rsidR="00016327" w:rsidRPr="008336BE" w:rsidRDefault="00016327" w:rsidP="008336BE">
            <w:pPr>
              <w:pStyle w:val="TAC"/>
              <w:rPr>
                <w:u w:val="single"/>
              </w:rPr>
            </w:pPr>
            <w:r w:rsidRPr="008336BE">
              <w:rPr>
                <w:rFonts w:eastAsia="Calibri"/>
                <w:u w:val="single"/>
                <w:lang w:val="en-US"/>
              </w:rPr>
              <w:t>46</w:t>
            </w:r>
          </w:p>
        </w:tc>
        <w:tc>
          <w:tcPr>
            <w:tcW w:w="586" w:type="dxa"/>
            <w:shd w:val="clear" w:color="auto" w:fill="auto"/>
            <w:vAlign w:val="center"/>
          </w:tcPr>
          <w:p w:rsidR="00016327" w:rsidRPr="008336BE" w:rsidRDefault="00016327" w:rsidP="008336BE">
            <w:pPr>
              <w:pStyle w:val="TAC"/>
              <w:rPr>
                <w:u w:val="single"/>
              </w:rPr>
            </w:pPr>
          </w:p>
        </w:tc>
        <w:tc>
          <w:tcPr>
            <w:tcW w:w="586" w:type="dxa"/>
            <w:shd w:val="clear" w:color="auto" w:fill="auto"/>
            <w:vAlign w:val="center"/>
          </w:tcPr>
          <w:p w:rsidR="00016327" w:rsidRPr="008336BE" w:rsidRDefault="00016327" w:rsidP="008336BE">
            <w:pPr>
              <w:pStyle w:val="TAC"/>
              <w:rPr>
                <w:u w:val="single"/>
              </w:rPr>
            </w:pPr>
          </w:p>
        </w:tc>
        <w:tc>
          <w:tcPr>
            <w:tcW w:w="586" w:type="dxa"/>
            <w:shd w:val="clear" w:color="auto" w:fill="auto"/>
            <w:vAlign w:val="center"/>
          </w:tcPr>
          <w:p w:rsidR="00016327" w:rsidRPr="008336BE" w:rsidRDefault="00016327" w:rsidP="008336BE">
            <w:pPr>
              <w:pStyle w:val="TAC"/>
              <w:rPr>
                <w:u w:val="single"/>
              </w:rPr>
            </w:pPr>
          </w:p>
        </w:tc>
        <w:tc>
          <w:tcPr>
            <w:tcW w:w="610" w:type="dxa"/>
            <w:shd w:val="clear" w:color="auto" w:fill="auto"/>
            <w:vAlign w:val="center"/>
          </w:tcPr>
          <w:p w:rsidR="00016327" w:rsidRPr="008336BE" w:rsidRDefault="00016327" w:rsidP="008336BE">
            <w:pPr>
              <w:pStyle w:val="TAC"/>
              <w:rPr>
                <w:u w:val="single"/>
              </w:rPr>
            </w:pPr>
          </w:p>
        </w:tc>
        <w:tc>
          <w:tcPr>
            <w:tcW w:w="590" w:type="dxa"/>
            <w:shd w:val="clear" w:color="auto" w:fill="auto"/>
            <w:vAlign w:val="center"/>
          </w:tcPr>
          <w:p w:rsidR="00016327" w:rsidRPr="008336BE" w:rsidRDefault="00016327" w:rsidP="008336BE">
            <w:pPr>
              <w:pStyle w:val="TAC"/>
              <w:rPr>
                <w:u w:val="single"/>
              </w:rPr>
            </w:pPr>
          </w:p>
        </w:tc>
        <w:tc>
          <w:tcPr>
            <w:tcW w:w="696"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1187" w:type="dxa"/>
            <w:vMerge w:val="restart"/>
            <w:shd w:val="clear" w:color="auto" w:fill="auto"/>
            <w:vAlign w:val="center"/>
          </w:tcPr>
          <w:p w:rsidR="00016327" w:rsidRPr="008336BE" w:rsidRDefault="00016327" w:rsidP="008336BE">
            <w:pPr>
              <w:pStyle w:val="TAC"/>
              <w:rPr>
                <w:u w:val="single"/>
              </w:rPr>
            </w:pPr>
            <w:r w:rsidRPr="008336BE">
              <w:rPr>
                <w:rFonts w:eastAsia="Calibri" w:hint="eastAsia"/>
                <w:u w:val="single"/>
                <w:lang w:val="en-US" w:eastAsia="ja-JP"/>
              </w:rPr>
              <w:t>40</w:t>
            </w:r>
          </w:p>
        </w:tc>
        <w:tc>
          <w:tcPr>
            <w:tcW w:w="1288" w:type="dxa"/>
            <w:vMerge w:val="restart"/>
            <w:shd w:val="clear" w:color="auto" w:fill="auto"/>
            <w:vAlign w:val="center"/>
          </w:tcPr>
          <w:p w:rsidR="00016327" w:rsidRPr="008336BE" w:rsidRDefault="00016327" w:rsidP="008336BE">
            <w:pPr>
              <w:pStyle w:val="TAC"/>
              <w:rPr>
                <w:u w:val="single"/>
              </w:rPr>
            </w:pPr>
            <w:r w:rsidRPr="008336BE">
              <w:rPr>
                <w:rFonts w:eastAsia="Calibri" w:hint="eastAsia"/>
                <w:u w:val="single"/>
                <w:lang w:val="en-US" w:eastAsia="ja-JP"/>
              </w:rPr>
              <w:t>0</w:t>
            </w:r>
          </w:p>
        </w:tc>
      </w:tr>
      <w:tr w:rsidR="00016327" w:rsidRPr="008336BE" w:rsidTr="008336BE">
        <w:trPr>
          <w:trHeight w:val="223"/>
        </w:trPr>
        <w:tc>
          <w:tcPr>
            <w:tcW w:w="1396" w:type="dxa"/>
            <w:vMerge/>
            <w:shd w:val="clear" w:color="auto" w:fill="auto"/>
            <w:vAlign w:val="center"/>
          </w:tcPr>
          <w:p w:rsidR="00016327" w:rsidRPr="008336BE" w:rsidRDefault="00016327" w:rsidP="008336BE">
            <w:pPr>
              <w:pStyle w:val="TAC"/>
              <w:rPr>
                <w:u w:val="single"/>
              </w:rPr>
            </w:pPr>
          </w:p>
        </w:tc>
        <w:tc>
          <w:tcPr>
            <w:tcW w:w="767" w:type="dxa"/>
            <w:shd w:val="clear" w:color="auto" w:fill="auto"/>
            <w:vAlign w:val="center"/>
          </w:tcPr>
          <w:p w:rsidR="00016327" w:rsidRPr="008336BE" w:rsidRDefault="00016327" w:rsidP="008336BE">
            <w:pPr>
              <w:pStyle w:val="TAC"/>
              <w:rPr>
                <w:u w:val="single"/>
              </w:rPr>
            </w:pPr>
            <w:r w:rsidRPr="008336BE">
              <w:rPr>
                <w:rFonts w:eastAsia="Calibri"/>
                <w:u w:val="single"/>
                <w:lang w:val="en-US" w:eastAsia="ja-JP"/>
              </w:rPr>
              <w:t>48</w:t>
            </w:r>
          </w:p>
        </w:tc>
        <w:tc>
          <w:tcPr>
            <w:tcW w:w="586" w:type="dxa"/>
            <w:shd w:val="clear" w:color="auto" w:fill="auto"/>
            <w:vAlign w:val="center"/>
          </w:tcPr>
          <w:p w:rsidR="00016327" w:rsidRPr="008336BE" w:rsidRDefault="00016327" w:rsidP="008336BE">
            <w:pPr>
              <w:pStyle w:val="TAC"/>
              <w:rPr>
                <w:u w:val="single"/>
              </w:rPr>
            </w:pPr>
          </w:p>
        </w:tc>
        <w:tc>
          <w:tcPr>
            <w:tcW w:w="586" w:type="dxa"/>
            <w:shd w:val="clear" w:color="auto" w:fill="auto"/>
            <w:vAlign w:val="center"/>
          </w:tcPr>
          <w:p w:rsidR="00016327" w:rsidRPr="008336BE" w:rsidRDefault="00016327" w:rsidP="008336BE">
            <w:pPr>
              <w:pStyle w:val="TAC"/>
              <w:rPr>
                <w:u w:val="single"/>
              </w:rPr>
            </w:pPr>
          </w:p>
        </w:tc>
        <w:tc>
          <w:tcPr>
            <w:tcW w:w="586"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610"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590"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696"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1187" w:type="dxa"/>
            <w:vMerge/>
            <w:shd w:val="clear" w:color="auto" w:fill="auto"/>
            <w:vAlign w:val="center"/>
          </w:tcPr>
          <w:p w:rsidR="00016327" w:rsidRPr="008336BE" w:rsidRDefault="00016327" w:rsidP="008336BE">
            <w:pPr>
              <w:pStyle w:val="TAC"/>
              <w:rPr>
                <w:u w:val="single"/>
              </w:rPr>
            </w:pPr>
          </w:p>
        </w:tc>
        <w:tc>
          <w:tcPr>
            <w:tcW w:w="1288" w:type="dxa"/>
            <w:vMerge/>
            <w:shd w:val="clear" w:color="auto" w:fill="auto"/>
            <w:vAlign w:val="center"/>
          </w:tcPr>
          <w:p w:rsidR="00016327" w:rsidRPr="008336BE" w:rsidRDefault="00016327" w:rsidP="008336BE">
            <w:pPr>
              <w:pStyle w:val="TAC"/>
              <w:rPr>
                <w:u w:val="single"/>
              </w:rPr>
            </w:pPr>
          </w:p>
        </w:tc>
      </w:tr>
    </w:tbl>
    <w:p w:rsidR="00016327" w:rsidRDefault="00016327" w:rsidP="00016327">
      <w:pPr>
        <w:pStyle w:val="Heading3"/>
        <w:tabs>
          <w:tab w:val="num" w:pos="709"/>
        </w:tabs>
        <w:spacing w:after="240"/>
        <w:rPr>
          <w:lang w:val="en-US" w:eastAsia="ja-JP"/>
        </w:rPr>
      </w:pPr>
      <w:bookmarkStart w:id="1348" w:name="_Toc514870886"/>
      <w:r>
        <w:rPr>
          <w:lang w:val="en-US" w:eastAsia="ja-JP"/>
        </w:rPr>
        <w:t>5.35.2</w:t>
      </w:r>
      <w:r>
        <w:rPr>
          <w:lang w:val="en-US" w:eastAsia="ja-JP"/>
        </w:rPr>
        <w:tab/>
        <w:t>Co-existence studies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rsidR="00016327" w:rsidRPr="008336BE" w:rsidRDefault="00016327" w:rsidP="00016327">
      <w:pPr>
        <w:rPr>
          <w:rFonts w:eastAsia="MS Mincho"/>
          <w:lang w:val="en-US" w:eastAsia="ja-JP"/>
        </w:rPr>
      </w:pPr>
    </w:p>
    <w:p w:rsidR="00016327" w:rsidRDefault="00016327" w:rsidP="00016327">
      <w:bookmarkStart w:id="1349" w:name="_Toc461634432"/>
      <w:bookmarkStart w:id="1350" w:name="_Toc461634030"/>
      <w:bookmarkStart w:id="1351" w:name="_Toc461633630"/>
      <w:bookmarkStart w:id="1352" w:name="_Toc461632955"/>
      <w:bookmarkStart w:id="1353" w:name="_Toc461632590"/>
      <w:bookmarkStart w:id="1354" w:name="_Toc461632225"/>
      <w:bookmarkStart w:id="1355" w:name="_Toc461631860"/>
      <w:bookmarkStart w:id="1356" w:name="_Toc461631496"/>
      <w:bookmarkStart w:id="1357" w:name="_Toc461630889"/>
      <w:bookmarkStart w:id="1358" w:name="_Toc461630464"/>
      <w:bookmarkStart w:id="1359" w:name="_Toc461630000"/>
      <w:bookmarkStart w:id="1360" w:name="_Toc453586630"/>
      <w:bookmarkStart w:id="1361" w:name="_Toc453586407"/>
      <w:bookmarkStart w:id="1362" w:name="_Toc453586022"/>
      <w:bookmarkStart w:id="1363" w:name="_Toc453581146"/>
      <w:bookmarkStart w:id="1364" w:name="_Toc448929919"/>
      <w:bookmarkStart w:id="1365" w:name="_Toc448929528"/>
      <w:r>
        <w:lastRenderedPageBreak/>
        <w:t xml:space="preserve">Table 5.35.2-1 summarizes frequency ranges where harmonics occur </w:t>
      </w:r>
      <w:r w:rsidRPr="008C51F0">
        <w:t xml:space="preserve">due </w:t>
      </w:r>
      <w:r w:rsidRPr="008336BE">
        <w:t xml:space="preserve">to Band </w:t>
      </w:r>
      <w:r w:rsidRPr="008336BE">
        <w:rPr>
          <w:u w:val="single"/>
        </w:rPr>
        <w:t>46 and Band 48</w:t>
      </w:r>
      <w:r>
        <w:t xml:space="preserve"> CA with 1 UL. </w:t>
      </w:r>
    </w:p>
    <w:p w:rsidR="00016327" w:rsidRDefault="00016327" w:rsidP="00016327">
      <w:pPr>
        <w:pStyle w:val="TH"/>
      </w:pPr>
      <w:r>
        <w:t>Table 5.35.2-1: Impact of 1 UL Harmonic Interference</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016327" w:rsidRPr="008336BE" w:rsidTr="008336BE">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keepNext/>
              <w:keepLines/>
              <w:spacing w:after="0"/>
              <w:jc w:val="center"/>
              <w:rPr>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2nd Harmonic</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3rd Harmonic</w:t>
            </w:r>
          </w:p>
        </w:tc>
      </w:tr>
      <w:tr w:rsidR="00016327" w:rsidRPr="008336BE" w:rsidTr="008336BE">
        <w:trPr>
          <w:trHeight w:val="48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High Band Edge</w:t>
            </w:r>
          </w:p>
        </w:tc>
      </w:tr>
      <w:tr w:rsidR="00016327" w:rsidRPr="008336BE" w:rsidTr="008336BE">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rPr>
              <w:t>46</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5150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5925</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10300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11850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15450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17775</w:t>
            </w:r>
          </w:p>
        </w:tc>
      </w:tr>
      <w:tr w:rsidR="00016327" w:rsidRPr="008336BE" w:rsidTr="008336BE">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rPr>
              <w:t>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rPr>
              <w:t>3550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rPr>
              <w:t>3700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7100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7400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10650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11100</w:t>
            </w:r>
          </w:p>
        </w:tc>
      </w:tr>
    </w:tbl>
    <w:p w:rsidR="00016327" w:rsidRDefault="00016327" w:rsidP="00016327">
      <w:pPr>
        <w:keepNext/>
        <w:keepLines/>
        <w:spacing w:after="0"/>
        <w:jc w:val="center"/>
        <w:rPr>
          <w:rFonts w:ascii="Arial" w:hAnsi="Arial"/>
          <w:sz w:val="18"/>
        </w:rPr>
      </w:pPr>
    </w:p>
    <w:p w:rsidR="00016327" w:rsidRDefault="00016327" w:rsidP="00016327">
      <w:pPr>
        <w:spacing w:before="180"/>
      </w:pPr>
      <w:r>
        <w:t>.</w:t>
      </w:r>
      <w:r w:rsidRPr="008A1B0C">
        <w:t xml:space="preserve"> </w:t>
      </w:r>
      <w:r>
        <w:t>.</w:t>
      </w:r>
      <w:r w:rsidRPr="005D3B71">
        <w:t xml:space="preserve"> </w:t>
      </w:r>
      <w:r>
        <w:t>Table 5.35.2-1 shows there are no harmonic issues for this combination.</w:t>
      </w:r>
    </w:p>
    <w:p w:rsidR="00016327" w:rsidRPr="008336BE" w:rsidRDefault="00016327" w:rsidP="00016327">
      <w:pPr>
        <w:spacing w:before="240" w:after="0"/>
        <w:rPr>
          <w:b/>
          <w:noProof/>
          <w:snapToGrid w:val="0"/>
          <w:color w:val="FF0000"/>
          <w:sz w:val="24"/>
        </w:rPr>
      </w:pPr>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p>
    <w:p w:rsidR="00016327" w:rsidRDefault="00016327" w:rsidP="00016327">
      <w:pPr>
        <w:spacing w:before="180"/>
        <w:rPr>
          <w:rFonts w:ascii="Arial" w:hAnsi="Arial" w:cs="Arial"/>
          <w:sz w:val="24"/>
          <w:szCs w:val="24"/>
        </w:rPr>
      </w:pPr>
    </w:p>
    <w:p w:rsidR="00016327" w:rsidRDefault="00016327" w:rsidP="00016327">
      <w:pPr>
        <w:pStyle w:val="Heading3"/>
        <w:spacing w:after="240"/>
        <w:rPr>
          <w:lang w:val="en-US" w:eastAsia="ja-JP"/>
        </w:rPr>
      </w:pPr>
      <w:bookmarkStart w:id="1366" w:name="_Toc514870887"/>
      <w:r>
        <w:rPr>
          <w:lang w:val="en-US" w:eastAsia="ja-JP"/>
        </w:rPr>
        <w:t>5.35.3</w:t>
      </w:r>
      <w:r>
        <w:rPr>
          <w:lang w:val="en-US" w:eastAsia="ja-JP"/>
        </w:rPr>
        <w:tab/>
      </w:r>
      <w:r>
        <w:rPr>
          <w:lang w:eastAsia="ja-JP"/>
        </w:rPr>
        <w:t>Δ</w:t>
      </w:r>
      <w:r>
        <w:rPr>
          <w:lang w:val="en-US" w:eastAsia="ja-JP"/>
        </w:rPr>
        <w:t>T</w:t>
      </w:r>
      <w:r>
        <w:rPr>
          <w:vertAlign w:val="subscript"/>
          <w:lang w:val="en-US" w:eastAsia="ja-JP"/>
        </w:rPr>
        <w:t xml:space="preserve">IB,c </w:t>
      </w:r>
      <w:r>
        <w:rPr>
          <w:lang w:val="en-US" w:eastAsia="ja-JP"/>
        </w:rPr>
        <w:t xml:space="preserve">and </w:t>
      </w:r>
      <w:r>
        <w:rPr>
          <w:lang w:eastAsia="ja-JP"/>
        </w:rPr>
        <w:t>Δ</w:t>
      </w:r>
      <w:r>
        <w:rPr>
          <w:lang w:val="en-US" w:eastAsia="ja-JP"/>
        </w:rPr>
        <w:t>R</w:t>
      </w:r>
      <w:r>
        <w:rPr>
          <w:vertAlign w:val="subscript"/>
          <w:lang w:val="en-US" w:eastAsia="ja-JP"/>
        </w:rPr>
        <w:t>IB,c</w:t>
      </w:r>
      <w:r>
        <w:rPr>
          <w:lang w:val="en-US" w:eastAsia="ja-JP"/>
        </w:rPr>
        <w:t xml:space="preserve"> values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016327" w:rsidRDefault="00016327" w:rsidP="00016327">
      <w:pPr>
        <w:rPr>
          <w:lang w:eastAsia="ja-JP"/>
        </w:rPr>
      </w:pPr>
      <w:r>
        <w:t xml:space="preserve">For the UE which </w:t>
      </w:r>
      <w:r w:rsidRPr="008C51F0">
        <w:t xml:space="preserve">supports </w:t>
      </w:r>
      <w:r w:rsidRPr="008336BE">
        <w:rPr>
          <w:rFonts w:eastAsia="Calibri" w:cs="Arial"/>
          <w:u w:val="single"/>
          <w:lang w:val="en-US"/>
        </w:rPr>
        <w:t>CA_46A-</w:t>
      </w:r>
      <w:r w:rsidRPr="008336BE">
        <w:rPr>
          <w:rFonts w:eastAsia="Calibri" w:cs="Arial"/>
          <w:u w:val="single"/>
          <w:lang w:val="en-US" w:eastAsia="ja-JP"/>
        </w:rPr>
        <w:t>48</w:t>
      </w:r>
      <w:r w:rsidRPr="008336BE">
        <w:rPr>
          <w:rFonts w:eastAsia="Calibri" w:cs="Arial"/>
          <w:u w:val="single"/>
          <w:lang w:val="en-US"/>
        </w:rPr>
        <w:t>A</w:t>
      </w:r>
      <w:r>
        <w:t xml:space="preserve"> the ΔT</w:t>
      </w:r>
      <w:r>
        <w:rPr>
          <w:vertAlign w:val="subscript"/>
        </w:rPr>
        <w:t>IB,c</w:t>
      </w:r>
      <w:r>
        <w:t xml:space="preserve"> and ΔR</w:t>
      </w:r>
      <w:r>
        <w:rPr>
          <w:vertAlign w:val="subscript"/>
        </w:rPr>
        <w:t xml:space="preserve">IB,c </w:t>
      </w:r>
      <w:r>
        <w:t xml:space="preserve"> is defined for applicable bands in Table 5.35.3-1 and 5.35.3-2 respectively </w:t>
      </w:r>
      <w:r>
        <w:rPr>
          <w:lang w:eastAsia="ja-JP"/>
        </w:rPr>
        <w:t xml:space="preserve">assuming separate antenna architecture </w:t>
      </w:r>
      <w:r>
        <w:t>without HTF</w:t>
      </w:r>
      <w:r>
        <w:rPr>
          <w:lang w:val="en-US"/>
        </w:rPr>
        <w:t xml:space="preserve"> </w:t>
      </w:r>
      <w:r>
        <w:rPr>
          <w:rFonts w:hint="eastAsia"/>
          <w:lang w:eastAsia="ja-JP"/>
        </w:rPr>
        <w:t>as was assumed CA_42A-46A</w:t>
      </w:r>
      <w:r>
        <w:rPr>
          <w:rFonts w:hint="eastAsia"/>
          <w:lang w:val="en-US" w:eastAsia="ja-JP"/>
        </w:rPr>
        <w:t xml:space="preserve">. Hence the </w:t>
      </w:r>
      <w:r w:rsidRPr="004F1875">
        <w:rPr>
          <w:lang w:val="en-US" w:eastAsia="ja-JP"/>
        </w:rPr>
        <w:t xml:space="preserve">delta values are chosen by </w:t>
      </w:r>
      <w:r>
        <w:rPr>
          <w:rFonts w:hint="eastAsia"/>
          <w:lang w:val="en-US" w:eastAsia="ja-JP"/>
        </w:rPr>
        <w:t xml:space="preserve">similar </w:t>
      </w:r>
      <w:r w:rsidRPr="004F1875">
        <w:rPr>
          <w:lang w:val="en-US" w:eastAsia="ja-JP"/>
        </w:rPr>
        <w:t>existing combination</w:t>
      </w:r>
      <w:r>
        <w:rPr>
          <w:rFonts w:hint="eastAsia"/>
          <w:lang w:val="en-US" w:eastAsia="ja-JP"/>
        </w:rPr>
        <w:t xml:space="preserve"> of CA_42A-46A</w:t>
      </w:r>
    </w:p>
    <w:p w:rsidR="00016327" w:rsidRDefault="00016327" w:rsidP="00016327"/>
    <w:p w:rsidR="00016327" w:rsidRDefault="00016327" w:rsidP="00016327">
      <w:pPr>
        <w:pStyle w:val="TH"/>
        <w:rPr>
          <w:lang w:eastAsia="en-GB"/>
        </w:rPr>
      </w:pPr>
      <w:r>
        <w:rPr>
          <w:lang w:eastAsia="en-GB"/>
        </w:rPr>
        <w:t>Table 5.35.3-1: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16327" w:rsidRPr="008336BE" w:rsidTr="008336BE">
        <w:trPr>
          <w:jc w:val="center"/>
        </w:trPr>
        <w:tc>
          <w:tcPr>
            <w:tcW w:w="1923"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ΔT</w:t>
            </w:r>
            <w:r w:rsidRPr="008336BE">
              <w:rPr>
                <w:b/>
                <w:vertAlign w:val="subscript"/>
                <w:lang w:eastAsia="ja-JP"/>
              </w:rPr>
              <w:t>IB,c</w:t>
            </w:r>
            <w:r w:rsidRPr="008336BE">
              <w:rPr>
                <w:b/>
                <w:lang w:eastAsia="ja-JP"/>
              </w:rPr>
              <w:t xml:space="preserve"> [dB]</w:t>
            </w:r>
          </w:p>
        </w:tc>
      </w:tr>
      <w:tr w:rsidR="00016327" w:rsidRPr="008336BE" w:rsidTr="008336BE">
        <w:trPr>
          <w:trHeight w:val="74"/>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016327" w:rsidRPr="00787DEF" w:rsidRDefault="00016327" w:rsidP="008336BE">
            <w:pPr>
              <w:pStyle w:val="TAC"/>
              <w:rPr>
                <w:rFonts w:eastAsia="Calibri"/>
                <w:lang w:val="en-US"/>
              </w:rPr>
            </w:pPr>
            <w:r w:rsidRPr="00A827C8">
              <w:rPr>
                <w:rFonts w:eastAsia="Calibri"/>
                <w:lang w:val="en-US"/>
              </w:rPr>
              <w:t>CA_46A-</w:t>
            </w:r>
            <w:r w:rsidRPr="00A827C8">
              <w:rPr>
                <w:rFonts w:eastAsia="Calibri"/>
                <w:lang w:val="en-US" w:eastAsia="ja-JP"/>
              </w:rPr>
              <w:t>48</w:t>
            </w:r>
            <w:r w:rsidRPr="00A827C8">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8336BE">
            <w:pPr>
              <w:pStyle w:val="TAC"/>
            </w:pPr>
            <w:r>
              <w:t>46</w:t>
            </w:r>
          </w:p>
        </w:tc>
        <w:tc>
          <w:tcPr>
            <w:tcW w:w="2759"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8336BE">
            <w:pPr>
              <w:pStyle w:val="TAC"/>
              <w:rPr>
                <w:lang w:val="en-US"/>
              </w:rPr>
            </w:pPr>
            <w:r>
              <w:rPr>
                <w:lang w:val="en-US"/>
              </w:rPr>
              <w:t>0.0</w:t>
            </w:r>
          </w:p>
        </w:tc>
      </w:tr>
      <w:tr w:rsidR="00016327" w:rsidRPr="008336BE" w:rsidTr="008336BE">
        <w:trPr>
          <w:trHeight w:val="74"/>
          <w:jc w:val="center"/>
        </w:trPr>
        <w:tc>
          <w:tcPr>
            <w:tcW w:w="1923"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pStyle w:val="TAC"/>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pPr>
            <w:r w:rsidRPr="008336BE">
              <w:t>48</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lang w:val="en-US"/>
              </w:rPr>
            </w:pPr>
            <w:r w:rsidRPr="008336BE">
              <w:rPr>
                <w:lang w:val="en-US"/>
              </w:rPr>
              <w:t>0.8</w:t>
            </w:r>
          </w:p>
        </w:tc>
      </w:tr>
    </w:tbl>
    <w:p w:rsidR="00016327" w:rsidRDefault="00016327" w:rsidP="00016327">
      <w:pPr>
        <w:pStyle w:val="TH"/>
        <w:rPr>
          <w:rFonts w:eastAsia="Times New Roman"/>
          <w:lang w:eastAsia="en-GB"/>
        </w:rPr>
      </w:pPr>
      <w:r>
        <w:rPr>
          <w:lang w:eastAsia="en-GB"/>
        </w:rPr>
        <w:t>Table 5.35.3-2: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016327" w:rsidRPr="008336BE" w:rsidTr="008336BE">
        <w:trPr>
          <w:jc w:val="center"/>
        </w:trPr>
        <w:tc>
          <w:tcPr>
            <w:tcW w:w="1877"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ΔR</w:t>
            </w:r>
            <w:r w:rsidRPr="008336BE">
              <w:rPr>
                <w:b/>
                <w:vertAlign w:val="subscript"/>
                <w:lang w:eastAsia="ja-JP"/>
              </w:rPr>
              <w:t>IB,c</w:t>
            </w:r>
            <w:r w:rsidRPr="008336BE">
              <w:rPr>
                <w:b/>
                <w:lang w:eastAsia="ja-JP"/>
              </w:rPr>
              <w:t xml:space="preserve"> [dB]</w:t>
            </w:r>
          </w:p>
        </w:tc>
      </w:tr>
      <w:tr w:rsidR="00016327" w:rsidRPr="008336BE" w:rsidTr="008336BE">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pStyle w:val="TAC"/>
              <w:rPr>
                <w:rFonts w:eastAsia="Times New Roman"/>
                <w:lang w:eastAsia="ja-JP"/>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pPr>
            <w:r w:rsidRPr="008336BE">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pStyle w:val="TAC"/>
              <w:rPr>
                <w:lang w:val="en-US"/>
              </w:rPr>
            </w:pPr>
            <w:r w:rsidRPr="008336BE">
              <w:rPr>
                <w:lang w:val="en-US"/>
              </w:rPr>
              <w:t>0.5</w:t>
            </w:r>
          </w:p>
        </w:tc>
      </w:tr>
      <w:tr w:rsidR="00016327" w:rsidRPr="008336BE" w:rsidTr="008336BE">
        <w:trPr>
          <w:jc w:val="center"/>
        </w:trPr>
        <w:tc>
          <w:tcPr>
            <w:tcW w:w="1877"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pStyle w:val="TAC"/>
              <w:rPr>
                <w:rFonts w:eastAsia="Calibri"/>
                <w:lang w:val="en-US"/>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tcPr>
          <w:p w:rsidR="00016327" w:rsidRPr="008336BE" w:rsidRDefault="00016327" w:rsidP="008336BE">
            <w:pPr>
              <w:pStyle w:val="TAC"/>
            </w:pPr>
            <w:r w:rsidRPr="008336BE">
              <w:t>46</w:t>
            </w:r>
          </w:p>
        </w:tc>
        <w:tc>
          <w:tcPr>
            <w:tcW w:w="2952"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pStyle w:val="TAC"/>
              <w:rPr>
                <w:lang w:val="en-US"/>
              </w:rPr>
            </w:pPr>
            <w:r w:rsidRPr="008336BE">
              <w:rPr>
                <w:lang w:val="en-US"/>
              </w:rPr>
              <w:t>0</w:t>
            </w:r>
          </w:p>
        </w:tc>
      </w:tr>
    </w:tbl>
    <w:p w:rsidR="00016327" w:rsidRDefault="00016327" w:rsidP="00016327">
      <w:pPr>
        <w:pStyle w:val="Heading3"/>
      </w:pPr>
      <w:bookmarkStart w:id="1367" w:name="_Toc461634433"/>
      <w:bookmarkStart w:id="1368" w:name="_Toc461634031"/>
      <w:bookmarkStart w:id="1369" w:name="_Toc461633631"/>
      <w:bookmarkStart w:id="1370" w:name="_Toc461632956"/>
      <w:bookmarkStart w:id="1371" w:name="_Toc461632591"/>
      <w:bookmarkStart w:id="1372" w:name="_Toc461632226"/>
      <w:bookmarkStart w:id="1373" w:name="_Toc461631861"/>
      <w:bookmarkStart w:id="1374" w:name="_Toc461631497"/>
      <w:bookmarkStart w:id="1375" w:name="_Toc461630890"/>
      <w:bookmarkStart w:id="1376" w:name="_Toc461630465"/>
      <w:bookmarkStart w:id="1377" w:name="_Toc461630001"/>
      <w:bookmarkStart w:id="1378" w:name="_Toc514870888"/>
      <w:r>
        <w:t>5.35.4</w:t>
      </w:r>
      <w:r>
        <w:tab/>
        <w:t>MSD</w:t>
      </w:r>
      <w:bookmarkEnd w:id="1367"/>
      <w:bookmarkEnd w:id="1368"/>
      <w:bookmarkEnd w:id="1369"/>
      <w:bookmarkEnd w:id="1370"/>
      <w:bookmarkEnd w:id="1371"/>
      <w:bookmarkEnd w:id="1372"/>
      <w:bookmarkEnd w:id="1373"/>
      <w:bookmarkEnd w:id="1374"/>
      <w:bookmarkEnd w:id="1375"/>
      <w:bookmarkEnd w:id="1376"/>
      <w:bookmarkEnd w:id="1377"/>
      <w:bookmarkEnd w:id="1378"/>
    </w:p>
    <w:p w:rsidR="00016327" w:rsidRDefault="00016327" w:rsidP="00016327">
      <w:pPr>
        <w:pStyle w:val="th0"/>
        <w:jc w:val="left"/>
        <w:rPr>
          <w:lang w:val="en-GB"/>
        </w:rPr>
      </w:pPr>
      <w:r>
        <w:rPr>
          <w:lang w:val="en-GB"/>
        </w:rPr>
        <w:t>Table 5.4.1A-0eA: Reference sensitivity QPSK P</w:t>
      </w:r>
      <w:r>
        <w:rPr>
          <w:vertAlign w:val="subscript"/>
          <w:lang w:val="en-GB"/>
        </w:rPr>
        <w:t xml:space="preserve">REFSENS </w:t>
      </w:r>
      <w:r>
        <w:rPr>
          <w:lang w:val="en-GB"/>
        </w:rPr>
        <w:t>(CA with band 46 or Band 48)</w:t>
      </w:r>
    </w:p>
    <w:tbl>
      <w:tblPr>
        <w:tblW w:w="8700" w:type="dxa"/>
        <w:tblCellMar>
          <w:left w:w="0" w:type="dxa"/>
          <w:right w:w="0" w:type="dxa"/>
        </w:tblCellMar>
        <w:tblLook w:val="04A0" w:firstRow="1" w:lastRow="0" w:firstColumn="1" w:lastColumn="0" w:noHBand="0" w:noVBand="1"/>
      </w:tblPr>
      <w:tblGrid>
        <w:gridCol w:w="1415"/>
        <w:gridCol w:w="1004"/>
        <w:gridCol w:w="1135"/>
        <w:gridCol w:w="888"/>
        <w:gridCol w:w="771"/>
        <w:gridCol w:w="886"/>
        <w:gridCol w:w="860"/>
        <w:gridCol w:w="901"/>
        <w:gridCol w:w="840"/>
      </w:tblGrid>
      <w:tr w:rsidR="00016327" w:rsidTr="008336BE">
        <w:trPr>
          <w:trHeight w:val="255"/>
        </w:trPr>
        <w:tc>
          <w:tcPr>
            <w:tcW w:w="8700"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pPr>
            <w:r>
              <w:rPr>
                <w:lang w:val="en-GB"/>
              </w:rPr>
              <w:t>Channel bandwidth</w:t>
            </w:r>
          </w:p>
        </w:tc>
      </w:tr>
      <w:tr w:rsidR="00016327" w:rsidTr="008336BE">
        <w:trPr>
          <w:trHeight w:val="255"/>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pPr>
            <w:r>
              <w:rPr>
                <w:lang w:val="en-GB"/>
              </w:rPr>
              <w:t>EUTRA CA Configuration</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pPr>
            <w:r>
              <w:rPr>
                <w:lang w:val="en-GB"/>
              </w:rPr>
              <w:t>EUTRA band</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1.4 MHz</w:t>
            </w:r>
          </w:p>
          <w:p w:rsidR="00016327" w:rsidRDefault="00016327" w:rsidP="008336BE">
            <w:pPr>
              <w:pStyle w:val="tah0"/>
            </w:pPr>
            <w:r>
              <w:rPr>
                <w:lang w:val="en-GB"/>
              </w:rPr>
              <w:t>(dBm)</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3 MHz</w:t>
            </w:r>
          </w:p>
          <w:p w:rsidR="00016327" w:rsidRDefault="00016327" w:rsidP="008336BE">
            <w:pPr>
              <w:pStyle w:val="tah0"/>
            </w:pPr>
            <w:r>
              <w:rPr>
                <w:lang w:val="en-GB"/>
              </w:rPr>
              <w:t>(dBm)</w:t>
            </w: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5 MHz</w:t>
            </w:r>
          </w:p>
          <w:p w:rsidR="00016327" w:rsidRDefault="00016327" w:rsidP="008336BE">
            <w:pPr>
              <w:pStyle w:val="tah0"/>
            </w:pPr>
            <w:r>
              <w:rPr>
                <w:lang w:val="en-GB"/>
              </w:rPr>
              <w:t>(dBm)</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10 MHz</w:t>
            </w:r>
          </w:p>
          <w:p w:rsidR="00016327" w:rsidRDefault="00016327" w:rsidP="008336BE">
            <w:pPr>
              <w:pStyle w:val="tah0"/>
            </w:pPr>
            <w:r>
              <w:rPr>
                <w:lang w:val="en-GB"/>
              </w:rPr>
              <w:t>(dBm)</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15 MHz</w:t>
            </w:r>
          </w:p>
          <w:p w:rsidR="00016327" w:rsidRDefault="00016327" w:rsidP="008336BE">
            <w:pPr>
              <w:pStyle w:val="tah0"/>
            </w:pPr>
            <w:r>
              <w:rPr>
                <w:lang w:val="en-GB"/>
              </w:rPr>
              <w:t>(dBm)</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20 MHz</w:t>
            </w:r>
          </w:p>
          <w:p w:rsidR="00016327" w:rsidRDefault="00016327" w:rsidP="008336BE">
            <w:pPr>
              <w:pStyle w:val="tah0"/>
            </w:pPr>
            <w:r>
              <w:rPr>
                <w:lang w:val="en-GB"/>
              </w:rPr>
              <w:t>(dBm)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pPr>
            <w:r>
              <w:rPr>
                <w:lang w:val="en-GB"/>
              </w:rPr>
              <w:t>Duplex mode</w:t>
            </w:r>
          </w:p>
        </w:tc>
      </w:tr>
      <w:tr w:rsidR="00016327" w:rsidTr="008336BE">
        <w:trPr>
          <w:trHeight w:val="255"/>
        </w:trPr>
        <w:tc>
          <w:tcPr>
            <w:tcW w:w="14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CA_46A-48A</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46</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-83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TDD</w:t>
            </w:r>
          </w:p>
        </w:tc>
      </w:tr>
      <w:tr w:rsidR="00016327" w:rsidTr="008336BE">
        <w:trPr>
          <w:trHeight w:val="255"/>
        </w:trPr>
        <w:tc>
          <w:tcPr>
            <w:tcW w:w="0" w:type="auto"/>
            <w:vMerge/>
            <w:tcBorders>
              <w:top w:val="nil"/>
              <w:left w:val="single" w:sz="8" w:space="0" w:color="auto"/>
              <w:bottom w:val="single" w:sz="8" w:space="0" w:color="auto"/>
              <w:right w:val="single" w:sz="8" w:space="0" w:color="auto"/>
            </w:tcBorders>
            <w:vAlign w:val="center"/>
            <w:hideMark/>
          </w:tcPr>
          <w:p w:rsidR="00016327" w:rsidRPr="004F4AB0" w:rsidRDefault="00016327" w:rsidP="008336BE">
            <w:pPr>
              <w:rPr>
                <w:rFonts w:ascii="Arial" w:eastAsia="Calibri" w:hAnsi="Arial" w:cs="Arial"/>
                <w:bCs/>
                <w:sz w:val="18"/>
                <w:szCs w:val="18"/>
              </w:rPr>
            </w:pP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48</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-99</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-96</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-94.2</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-93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TDD</w:t>
            </w:r>
          </w:p>
        </w:tc>
      </w:tr>
    </w:tbl>
    <w:p w:rsidR="00016327" w:rsidRPr="002A50B5" w:rsidRDefault="00016327" w:rsidP="00016327">
      <w:pPr>
        <w:pStyle w:val="th0"/>
        <w:jc w:val="left"/>
        <w:rPr>
          <w:rFonts w:ascii="Times New Roman" w:eastAsia="MS Mincho" w:hAnsi="Times New Roman" w:cs="Times New Roman"/>
          <w:b w:val="0"/>
          <w:lang w:eastAsia="ja-JP"/>
        </w:rPr>
      </w:pPr>
      <w:r>
        <w:rPr>
          <w:rFonts w:ascii="Times New Roman" w:eastAsia="MS Mincho" w:hAnsi="Times New Roman" w:cs="Times New Roman"/>
          <w:b w:val="0"/>
          <w:lang w:eastAsia="ja-JP"/>
        </w:rPr>
        <w:t>D</w:t>
      </w:r>
      <w:r w:rsidRPr="000D63A1">
        <w:rPr>
          <w:rFonts w:ascii="Times New Roman" w:eastAsia="MS Mincho" w:hAnsi="Times New Roman" w:cs="Times New Roman" w:hint="eastAsia"/>
          <w:b w:val="0"/>
          <w:lang w:eastAsia="ja-JP"/>
        </w:rPr>
        <w:t xml:space="preserve">ue to insufficient cross band isolation between Band 46 and Band 48, MSD needs to be specified. </w:t>
      </w:r>
      <w:r w:rsidRPr="000D63A1">
        <w:rPr>
          <w:rFonts w:ascii="Times New Roman" w:eastAsia="MS Mincho" w:hAnsi="Times New Roman" w:cs="Times New Roman"/>
          <w:b w:val="0"/>
          <w:lang w:eastAsia="ja-JP"/>
        </w:rPr>
        <w:t>T</w:t>
      </w:r>
      <w:r w:rsidRPr="000D63A1">
        <w:rPr>
          <w:rFonts w:ascii="Times New Roman" w:eastAsia="MS Mincho" w:hAnsi="Times New Roman" w:cs="Times New Roman" w:hint="eastAsia"/>
          <w:b w:val="0"/>
          <w:lang w:eastAsia="ja-JP"/>
        </w:rPr>
        <w:t xml:space="preserve">he MSD analysis was conducted when CA_42A-46A was discussed. Because of similarity of CA_46A-48A to CA_42_46A, we apply </w:t>
      </w:r>
      <w:r w:rsidRPr="000D63A1">
        <w:rPr>
          <w:rFonts w:ascii="Times New Roman" w:eastAsia="MS Mincho" w:hAnsi="Times New Roman" w:cs="Times New Roman"/>
          <w:b w:val="0"/>
          <w:lang w:eastAsia="ja-JP"/>
        </w:rPr>
        <w:t>the</w:t>
      </w:r>
      <w:r w:rsidRPr="000D63A1">
        <w:rPr>
          <w:rFonts w:ascii="Times New Roman" w:eastAsia="MS Mincho" w:hAnsi="Times New Roman" w:cs="Times New Roman" w:hint="eastAsia"/>
          <w:b w:val="0"/>
          <w:lang w:eastAsia="ja-JP"/>
        </w:rPr>
        <w:t xml:space="preserve"> MSD specified for CA_42A-46A to that for CA_46A-48A.</w:t>
      </w:r>
    </w:p>
    <w:p w:rsidR="00016327" w:rsidRDefault="00016327" w:rsidP="00016327">
      <w:pPr>
        <w:pStyle w:val="th0"/>
        <w:jc w:val="left"/>
      </w:pPr>
    </w:p>
    <w:p w:rsidR="00496B50" w:rsidRDefault="00496B50" w:rsidP="00905C31">
      <w:pPr>
        <w:rPr>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lastRenderedPageBreak/>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351541" w:rsidRDefault="00351541">
      <w:pPr>
        <w:pStyle w:val="Heading2"/>
        <w:spacing w:after="240"/>
        <w:ind w:left="0" w:firstLine="0"/>
        <w:rPr>
          <w:ins w:id="1379" w:author="Prashanth Akula" w:date="2018-05-23T18:42:00Z"/>
          <w:lang w:eastAsia="zh-CN"/>
        </w:rPr>
        <w:pPrChange w:id="1380" w:author="Huawei" w:date="2018-05-07T11:49:00Z">
          <w:pPr>
            <w:pStyle w:val="Heading2"/>
            <w:tabs>
              <w:tab w:val="left" w:pos="720"/>
            </w:tabs>
            <w:spacing w:after="240"/>
          </w:pPr>
        </w:pPrChange>
      </w:pPr>
      <w:bookmarkStart w:id="1381" w:name="_Toc514870889"/>
      <w:ins w:id="1382" w:author="Prashanth Akula" w:date="2018-05-23T18:42:00Z">
        <w:r>
          <w:rPr>
            <w:lang w:eastAsia="zh-CN"/>
          </w:rPr>
          <w:t>5.36</w:t>
        </w:r>
        <w:r>
          <w:tab/>
        </w:r>
        <w:r>
          <w:rPr>
            <w:szCs w:val="18"/>
          </w:rPr>
          <w:t>CA_2DL_5A-28A_1UL_BCS0</w:t>
        </w:r>
        <w:bookmarkEnd w:id="1381"/>
      </w:ins>
    </w:p>
    <w:p w:rsidR="00351541" w:rsidRDefault="00351541" w:rsidP="00351541">
      <w:pPr>
        <w:tabs>
          <w:tab w:val="num" w:pos="680"/>
        </w:tabs>
        <w:spacing w:before="100" w:beforeAutospacing="1" w:afterLines="100" w:after="240"/>
        <w:outlineLvl w:val="0"/>
        <w:rPr>
          <w:ins w:id="1383" w:author="Prashanth Akula" w:date="2018-05-23T18:42:00Z"/>
          <w:rFonts w:ascii="Arial" w:hAnsi="Arial"/>
          <w:sz w:val="28"/>
          <w:lang w:val="en-US" w:eastAsia="zh-CN"/>
        </w:rPr>
      </w:pPr>
      <w:ins w:id="1384" w:author="Prashanth Akula" w:date="2018-05-23T18:42:00Z">
        <w:r>
          <w:rPr>
            <w:rFonts w:ascii="Arial" w:hAnsi="Arial"/>
            <w:sz w:val="28"/>
            <w:lang w:val="en-US" w:eastAsia="zh-CN"/>
          </w:rPr>
          <w:t>5.36.1</w:t>
        </w:r>
        <w:r>
          <w:rPr>
            <w:rFonts w:ascii="Arial" w:hAnsi="Arial"/>
            <w:sz w:val="28"/>
            <w:lang w:val="en-US" w:eastAsia="zh-CN"/>
          </w:rPr>
          <w:tab/>
          <w:t>Operating bands for CA</w:t>
        </w:r>
      </w:ins>
    </w:p>
    <w:p w:rsidR="00351541" w:rsidRDefault="00351541" w:rsidP="00351541">
      <w:pPr>
        <w:pStyle w:val="TH"/>
        <w:outlineLvl w:val="0"/>
        <w:rPr>
          <w:ins w:id="1385" w:author="Prashanth Akula" w:date="2018-05-23T18:42:00Z"/>
          <w:lang w:eastAsia="zh-CN"/>
        </w:rPr>
      </w:pPr>
      <w:ins w:id="1386" w:author="Prashanth Akula" w:date="2018-05-23T18:42:00Z">
        <w:r>
          <w:t xml:space="preserve">Table </w:t>
        </w:r>
        <w:r>
          <w:rPr>
            <w:lang w:eastAsia="zh-CN"/>
          </w:rPr>
          <w:t>5.36</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1387">
          <w:tblGrid>
            <w:gridCol w:w="1067"/>
            <w:gridCol w:w="1067"/>
            <w:gridCol w:w="1212"/>
            <w:gridCol w:w="317"/>
            <w:gridCol w:w="1200"/>
            <w:gridCol w:w="1210"/>
            <w:gridCol w:w="317"/>
            <w:gridCol w:w="1401"/>
            <w:gridCol w:w="850"/>
          </w:tblGrid>
        </w:tblGridChange>
      </w:tblGrid>
      <w:tr w:rsidR="00351541" w:rsidTr="00911583">
        <w:trPr>
          <w:trHeight w:val="225"/>
          <w:ins w:id="1388" w:author="Prashanth Akula" w:date="2018-05-23T18:42:00Z"/>
        </w:trPr>
        <w:tc>
          <w:tcPr>
            <w:tcW w:w="1067" w:type="dxa"/>
            <w:vMerge w:val="restart"/>
            <w:hideMark/>
          </w:tcPr>
          <w:p w:rsidR="00351541" w:rsidRDefault="00351541" w:rsidP="00911583">
            <w:pPr>
              <w:pStyle w:val="TAH"/>
              <w:rPr>
                <w:ins w:id="1389" w:author="Prashanth Akula" w:date="2018-05-23T18:42:00Z"/>
                <w:rFonts w:cs="Arial"/>
              </w:rPr>
            </w:pPr>
            <w:ins w:id="1390" w:author="Prashanth Akula" w:date="2018-05-23T18:42:00Z">
              <w:r>
                <w:rPr>
                  <w:rFonts w:cs="Arial"/>
                </w:rPr>
                <w:t>E-UTRA CA Band</w:t>
              </w:r>
            </w:ins>
          </w:p>
        </w:tc>
        <w:tc>
          <w:tcPr>
            <w:tcW w:w="1067" w:type="dxa"/>
            <w:vMerge w:val="restart"/>
            <w:hideMark/>
          </w:tcPr>
          <w:p w:rsidR="00351541" w:rsidRDefault="00351541" w:rsidP="00911583">
            <w:pPr>
              <w:pStyle w:val="TAH"/>
              <w:rPr>
                <w:ins w:id="1391" w:author="Prashanth Akula" w:date="2018-05-23T18:42:00Z"/>
                <w:rFonts w:cs="Arial"/>
              </w:rPr>
            </w:pPr>
            <w:ins w:id="1392" w:author="Prashanth Akula" w:date="2018-05-23T18:42:00Z">
              <w:r>
                <w:rPr>
                  <w:rFonts w:cs="Arial"/>
                </w:rPr>
                <w:t>E-UTRA Band</w:t>
              </w:r>
            </w:ins>
          </w:p>
        </w:tc>
        <w:tc>
          <w:tcPr>
            <w:tcW w:w="2729" w:type="dxa"/>
            <w:gridSpan w:val="3"/>
            <w:noWrap/>
            <w:vAlign w:val="bottom"/>
            <w:hideMark/>
          </w:tcPr>
          <w:p w:rsidR="00351541" w:rsidRDefault="00351541" w:rsidP="00911583">
            <w:pPr>
              <w:pStyle w:val="TAH"/>
              <w:rPr>
                <w:ins w:id="1393" w:author="Prashanth Akula" w:date="2018-05-23T18:42:00Z"/>
                <w:rFonts w:cs="Arial"/>
              </w:rPr>
            </w:pPr>
            <w:ins w:id="1394" w:author="Prashanth Akula" w:date="2018-05-23T18:42:00Z">
              <w:r>
                <w:rPr>
                  <w:rFonts w:cs="Arial"/>
                </w:rPr>
                <w:t>Uplink (UL) operating band</w:t>
              </w:r>
            </w:ins>
          </w:p>
        </w:tc>
        <w:tc>
          <w:tcPr>
            <w:tcW w:w="2928" w:type="dxa"/>
            <w:gridSpan w:val="3"/>
            <w:noWrap/>
            <w:vAlign w:val="bottom"/>
            <w:hideMark/>
          </w:tcPr>
          <w:p w:rsidR="00351541" w:rsidRDefault="00351541" w:rsidP="00911583">
            <w:pPr>
              <w:pStyle w:val="TAH"/>
              <w:rPr>
                <w:ins w:id="1395" w:author="Prashanth Akula" w:date="2018-05-23T18:42:00Z"/>
                <w:rFonts w:cs="Arial"/>
              </w:rPr>
            </w:pPr>
            <w:ins w:id="1396" w:author="Prashanth Akula" w:date="2018-05-23T18:42:00Z">
              <w:r>
                <w:rPr>
                  <w:rFonts w:cs="Arial"/>
                </w:rPr>
                <w:t>Downlink (DL) operating band</w:t>
              </w:r>
            </w:ins>
          </w:p>
        </w:tc>
        <w:tc>
          <w:tcPr>
            <w:tcW w:w="850" w:type="dxa"/>
            <w:vMerge w:val="restart"/>
            <w:hideMark/>
          </w:tcPr>
          <w:p w:rsidR="00351541" w:rsidRDefault="00351541" w:rsidP="00911583">
            <w:pPr>
              <w:pStyle w:val="TAH"/>
              <w:rPr>
                <w:ins w:id="1397" w:author="Prashanth Akula" w:date="2018-05-23T18:42:00Z"/>
                <w:rFonts w:cs="Arial"/>
              </w:rPr>
            </w:pPr>
            <w:ins w:id="1398" w:author="Prashanth Akula" w:date="2018-05-23T18:42:00Z">
              <w:r>
                <w:rPr>
                  <w:rFonts w:cs="Arial"/>
                </w:rPr>
                <w:t>Duplex Mode</w:t>
              </w:r>
            </w:ins>
          </w:p>
        </w:tc>
      </w:tr>
      <w:tr w:rsidR="00351541" w:rsidTr="00911583">
        <w:trPr>
          <w:trHeight w:val="225"/>
          <w:ins w:id="1399" w:author="Prashanth Akula" w:date="2018-05-23T18:42:00Z"/>
        </w:trPr>
        <w:tc>
          <w:tcPr>
            <w:tcW w:w="0" w:type="auto"/>
            <w:vMerge/>
            <w:vAlign w:val="center"/>
            <w:hideMark/>
          </w:tcPr>
          <w:p w:rsidR="00351541" w:rsidRDefault="00351541" w:rsidP="00911583">
            <w:pPr>
              <w:spacing w:after="0"/>
              <w:rPr>
                <w:ins w:id="1400" w:author="Prashanth Akula" w:date="2018-05-23T18:42:00Z"/>
                <w:rFonts w:ascii="Arial" w:hAnsi="Arial" w:cs="Arial"/>
                <w:b/>
                <w:sz w:val="18"/>
              </w:rPr>
            </w:pPr>
          </w:p>
        </w:tc>
        <w:tc>
          <w:tcPr>
            <w:tcW w:w="0" w:type="auto"/>
            <w:vMerge/>
            <w:vAlign w:val="center"/>
            <w:hideMark/>
          </w:tcPr>
          <w:p w:rsidR="00351541" w:rsidRDefault="00351541" w:rsidP="00911583">
            <w:pPr>
              <w:spacing w:after="0"/>
              <w:rPr>
                <w:ins w:id="1401" w:author="Prashanth Akula" w:date="2018-05-23T18:42:00Z"/>
                <w:rFonts w:ascii="Arial" w:hAnsi="Arial" w:cs="Arial"/>
                <w:b/>
                <w:sz w:val="18"/>
              </w:rPr>
            </w:pPr>
          </w:p>
        </w:tc>
        <w:tc>
          <w:tcPr>
            <w:tcW w:w="2729" w:type="dxa"/>
            <w:gridSpan w:val="3"/>
            <w:noWrap/>
            <w:vAlign w:val="bottom"/>
            <w:hideMark/>
          </w:tcPr>
          <w:p w:rsidR="00351541" w:rsidRDefault="00351541" w:rsidP="00911583">
            <w:pPr>
              <w:pStyle w:val="TAH"/>
              <w:rPr>
                <w:ins w:id="1402" w:author="Prashanth Akula" w:date="2018-05-23T18:42:00Z"/>
                <w:rFonts w:cs="Arial"/>
              </w:rPr>
            </w:pPr>
            <w:ins w:id="1403" w:author="Prashanth Akula" w:date="2018-05-23T18:42:00Z">
              <w:r>
                <w:rPr>
                  <w:rFonts w:cs="Arial"/>
                </w:rPr>
                <w:t>BS receive / UE transmit</w:t>
              </w:r>
            </w:ins>
          </w:p>
        </w:tc>
        <w:tc>
          <w:tcPr>
            <w:tcW w:w="2928" w:type="dxa"/>
            <w:gridSpan w:val="3"/>
            <w:noWrap/>
            <w:vAlign w:val="bottom"/>
            <w:hideMark/>
          </w:tcPr>
          <w:p w:rsidR="00351541" w:rsidRDefault="00351541" w:rsidP="00911583">
            <w:pPr>
              <w:pStyle w:val="TAH"/>
              <w:rPr>
                <w:ins w:id="1404" w:author="Prashanth Akula" w:date="2018-05-23T18:42:00Z"/>
                <w:rFonts w:cs="Arial"/>
              </w:rPr>
            </w:pPr>
            <w:ins w:id="1405" w:author="Prashanth Akula" w:date="2018-05-23T18:42:00Z">
              <w:r>
                <w:rPr>
                  <w:rFonts w:cs="Arial"/>
                </w:rPr>
                <w:t xml:space="preserve">BS transmit / UE receive </w:t>
              </w:r>
            </w:ins>
          </w:p>
        </w:tc>
        <w:tc>
          <w:tcPr>
            <w:tcW w:w="0" w:type="auto"/>
            <w:vMerge/>
            <w:vAlign w:val="center"/>
            <w:hideMark/>
          </w:tcPr>
          <w:p w:rsidR="00351541" w:rsidRDefault="00351541" w:rsidP="00911583">
            <w:pPr>
              <w:spacing w:after="0"/>
              <w:rPr>
                <w:ins w:id="1406" w:author="Prashanth Akula" w:date="2018-05-23T18:42:00Z"/>
                <w:rFonts w:ascii="Arial" w:hAnsi="Arial" w:cs="Arial"/>
                <w:b/>
                <w:sz w:val="18"/>
              </w:rPr>
            </w:pPr>
          </w:p>
        </w:tc>
      </w:tr>
      <w:tr w:rsidR="00351541" w:rsidTr="00911583">
        <w:trPr>
          <w:trHeight w:val="189"/>
          <w:ins w:id="1407" w:author="Prashanth Akula" w:date="2018-05-23T18:42:00Z"/>
        </w:trPr>
        <w:tc>
          <w:tcPr>
            <w:tcW w:w="0" w:type="auto"/>
            <w:vMerge/>
            <w:vAlign w:val="center"/>
            <w:hideMark/>
          </w:tcPr>
          <w:p w:rsidR="00351541" w:rsidRDefault="00351541" w:rsidP="00911583">
            <w:pPr>
              <w:spacing w:after="0"/>
              <w:rPr>
                <w:ins w:id="1408" w:author="Prashanth Akula" w:date="2018-05-23T18:42:00Z"/>
                <w:rFonts w:ascii="Arial" w:hAnsi="Arial" w:cs="Arial"/>
                <w:b/>
                <w:sz w:val="18"/>
              </w:rPr>
            </w:pPr>
          </w:p>
        </w:tc>
        <w:tc>
          <w:tcPr>
            <w:tcW w:w="0" w:type="auto"/>
            <w:vMerge/>
            <w:vAlign w:val="center"/>
            <w:hideMark/>
          </w:tcPr>
          <w:p w:rsidR="00351541" w:rsidRDefault="00351541" w:rsidP="00911583">
            <w:pPr>
              <w:spacing w:after="0"/>
              <w:rPr>
                <w:ins w:id="1409" w:author="Prashanth Akula" w:date="2018-05-23T18:42:00Z"/>
                <w:rFonts w:ascii="Arial" w:hAnsi="Arial" w:cs="Arial"/>
                <w:b/>
                <w:sz w:val="18"/>
              </w:rPr>
            </w:pPr>
          </w:p>
        </w:tc>
        <w:tc>
          <w:tcPr>
            <w:tcW w:w="2729" w:type="dxa"/>
            <w:gridSpan w:val="3"/>
            <w:hideMark/>
          </w:tcPr>
          <w:p w:rsidR="00351541" w:rsidRDefault="00351541" w:rsidP="00911583">
            <w:pPr>
              <w:pStyle w:val="TAH"/>
              <w:rPr>
                <w:ins w:id="1410" w:author="Prashanth Akula" w:date="2018-05-23T18:42:00Z"/>
                <w:rFonts w:cs="Arial"/>
              </w:rPr>
            </w:pPr>
            <w:ins w:id="1411" w:author="Prashanth Akula" w:date="2018-05-23T18:42: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hideMark/>
          </w:tcPr>
          <w:p w:rsidR="00351541" w:rsidRDefault="00351541" w:rsidP="00911583">
            <w:pPr>
              <w:pStyle w:val="TAH"/>
              <w:rPr>
                <w:ins w:id="1412" w:author="Prashanth Akula" w:date="2018-05-23T18:42:00Z"/>
                <w:rFonts w:cs="Arial"/>
              </w:rPr>
            </w:pPr>
            <w:ins w:id="1413" w:author="Prashanth Akula" w:date="2018-05-23T18:42: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vAlign w:val="center"/>
            <w:hideMark/>
          </w:tcPr>
          <w:p w:rsidR="00351541" w:rsidRDefault="00351541" w:rsidP="00911583">
            <w:pPr>
              <w:spacing w:after="0"/>
              <w:rPr>
                <w:ins w:id="1414" w:author="Prashanth Akula" w:date="2018-05-23T18:42:00Z"/>
                <w:rFonts w:ascii="Arial" w:hAnsi="Arial" w:cs="Arial"/>
                <w:b/>
                <w:sz w:val="18"/>
              </w:rPr>
            </w:pPr>
          </w:p>
        </w:tc>
      </w:tr>
      <w:tr w:rsidR="00351541" w:rsidTr="00911583">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 w:author="Huawei" w:date="2018-05-07T11:53: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1416" w:author="Prashanth Akula" w:date="2018-05-23T18:42:00Z"/>
          <w:trPrChange w:id="1417" w:author="Huawei" w:date="2018-05-07T11:53:00Z">
            <w:trPr>
              <w:trHeight w:val="225"/>
            </w:trPr>
          </w:trPrChange>
        </w:trPr>
        <w:tc>
          <w:tcPr>
            <w:tcW w:w="1067" w:type="dxa"/>
            <w:vMerge w:val="restart"/>
            <w:vAlign w:val="center"/>
            <w:hideMark/>
            <w:tcPrChange w:id="1418" w:author="Huawei" w:date="2018-05-07T11:53:00Z">
              <w:tcPr>
                <w:tcW w:w="1067" w:type="dxa"/>
                <w:vMerge w:val="restart"/>
                <w:vAlign w:val="center"/>
                <w:hideMark/>
              </w:tcPr>
            </w:tcPrChange>
          </w:tcPr>
          <w:p w:rsidR="00351541" w:rsidRPr="005D2576" w:rsidRDefault="00351541" w:rsidP="00911583">
            <w:pPr>
              <w:pStyle w:val="TAC"/>
              <w:rPr>
                <w:ins w:id="1419" w:author="Prashanth Akula" w:date="2018-05-23T18:42:00Z"/>
                <w:rFonts w:cs="Arial"/>
                <w:lang w:val="sv-SE" w:eastAsia="zh-CN"/>
              </w:rPr>
            </w:pPr>
            <w:ins w:id="1420" w:author="Prashanth Akula" w:date="2018-05-23T18:42:00Z">
              <w:r>
                <w:rPr>
                  <w:rFonts w:cs="Arial"/>
                </w:rPr>
                <w:t>CA_5-</w:t>
              </w:r>
              <w:r>
                <w:rPr>
                  <w:rFonts w:eastAsia="Malgun Gothic" w:cs="Arial"/>
                  <w:lang w:eastAsia="ko-KR"/>
                </w:rPr>
                <w:t>28</w:t>
              </w:r>
            </w:ins>
          </w:p>
        </w:tc>
        <w:tc>
          <w:tcPr>
            <w:tcW w:w="1067" w:type="dxa"/>
            <w:vAlign w:val="center"/>
            <w:tcPrChange w:id="1421" w:author="Huawei" w:date="2018-05-07T11:53:00Z">
              <w:tcPr>
                <w:tcW w:w="1067" w:type="dxa"/>
                <w:vAlign w:val="center"/>
              </w:tcPr>
            </w:tcPrChange>
          </w:tcPr>
          <w:p w:rsidR="00351541" w:rsidRPr="00351541" w:rsidRDefault="00351541" w:rsidP="00911583">
            <w:pPr>
              <w:pStyle w:val="TAC"/>
              <w:rPr>
                <w:ins w:id="1422" w:author="Prashanth Akula" w:date="2018-05-23T18:42:00Z"/>
                <w:rFonts w:cs="Arial"/>
                <w:lang w:val="sv-SE" w:eastAsia="zh-CN"/>
              </w:rPr>
            </w:pPr>
            <w:ins w:id="1423" w:author="Prashanth Akula" w:date="2018-05-23T18:42:00Z">
              <w:r w:rsidRPr="000B1240">
                <w:rPr>
                  <w:rFonts w:cs="Arial" w:hint="eastAsia"/>
                  <w:lang w:val="sv-SE" w:eastAsia="zh-CN"/>
                </w:rPr>
                <w:t>5</w:t>
              </w:r>
            </w:ins>
          </w:p>
        </w:tc>
        <w:tc>
          <w:tcPr>
            <w:tcW w:w="1212" w:type="dxa"/>
            <w:tcPrChange w:id="1424" w:author="Huawei" w:date="2018-05-07T11:53:00Z">
              <w:tcPr>
                <w:tcW w:w="1212" w:type="dxa"/>
                <w:vAlign w:val="center"/>
              </w:tcPr>
            </w:tcPrChange>
          </w:tcPr>
          <w:p w:rsidR="00351541" w:rsidRDefault="00351541" w:rsidP="00911583">
            <w:pPr>
              <w:pStyle w:val="TAR"/>
              <w:rPr>
                <w:ins w:id="1425" w:author="Prashanth Akula" w:date="2018-05-23T18:42:00Z"/>
                <w:rFonts w:eastAsia="Times New Roman" w:cs="Arial"/>
              </w:rPr>
            </w:pPr>
            <w:ins w:id="1426" w:author="Prashanth Akula" w:date="2018-05-23T18:42:00Z">
              <w:r w:rsidRPr="005D7A6F">
                <w:rPr>
                  <w:rFonts w:cs="Arial"/>
                </w:rPr>
                <w:t>824 MHz</w:t>
              </w:r>
            </w:ins>
          </w:p>
        </w:tc>
        <w:tc>
          <w:tcPr>
            <w:tcW w:w="317" w:type="dxa"/>
            <w:tcPrChange w:id="1427" w:author="Huawei" w:date="2018-05-07T11:53:00Z">
              <w:tcPr>
                <w:tcW w:w="317" w:type="dxa"/>
              </w:tcPr>
            </w:tcPrChange>
          </w:tcPr>
          <w:p w:rsidR="00351541" w:rsidRDefault="00351541" w:rsidP="00911583">
            <w:pPr>
              <w:pStyle w:val="TAC"/>
              <w:rPr>
                <w:ins w:id="1428" w:author="Prashanth Akula" w:date="2018-05-23T18:42:00Z"/>
                <w:rFonts w:cs="Arial"/>
              </w:rPr>
            </w:pPr>
            <w:ins w:id="1429" w:author="Prashanth Akula" w:date="2018-05-23T18:42:00Z">
              <w:r w:rsidRPr="005D7A6F">
                <w:rPr>
                  <w:rFonts w:cs="Arial"/>
                </w:rPr>
                <w:t>–</w:t>
              </w:r>
            </w:ins>
          </w:p>
        </w:tc>
        <w:tc>
          <w:tcPr>
            <w:tcW w:w="1200" w:type="dxa"/>
            <w:tcPrChange w:id="1430" w:author="Huawei" w:date="2018-05-07T11:53:00Z">
              <w:tcPr>
                <w:tcW w:w="1200" w:type="dxa"/>
                <w:vAlign w:val="center"/>
              </w:tcPr>
            </w:tcPrChange>
          </w:tcPr>
          <w:p w:rsidR="00351541" w:rsidRDefault="00351541" w:rsidP="00911583">
            <w:pPr>
              <w:pStyle w:val="TAL"/>
              <w:rPr>
                <w:ins w:id="1431" w:author="Prashanth Akula" w:date="2018-05-23T18:42:00Z"/>
                <w:rFonts w:cs="Arial"/>
              </w:rPr>
            </w:pPr>
            <w:ins w:id="1432" w:author="Prashanth Akula" w:date="2018-05-23T18:42:00Z">
              <w:r w:rsidRPr="005D7A6F">
                <w:rPr>
                  <w:rFonts w:cs="Arial"/>
                </w:rPr>
                <w:t>849 MHz</w:t>
              </w:r>
            </w:ins>
          </w:p>
        </w:tc>
        <w:tc>
          <w:tcPr>
            <w:tcW w:w="1210" w:type="dxa"/>
            <w:tcPrChange w:id="1433" w:author="Huawei" w:date="2018-05-07T11:53:00Z">
              <w:tcPr>
                <w:tcW w:w="1210" w:type="dxa"/>
                <w:vAlign w:val="center"/>
              </w:tcPr>
            </w:tcPrChange>
          </w:tcPr>
          <w:p w:rsidR="00351541" w:rsidRDefault="00351541" w:rsidP="00911583">
            <w:pPr>
              <w:pStyle w:val="TAR"/>
              <w:rPr>
                <w:ins w:id="1434" w:author="Prashanth Akula" w:date="2018-05-23T18:42:00Z"/>
                <w:rFonts w:cs="Arial"/>
              </w:rPr>
            </w:pPr>
            <w:ins w:id="1435" w:author="Prashanth Akula" w:date="2018-05-23T18:42:00Z">
              <w:r w:rsidRPr="005D7A6F">
                <w:rPr>
                  <w:rFonts w:cs="Arial"/>
                </w:rPr>
                <w:t>869 MHz</w:t>
              </w:r>
            </w:ins>
          </w:p>
        </w:tc>
        <w:tc>
          <w:tcPr>
            <w:tcW w:w="317" w:type="dxa"/>
            <w:tcPrChange w:id="1436" w:author="Huawei" w:date="2018-05-07T11:53:00Z">
              <w:tcPr>
                <w:tcW w:w="317" w:type="dxa"/>
              </w:tcPr>
            </w:tcPrChange>
          </w:tcPr>
          <w:p w:rsidR="00351541" w:rsidRDefault="00351541" w:rsidP="00911583">
            <w:pPr>
              <w:pStyle w:val="TAC"/>
              <w:rPr>
                <w:ins w:id="1437" w:author="Prashanth Akula" w:date="2018-05-23T18:42:00Z"/>
                <w:rFonts w:cs="Arial"/>
              </w:rPr>
            </w:pPr>
            <w:ins w:id="1438" w:author="Prashanth Akula" w:date="2018-05-23T18:42:00Z">
              <w:r w:rsidRPr="005D7A6F">
                <w:rPr>
                  <w:rFonts w:cs="Arial"/>
                </w:rPr>
                <w:t>–</w:t>
              </w:r>
            </w:ins>
          </w:p>
        </w:tc>
        <w:tc>
          <w:tcPr>
            <w:tcW w:w="1401" w:type="dxa"/>
            <w:tcPrChange w:id="1439" w:author="Huawei" w:date="2018-05-07T11:53:00Z">
              <w:tcPr>
                <w:tcW w:w="1401" w:type="dxa"/>
                <w:vAlign w:val="center"/>
              </w:tcPr>
            </w:tcPrChange>
          </w:tcPr>
          <w:p w:rsidR="00351541" w:rsidRDefault="00351541" w:rsidP="00911583">
            <w:pPr>
              <w:pStyle w:val="TAL"/>
              <w:rPr>
                <w:ins w:id="1440" w:author="Prashanth Akula" w:date="2018-05-23T18:42:00Z"/>
                <w:rFonts w:cs="Arial"/>
              </w:rPr>
            </w:pPr>
            <w:ins w:id="1441" w:author="Prashanth Akula" w:date="2018-05-23T18:42:00Z">
              <w:r w:rsidRPr="005D7A6F">
                <w:rPr>
                  <w:rFonts w:cs="Arial"/>
                </w:rPr>
                <w:t>894</w:t>
              </w:r>
              <w:r>
                <w:rPr>
                  <w:rFonts w:cs="Arial"/>
                </w:rPr>
                <w:t xml:space="preserve"> </w:t>
              </w:r>
              <w:r w:rsidRPr="005D7A6F">
                <w:rPr>
                  <w:rFonts w:cs="Arial"/>
                </w:rPr>
                <w:t>MHz</w:t>
              </w:r>
            </w:ins>
          </w:p>
        </w:tc>
        <w:tc>
          <w:tcPr>
            <w:tcW w:w="850" w:type="dxa"/>
            <w:tcPrChange w:id="1442" w:author="Huawei" w:date="2018-05-07T11:53:00Z">
              <w:tcPr>
                <w:tcW w:w="850" w:type="dxa"/>
                <w:vAlign w:val="center"/>
              </w:tcPr>
            </w:tcPrChange>
          </w:tcPr>
          <w:p w:rsidR="00351541" w:rsidRDefault="00351541" w:rsidP="00911583">
            <w:pPr>
              <w:pStyle w:val="TAC"/>
              <w:rPr>
                <w:ins w:id="1443" w:author="Prashanth Akula" w:date="2018-05-23T18:42:00Z"/>
                <w:rFonts w:cs="Arial"/>
              </w:rPr>
            </w:pPr>
            <w:ins w:id="1444" w:author="Prashanth Akula" w:date="2018-05-23T18:42:00Z">
              <w:r w:rsidRPr="005D7A6F">
                <w:rPr>
                  <w:rFonts w:cs="Arial"/>
                </w:rPr>
                <w:t>FDD</w:t>
              </w:r>
            </w:ins>
          </w:p>
        </w:tc>
      </w:tr>
      <w:tr w:rsidR="00351541" w:rsidTr="00911583">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 w:author="Huawei" w:date="2018-05-07T11:53: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1446" w:author="Prashanth Akula" w:date="2018-05-23T18:42:00Z"/>
          <w:trPrChange w:id="1447" w:author="Huawei" w:date="2018-05-07T11:53:00Z">
            <w:trPr>
              <w:trHeight w:val="225"/>
            </w:trPr>
          </w:trPrChange>
        </w:trPr>
        <w:tc>
          <w:tcPr>
            <w:tcW w:w="1067" w:type="dxa"/>
            <w:vMerge/>
            <w:vAlign w:val="center"/>
            <w:tcPrChange w:id="1448" w:author="Huawei" w:date="2018-05-07T11:53:00Z">
              <w:tcPr>
                <w:tcW w:w="1067" w:type="dxa"/>
                <w:vMerge/>
                <w:vAlign w:val="center"/>
              </w:tcPr>
            </w:tcPrChange>
          </w:tcPr>
          <w:p w:rsidR="00351541" w:rsidRDefault="00351541" w:rsidP="00911583">
            <w:pPr>
              <w:pStyle w:val="TAC"/>
              <w:rPr>
                <w:ins w:id="1449" w:author="Prashanth Akula" w:date="2018-05-23T18:42:00Z"/>
                <w:rFonts w:cs="Arial"/>
              </w:rPr>
            </w:pPr>
          </w:p>
        </w:tc>
        <w:tc>
          <w:tcPr>
            <w:tcW w:w="1067" w:type="dxa"/>
            <w:vAlign w:val="center"/>
            <w:tcPrChange w:id="1450" w:author="Huawei" w:date="2018-05-07T11:53:00Z">
              <w:tcPr>
                <w:tcW w:w="1067" w:type="dxa"/>
                <w:vAlign w:val="center"/>
              </w:tcPr>
            </w:tcPrChange>
          </w:tcPr>
          <w:p w:rsidR="00351541" w:rsidRPr="005D2576" w:rsidRDefault="00351541" w:rsidP="00911583">
            <w:pPr>
              <w:pStyle w:val="TAC"/>
              <w:rPr>
                <w:ins w:id="1451" w:author="Prashanth Akula" w:date="2018-05-23T18:42:00Z"/>
                <w:rFonts w:eastAsia="Malgun Gothic" w:cs="Arial"/>
                <w:lang w:val="sv-SE" w:eastAsia="ko-KR"/>
              </w:rPr>
            </w:pPr>
            <w:ins w:id="1452" w:author="Prashanth Akula" w:date="2018-05-23T18:42:00Z">
              <w:r>
                <w:rPr>
                  <w:rFonts w:eastAsia="Malgun Gothic" w:cs="Arial"/>
                  <w:lang w:val="sv-SE" w:eastAsia="ko-KR"/>
                </w:rPr>
                <w:t>28</w:t>
              </w:r>
            </w:ins>
          </w:p>
        </w:tc>
        <w:tc>
          <w:tcPr>
            <w:tcW w:w="1212" w:type="dxa"/>
            <w:vAlign w:val="center"/>
            <w:tcPrChange w:id="1453" w:author="Huawei" w:date="2018-05-07T11:53:00Z">
              <w:tcPr>
                <w:tcW w:w="1212" w:type="dxa"/>
              </w:tcPr>
            </w:tcPrChange>
          </w:tcPr>
          <w:p w:rsidR="00351541" w:rsidRPr="005D7A6F" w:rsidRDefault="00351541" w:rsidP="00911583">
            <w:pPr>
              <w:pStyle w:val="TAR"/>
              <w:rPr>
                <w:ins w:id="1454" w:author="Prashanth Akula" w:date="2018-05-23T18:42:00Z"/>
                <w:rFonts w:cs="Arial"/>
              </w:rPr>
            </w:pPr>
            <w:ins w:id="1455" w:author="Prashanth Akula" w:date="2018-05-23T18:42:00Z">
              <w:r w:rsidRPr="00E76EB6">
                <w:rPr>
                  <w:rFonts w:cs="Arial" w:hint="eastAsia"/>
                </w:rPr>
                <w:t>703</w:t>
              </w:r>
              <w:r w:rsidRPr="00E76EB6">
                <w:rPr>
                  <w:rFonts w:cs="Arial"/>
                </w:rPr>
                <w:t xml:space="preserve"> MHz</w:t>
              </w:r>
            </w:ins>
          </w:p>
        </w:tc>
        <w:tc>
          <w:tcPr>
            <w:tcW w:w="317" w:type="dxa"/>
            <w:tcPrChange w:id="1456" w:author="Huawei" w:date="2018-05-07T11:53:00Z">
              <w:tcPr>
                <w:tcW w:w="317" w:type="dxa"/>
              </w:tcPr>
            </w:tcPrChange>
          </w:tcPr>
          <w:p w:rsidR="00351541" w:rsidRPr="005D7A6F" w:rsidRDefault="00351541" w:rsidP="00911583">
            <w:pPr>
              <w:pStyle w:val="TAC"/>
              <w:rPr>
                <w:ins w:id="1457" w:author="Prashanth Akula" w:date="2018-05-23T18:42:00Z"/>
                <w:rFonts w:cs="Arial"/>
              </w:rPr>
            </w:pPr>
            <w:ins w:id="1458" w:author="Prashanth Akula" w:date="2018-05-23T18:42:00Z">
              <w:r w:rsidRPr="00E76EB6">
                <w:rPr>
                  <w:rFonts w:cs="Arial"/>
                </w:rPr>
                <w:t>–</w:t>
              </w:r>
            </w:ins>
          </w:p>
        </w:tc>
        <w:tc>
          <w:tcPr>
            <w:tcW w:w="1200" w:type="dxa"/>
            <w:vAlign w:val="center"/>
            <w:tcPrChange w:id="1459" w:author="Huawei" w:date="2018-05-07T11:53:00Z">
              <w:tcPr>
                <w:tcW w:w="1200" w:type="dxa"/>
              </w:tcPr>
            </w:tcPrChange>
          </w:tcPr>
          <w:p w:rsidR="00351541" w:rsidRPr="005D7A6F" w:rsidRDefault="00351541" w:rsidP="00911583">
            <w:pPr>
              <w:pStyle w:val="TAL"/>
              <w:rPr>
                <w:ins w:id="1460" w:author="Prashanth Akula" w:date="2018-05-23T18:42:00Z"/>
                <w:rFonts w:cs="Arial"/>
              </w:rPr>
            </w:pPr>
            <w:ins w:id="1461" w:author="Prashanth Akula" w:date="2018-05-23T18:42:00Z">
              <w:r w:rsidRPr="00E76EB6">
                <w:rPr>
                  <w:rFonts w:cs="Arial" w:hint="eastAsia"/>
                </w:rPr>
                <w:t>748</w:t>
              </w:r>
              <w:r w:rsidRPr="00E76EB6">
                <w:rPr>
                  <w:rFonts w:cs="Arial"/>
                </w:rPr>
                <w:t xml:space="preserve"> MHz</w:t>
              </w:r>
            </w:ins>
          </w:p>
        </w:tc>
        <w:tc>
          <w:tcPr>
            <w:tcW w:w="1210" w:type="dxa"/>
            <w:vAlign w:val="center"/>
            <w:tcPrChange w:id="1462" w:author="Huawei" w:date="2018-05-07T11:53:00Z">
              <w:tcPr>
                <w:tcW w:w="1210" w:type="dxa"/>
              </w:tcPr>
            </w:tcPrChange>
          </w:tcPr>
          <w:p w:rsidR="00351541" w:rsidRPr="005D7A6F" w:rsidRDefault="00351541" w:rsidP="00911583">
            <w:pPr>
              <w:pStyle w:val="TAR"/>
              <w:rPr>
                <w:ins w:id="1463" w:author="Prashanth Akula" w:date="2018-05-23T18:42:00Z"/>
                <w:rFonts w:cs="Arial"/>
              </w:rPr>
            </w:pPr>
            <w:ins w:id="1464" w:author="Prashanth Akula" w:date="2018-05-23T18:42:00Z">
              <w:r w:rsidRPr="00E76EB6">
                <w:rPr>
                  <w:rFonts w:cs="Arial" w:hint="eastAsia"/>
                </w:rPr>
                <w:t>758</w:t>
              </w:r>
              <w:r w:rsidRPr="00E76EB6">
                <w:rPr>
                  <w:rFonts w:cs="Arial"/>
                </w:rPr>
                <w:t xml:space="preserve"> MHz</w:t>
              </w:r>
            </w:ins>
          </w:p>
        </w:tc>
        <w:tc>
          <w:tcPr>
            <w:tcW w:w="317" w:type="dxa"/>
            <w:tcPrChange w:id="1465" w:author="Huawei" w:date="2018-05-07T11:53:00Z">
              <w:tcPr>
                <w:tcW w:w="317" w:type="dxa"/>
              </w:tcPr>
            </w:tcPrChange>
          </w:tcPr>
          <w:p w:rsidR="00351541" w:rsidRPr="005D7A6F" w:rsidRDefault="00351541" w:rsidP="00911583">
            <w:pPr>
              <w:pStyle w:val="TAC"/>
              <w:rPr>
                <w:ins w:id="1466" w:author="Prashanth Akula" w:date="2018-05-23T18:42:00Z"/>
                <w:rFonts w:cs="Arial"/>
              </w:rPr>
            </w:pPr>
            <w:ins w:id="1467" w:author="Prashanth Akula" w:date="2018-05-23T18:42:00Z">
              <w:r w:rsidRPr="00E76EB6">
                <w:rPr>
                  <w:rFonts w:cs="Arial"/>
                </w:rPr>
                <w:t>–</w:t>
              </w:r>
            </w:ins>
          </w:p>
        </w:tc>
        <w:tc>
          <w:tcPr>
            <w:tcW w:w="1401" w:type="dxa"/>
            <w:vAlign w:val="center"/>
            <w:tcPrChange w:id="1468" w:author="Huawei" w:date="2018-05-07T11:53:00Z">
              <w:tcPr>
                <w:tcW w:w="1401" w:type="dxa"/>
              </w:tcPr>
            </w:tcPrChange>
          </w:tcPr>
          <w:p w:rsidR="00351541" w:rsidRPr="005D7A6F" w:rsidRDefault="00351541" w:rsidP="00911583">
            <w:pPr>
              <w:pStyle w:val="TAL"/>
              <w:rPr>
                <w:ins w:id="1469" w:author="Prashanth Akula" w:date="2018-05-23T18:42:00Z"/>
                <w:rFonts w:cs="Arial"/>
              </w:rPr>
            </w:pPr>
            <w:ins w:id="1470" w:author="Prashanth Akula" w:date="2018-05-23T18:42:00Z">
              <w:r w:rsidRPr="00E76EB6">
                <w:rPr>
                  <w:rFonts w:cs="Arial" w:hint="eastAsia"/>
                </w:rPr>
                <w:t>803</w:t>
              </w:r>
              <w:r w:rsidRPr="00E76EB6">
                <w:rPr>
                  <w:rFonts w:cs="Arial"/>
                </w:rPr>
                <w:t xml:space="preserve"> MHz</w:t>
              </w:r>
            </w:ins>
          </w:p>
        </w:tc>
        <w:tc>
          <w:tcPr>
            <w:tcW w:w="850" w:type="dxa"/>
            <w:vAlign w:val="center"/>
            <w:tcPrChange w:id="1471" w:author="Huawei" w:date="2018-05-07T11:53:00Z">
              <w:tcPr>
                <w:tcW w:w="850" w:type="dxa"/>
                <w:vAlign w:val="center"/>
              </w:tcPr>
            </w:tcPrChange>
          </w:tcPr>
          <w:p w:rsidR="00351541" w:rsidRPr="005D2576" w:rsidRDefault="00351541" w:rsidP="00911583">
            <w:pPr>
              <w:pStyle w:val="TAC"/>
              <w:rPr>
                <w:ins w:id="1472" w:author="Prashanth Akula" w:date="2018-05-23T18:42:00Z"/>
                <w:rFonts w:cs="Arial"/>
                <w:lang w:val="sv-SE" w:eastAsia="zh-CN"/>
              </w:rPr>
            </w:pPr>
            <w:ins w:id="1473" w:author="Prashanth Akula" w:date="2018-05-23T18:42:00Z">
              <w:r>
                <w:rPr>
                  <w:rFonts w:cs="Arial"/>
                  <w:lang w:eastAsia="zh-CN"/>
                </w:rPr>
                <w:t>F</w:t>
              </w:r>
              <w:r>
                <w:rPr>
                  <w:rFonts w:cs="Arial"/>
                </w:rPr>
                <w:t>DD</w:t>
              </w:r>
            </w:ins>
          </w:p>
        </w:tc>
      </w:tr>
    </w:tbl>
    <w:p w:rsidR="00351541" w:rsidRDefault="00351541" w:rsidP="00351541">
      <w:pPr>
        <w:rPr>
          <w:ins w:id="1474" w:author="Prashanth Akula" w:date="2018-05-23T18:42:00Z"/>
          <w:lang w:val="en-US" w:eastAsia="zh-CN"/>
        </w:rPr>
      </w:pPr>
    </w:p>
    <w:p w:rsidR="00351541" w:rsidRDefault="00351541" w:rsidP="00351541">
      <w:pPr>
        <w:tabs>
          <w:tab w:val="num" w:pos="680"/>
        </w:tabs>
        <w:spacing w:before="100" w:beforeAutospacing="1" w:afterLines="100" w:after="240"/>
        <w:outlineLvl w:val="0"/>
        <w:rPr>
          <w:ins w:id="1475" w:author="Prashanth Akula" w:date="2018-05-23T18:42:00Z"/>
          <w:rFonts w:ascii="Arial" w:hAnsi="Arial"/>
          <w:sz w:val="28"/>
          <w:lang w:val="en-US" w:eastAsia="zh-CN"/>
        </w:rPr>
      </w:pPr>
      <w:ins w:id="1476" w:author="Prashanth Akula" w:date="2018-05-23T18:42:00Z">
        <w:r>
          <w:rPr>
            <w:rFonts w:ascii="Arial" w:hAnsi="Arial"/>
            <w:sz w:val="28"/>
            <w:lang w:val="en-US" w:eastAsia="zh-CN"/>
          </w:rPr>
          <w:t>5.36.2</w:t>
        </w:r>
        <w:r>
          <w:rPr>
            <w:rFonts w:ascii="Arial" w:hAnsi="Arial"/>
            <w:sz w:val="28"/>
            <w:lang w:val="en-US" w:eastAsia="zh-CN"/>
          </w:rPr>
          <w:tab/>
          <w:t>Channel bandwidths per operating band for CA</w:t>
        </w:r>
      </w:ins>
    </w:p>
    <w:p w:rsidR="00351541" w:rsidRDefault="00351541" w:rsidP="00351541">
      <w:pPr>
        <w:pStyle w:val="TH"/>
        <w:outlineLvl w:val="0"/>
        <w:rPr>
          <w:ins w:id="1477" w:author="Prashanth Akula" w:date="2018-05-23T18:42:00Z"/>
          <w:rFonts w:eastAsia="Times New Roman"/>
        </w:rPr>
      </w:pPr>
      <w:ins w:id="1478" w:author="Prashanth Akula" w:date="2018-05-23T18:42:00Z">
        <w:r>
          <w:t xml:space="preserve">Table </w:t>
        </w:r>
        <w:r>
          <w:rPr>
            <w:lang w:eastAsia="zh-CN"/>
          </w:rPr>
          <w:t>5.36</w:t>
        </w:r>
        <w:r>
          <w:t>.</w:t>
        </w:r>
        <w:r>
          <w:rPr>
            <w:lang w:eastAsia="zh-CN"/>
          </w:rPr>
          <w:t>2</w:t>
        </w:r>
        <w:r>
          <w:t>-1: Supported E-UTRA bandwidths per CA configuration for inter-band CA</w:t>
        </w:r>
      </w:ins>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466"/>
        <w:gridCol w:w="896"/>
        <w:gridCol w:w="586"/>
        <w:gridCol w:w="586"/>
        <w:gridCol w:w="586"/>
        <w:gridCol w:w="586"/>
        <w:gridCol w:w="586"/>
        <w:gridCol w:w="586"/>
        <w:gridCol w:w="1187"/>
        <w:gridCol w:w="1286"/>
      </w:tblGrid>
      <w:tr w:rsidR="00351541" w:rsidRPr="004473DF" w:rsidTr="00911583">
        <w:trPr>
          <w:jc w:val="center"/>
          <w:ins w:id="1479" w:author="Prashanth Akula" w:date="2018-05-23T18:42:00Z"/>
        </w:trPr>
        <w:tc>
          <w:tcPr>
            <w:tcW w:w="9798" w:type="dxa"/>
            <w:gridSpan w:val="11"/>
            <w:vAlign w:val="center"/>
          </w:tcPr>
          <w:p w:rsidR="00351541" w:rsidRPr="004473DF" w:rsidRDefault="00351541" w:rsidP="00911583">
            <w:pPr>
              <w:pStyle w:val="TAH"/>
              <w:rPr>
                <w:ins w:id="1480" w:author="Prashanth Akula" w:date="2018-05-23T18:42:00Z"/>
                <w:rFonts w:cs="Arial"/>
              </w:rPr>
            </w:pPr>
            <w:ins w:id="1481" w:author="Prashanth Akula" w:date="2018-05-23T18:42:00Z">
              <w:r w:rsidRPr="004473DF">
                <w:rPr>
                  <w:rFonts w:cs="Arial"/>
                </w:rPr>
                <w:t>E-UTRA CA configuration / Bandwidth combination set</w:t>
              </w:r>
            </w:ins>
          </w:p>
        </w:tc>
      </w:tr>
      <w:tr w:rsidR="00351541" w:rsidRPr="004473DF" w:rsidTr="00911583">
        <w:trPr>
          <w:jc w:val="center"/>
          <w:ins w:id="1482" w:author="Prashanth Akula" w:date="2018-05-23T18:42:00Z"/>
        </w:trPr>
        <w:tc>
          <w:tcPr>
            <w:tcW w:w="1447" w:type="dxa"/>
            <w:vAlign w:val="center"/>
          </w:tcPr>
          <w:p w:rsidR="00351541" w:rsidRPr="004473DF" w:rsidRDefault="00351541" w:rsidP="00911583">
            <w:pPr>
              <w:pStyle w:val="TAH"/>
              <w:rPr>
                <w:ins w:id="1483" w:author="Prashanth Akula" w:date="2018-05-23T18:42:00Z"/>
                <w:rFonts w:cs="Arial"/>
              </w:rPr>
            </w:pPr>
            <w:ins w:id="1484" w:author="Prashanth Akula" w:date="2018-05-23T18:42:00Z">
              <w:r w:rsidRPr="004473DF">
                <w:rPr>
                  <w:rFonts w:cs="Arial"/>
                </w:rPr>
                <w:t>E-UTRA CA Configuration</w:t>
              </w:r>
            </w:ins>
          </w:p>
        </w:tc>
        <w:tc>
          <w:tcPr>
            <w:tcW w:w="1466" w:type="dxa"/>
            <w:vAlign w:val="center"/>
          </w:tcPr>
          <w:p w:rsidR="00351541" w:rsidRPr="004473DF" w:rsidRDefault="00351541" w:rsidP="00911583">
            <w:pPr>
              <w:pStyle w:val="TAH"/>
              <w:rPr>
                <w:ins w:id="1485" w:author="Prashanth Akula" w:date="2018-05-23T18:42:00Z"/>
                <w:rFonts w:cs="Arial"/>
              </w:rPr>
            </w:pPr>
            <w:ins w:id="1486" w:author="Prashanth Akula" w:date="2018-05-23T18:42:00Z">
              <w:r w:rsidRPr="004473DF">
                <w:rPr>
                  <w:rFonts w:cs="Arial" w:hint="eastAsia"/>
                  <w:lang w:val="en-US" w:eastAsia="ja-JP"/>
                </w:rPr>
                <w:t xml:space="preserve">Uplink CA configurations </w:t>
              </w:r>
            </w:ins>
          </w:p>
        </w:tc>
        <w:tc>
          <w:tcPr>
            <w:tcW w:w="896" w:type="dxa"/>
            <w:vAlign w:val="center"/>
          </w:tcPr>
          <w:p w:rsidR="00351541" w:rsidRPr="004473DF" w:rsidRDefault="00351541" w:rsidP="00911583">
            <w:pPr>
              <w:pStyle w:val="TAH"/>
              <w:rPr>
                <w:ins w:id="1487" w:author="Prashanth Akula" w:date="2018-05-23T18:42:00Z"/>
                <w:rFonts w:cs="Arial"/>
              </w:rPr>
            </w:pPr>
            <w:ins w:id="1488" w:author="Prashanth Akula" w:date="2018-05-23T18:42:00Z">
              <w:r w:rsidRPr="004473DF">
                <w:rPr>
                  <w:rFonts w:cs="Arial"/>
                </w:rPr>
                <w:t>E-UTRA Bands</w:t>
              </w:r>
            </w:ins>
          </w:p>
        </w:tc>
        <w:tc>
          <w:tcPr>
            <w:tcW w:w="586" w:type="dxa"/>
            <w:vAlign w:val="center"/>
          </w:tcPr>
          <w:p w:rsidR="00351541" w:rsidRPr="004473DF" w:rsidRDefault="00351541" w:rsidP="00911583">
            <w:pPr>
              <w:pStyle w:val="TAH"/>
              <w:rPr>
                <w:ins w:id="1489" w:author="Prashanth Akula" w:date="2018-05-23T18:42:00Z"/>
                <w:rFonts w:cs="Arial"/>
              </w:rPr>
            </w:pPr>
            <w:ins w:id="1490" w:author="Prashanth Akula" w:date="2018-05-23T18:42:00Z">
              <w:r w:rsidRPr="004473DF">
                <w:rPr>
                  <w:rFonts w:cs="Arial"/>
                </w:rPr>
                <w:t>1.4</w:t>
              </w:r>
              <w:r w:rsidRPr="004473DF">
                <w:rPr>
                  <w:rFonts w:cs="Arial"/>
                </w:rPr>
                <w:br/>
                <w:t>MHz</w:t>
              </w:r>
            </w:ins>
          </w:p>
        </w:tc>
        <w:tc>
          <w:tcPr>
            <w:tcW w:w="586" w:type="dxa"/>
            <w:vAlign w:val="center"/>
          </w:tcPr>
          <w:p w:rsidR="00351541" w:rsidRPr="004473DF" w:rsidRDefault="00351541" w:rsidP="00911583">
            <w:pPr>
              <w:pStyle w:val="TAH"/>
              <w:rPr>
                <w:ins w:id="1491" w:author="Prashanth Akula" w:date="2018-05-23T18:42:00Z"/>
                <w:rFonts w:cs="Arial"/>
              </w:rPr>
            </w:pPr>
            <w:ins w:id="1492" w:author="Prashanth Akula" w:date="2018-05-23T18:42:00Z">
              <w:r w:rsidRPr="004473DF">
                <w:rPr>
                  <w:rFonts w:cs="Arial"/>
                </w:rPr>
                <w:t>3</w:t>
              </w:r>
              <w:r w:rsidRPr="004473DF">
                <w:rPr>
                  <w:rFonts w:cs="Arial"/>
                </w:rPr>
                <w:br/>
                <w:t>MHz</w:t>
              </w:r>
            </w:ins>
          </w:p>
        </w:tc>
        <w:tc>
          <w:tcPr>
            <w:tcW w:w="586" w:type="dxa"/>
            <w:vAlign w:val="center"/>
          </w:tcPr>
          <w:p w:rsidR="00351541" w:rsidRPr="004473DF" w:rsidRDefault="00351541" w:rsidP="00911583">
            <w:pPr>
              <w:pStyle w:val="TAH"/>
              <w:rPr>
                <w:ins w:id="1493" w:author="Prashanth Akula" w:date="2018-05-23T18:42:00Z"/>
                <w:rFonts w:cs="Arial"/>
              </w:rPr>
            </w:pPr>
            <w:ins w:id="1494" w:author="Prashanth Akula" w:date="2018-05-23T18:42:00Z">
              <w:r w:rsidRPr="004473DF">
                <w:rPr>
                  <w:rFonts w:cs="Arial"/>
                </w:rPr>
                <w:t>5</w:t>
              </w:r>
              <w:r w:rsidRPr="004473DF">
                <w:rPr>
                  <w:rFonts w:cs="Arial"/>
                </w:rPr>
                <w:br/>
                <w:t>MHz</w:t>
              </w:r>
            </w:ins>
          </w:p>
        </w:tc>
        <w:tc>
          <w:tcPr>
            <w:tcW w:w="586" w:type="dxa"/>
            <w:vAlign w:val="center"/>
          </w:tcPr>
          <w:p w:rsidR="00351541" w:rsidRPr="004473DF" w:rsidRDefault="00351541" w:rsidP="00911583">
            <w:pPr>
              <w:pStyle w:val="TAH"/>
              <w:rPr>
                <w:ins w:id="1495" w:author="Prashanth Akula" w:date="2018-05-23T18:42:00Z"/>
                <w:rFonts w:cs="Arial"/>
              </w:rPr>
            </w:pPr>
            <w:ins w:id="1496" w:author="Prashanth Akula" w:date="2018-05-23T18:42:00Z">
              <w:r w:rsidRPr="004473DF">
                <w:rPr>
                  <w:rFonts w:cs="Arial"/>
                </w:rPr>
                <w:t>10</w:t>
              </w:r>
              <w:r w:rsidRPr="004473DF">
                <w:rPr>
                  <w:rFonts w:cs="Arial"/>
                </w:rPr>
                <w:br/>
                <w:t>MHz</w:t>
              </w:r>
            </w:ins>
          </w:p>
        </w:tc>
        <w:tc>
          <w:tcPr>
            <w:tcW w:w="586" w:type="dxa"/>
            <w:vAlign w:val="center"/>
          </w:tcPr>
          <w:p w:rsidR="00351541" w:rsidRPr="004473DF" w:rsidRDefault="00351541" w:rsidP="00911583">
            <w:pPr>
              <w:pStyle w:val="TAH"/>
              <w:rPr>
                <w:ins w:id="1497" w:author="Prashanth Akula" w:date="2018-05-23T18:42:00Z"/>
                <w:rFonts w:cs="Arial"/>
              </w:rPr>
            </w:pPr>
            <w:ins w:id="1498" w:author="Prashanth Akula" w:date="2018-05-23T18:42:00Z">
              <w:r w:rsidRPr="004473DF">
                <w:rPr>
                  <w:rFonts w:cs="Arial"/>
                </w:rPr>
                <w:t>15</w:t>
              </w:r>
              <w:r w:rsidRPr="004473DF">
                <w:rPr>
                  <w:rFonts w:cs="Arial"/>
                </w:rPr>
                <w:br/>
                <w:t>MHz</w:t>
              </w:r>
            </w:ins>
          </w:p>
        </w:tc>
        <w:tc>
          <w:tcPr>
            <w:tcW w:w="586" w:type="dxa"/>
            <w:vAlign w:val="center"/>
          </w:tcPr>
          <w:p w:rsidR="00351541" w:rsidRPr="004473DF" w:rsidRDefault="00351541" w:rsidP="00911583">
            <w:pPr>
              <w:pStyle w:val="TAH"/>
              <w:rPr>
                <w:ins w:id="1499" w:author="Prashanth Akula" w:date="2018-05-23T18:42:00Z"/>
                <w:rFonts w:cs="Arial"/>
              </w:rPr>
            </w:pPr>
            <w:ins w:id="1500" w:author="Prashanth Akula" w:date="2018-05-23T18:42:00Z">
              <w:r w:rsidRPr="004473DF">
                <w:rPr>
                  <w:rFonts w:cs="Arial"/>
                </w:rPr>
                <w:t>20</w:t>
              </w:r>
              <w:r w:rsidRPr="004473DF">
                <w:rPr>
                  <w:rFonts w:cs="Arial"/>
                </w:rPr>
                <w:br/>
                <w:t>MHz</w:t>
              </w:r>
            </w:ins>
          </w:p>
        </w:tc>
        <w:tc>
          <w:tcPr>
            <w:tcW w:w="1187" w:type="dxa"/>
            <w:vAlign w:val="center"/>
          </w:tcPr>
          <w:p w:rsidR="00351541" w:rsidRPr="004473DF" w:rsidRDefault="00351541" w:rsidP="00911583">
            <w:pPr>
              <w:pStyle w:val="TAH"/>
              <w:rPr>
                <w:ins w:id="1501" w:author="Prashanth Akula" w:date="2018-05-23T18:42:00Z"/>
                <w:rFonts w:cs="Arial"/>
              </w:rPr>
            </w:pPr>
            <w:ins w:id="1502" w:author="Prashanth Akula" w:date="2018-05-23T18:42:00Z">
              <w:r w:rsidRPr="004473DF">
                <w:rPr>
                  <w:rFonts w:cs="Arial"/>
                </w:rPr>
                <w:t>Maximum aggregated bandwidth</w:t>
              </w:r>
            </w:ins>
          </w:p>
          <w:p w:rsidR="00351541" w:rsidRPr="004473DF" w:rsidRDefault="00351541" w:rsidP="00911583">
            <w:pPr>
              <w:pStyle w:val="TAH"/>
              <w:rPr>
                <w:ins w:id="1503" w:author="Prashanth Akula" w:date="2018-05-23T18:42:00Z"/>
                <w:rFonts w:cs="Arial"/>
              </w:rPr>
            </w:pPr>
            <w:ins w:id="1504" w:author="Prashanth Akula" w:date="2018-05-23T18:42:00Z">
              <w:r w:rsidRPr="004473DF">
                <w:rPr>
                  <w:rFonts w:cs="Arial"/>
                </w:rPr>
                <w:t>[MHz]</w:t>
              </w:r>
            </w:ins>
          </w:p>
        </w:tc>
        <w:tc>
          <w:tcPr>
            <w:tcW w:w="1286" w:type="dxa"/>
            <w:vAlign w:val="center"/>
          </w:tcPr>
          <w:p w:rsidR="00351541" w:rsidRPr="004473DF" w:rsidRDefault="00351541" w:rsidP="00911583">
            <w:pPr>
              <w:pStyle w:val="TAH"/>
              <w:rPr>
                <w:ins w:id="1505" w:author="Prashanth Akula" w:date="2018-05-23T18:42:00Z"/>
                <w:rFonts w:cs="Arial"/>
              </w:rPr>
            </w:pPr>
            <w:ins w:id="1506" w:author="Prashanth Akula" w:date="2018-05-23T18:42:00Z">
              <w:r w:rsidRPr="004473DF">
                <w:rPr>
                  <w:rFonts w:cs="Arial"/>
                </w:rPr>
                <w:t>Bandwidth combination set</w:t>
              </w:r>
            </w:ins>
          </w:p>
        </w:tc>
      </w:tr>
      <w:tr w:rsidR="00351541" w:rsidRPr="004473DF" w:rsidTr="00911583">
        <w:trPr>
          <w:trHeight w:val="223"/>
          <w:jc w:val="center"/>
          <w:ins w:id="1507" w:author="Prashanth Akula" w:date="2018-05-23T18:42:00Z"/>
        </w:trPr>
        <w:tc>
          <w:tcPr>
            <w:tcW w:w="1447" w:type="dxa"/>
            <w:vMerge w:val="restart"/>
            <w:vAlign w:val="center"/>
          </w:tcPr>
          <w:p w:rsidR="00351541" w:rsidRPr="004473DF" w:rsidRDefault="00351541" w:rsidP="00911583">
            <w:pPr>
              <w:pStyle w:val="TAC"/>
              <w:rPr>
                <w:ins w:id="1508" w:author="Prashanth Akula" w:date="2018-05-23T18:42:00Z"/>
                <w:rFonts w:cs="Arial"/>
              </w:rPr>
            </w:pPr>
            <w:ins w:id="1509" w:author="Prashanth Akula" w:date="2018-05-23T18:42:00Z">
              <w:r w:rsidRPr="004473DF">
                <w:rPr>
                  <w:rFonts w:cs="Arial"/>
                </w:rPr>
                <w:t>CA_</w:t>
              </w:r>
              <w:r w:rsidRPr="004473DF">
                <w:rPr>
                  <w:rFonts w:cs="Arial" w:hint="eastAsia"/>
                </w:rPr>
                <w:t>5</w:t>
              </w:r>
              <w:r w:rsidRPr="004473DF">
                <w:rPr>
                  <w:rFonts w:cs="Arial"/>
                </w:rPr>
                <w:t>A</w:t>
              </w:r>
              <w:r w:rsidRPr="004473DF">
                <w:rPr>
                  <w:rFonts w:cs="Arial" w:hint="eastAsia"/>
                </w:rPr>
                <w:t>-28A</w:t>
              </w:r>
            </w:ins>
          </w:p>
        </w:tc>
        <w:tc>
          <w:tcPr>
            <w:tcW w:w="1466" w:type="dxa"/>
            <w:vMerge w:val="restart"/>
            <w:vAlign w:val="center"/>
          </w:tcPr>
          <w:p w:rsidR="00351541" w:rsidRPr="004473DF" w:rsidRDefault="00351541" w:rsidP="00911583">
            <w:pPr>
              <w:pStyle w:val="TAC"/>
              <w:rPr>
                <w:ins w:id="1510" w:author="Prashanth Akula" w:date="2018-05-23T18:42:00Z"/>
                <w:rFonts w:cs="Arial"/>
              </w:rPr>
            </w:pPr>
            <w:ins w:id="1511" w:author="Prashanth Akula" w:date="2018-05-23T18:42:00Z">
              <w:r w:rsidRPr="004473DF">
                <w:rPr>
                  <w:rFonts w:cs="Arial" w:hint="eastAsia"/>
                </w:rPr>
                <w:t>-</w:t>
              </w:r>
            </w:ins>
          </w:p>
        </w:tc>
        <w:tc>
          <w:tcPr>
            <w:tcW w:w="896" w:type="dxa"/>
            <w:shd w:val="clear" w:color="auto" w:fill="auto"/>
            <w:vAlign w:val="center"/>
          </w:tcPr>
          <w:p w:rsidR="00351541" w:rsidRPr="004473DF" w:rsidRDefault="00351541" w:rsidP="00911583">
            <w:pPr>
              <w:pStyle w:val="TAC"/>
              <w:rPr>
                <w:ins w:id="1512" w:author="Prashanth Akula" w:date="2018-05-23T18:42:00Z"/>
                <w:rFonts w:cs="Arial"/>
              </w:rPr>
            </w:pPr>
            <w:ins w:id="1513" w:author="Prashanth Akula" w:date="2018-05-23T18:42:00Z">
              <w:r w:rsidRPr="004473DF">
                <w:rPr>
                  <w:rFonts w:cs="Arial" w:hint="eastAsia"/>
                </w:rPr>
                <w:t>5</w:t>
              </w:r>
            </w:ins>
          </w:p>
        </w:tc>
        <w:tc>
          <w:tcPr>
            <w:tcW w:w="586" w:type="dxa"/>
            <w:shd w:val="clear" w:color="auto" w:fill="auto"/>
            <w:vAlign w:val="center"/>
          </w:tcPr>
          <w:p w:rsidR="00351541" w:rsidRPr="004473DF" w:rsidRDefault="00351541" w:rsidP="00911583">
            <w:pPr>
              <w:pStyle w:val="TAC"/>
              <w:rPr>
                <w:ins w:id="1514" w:author="Prashanth Akula" w:date="2018-05-23T18:42:00Z"/>
                <w:rFonts w:cs="Arial"/>
              </w:rPr>
            </w:pPr>
          </w:p>
        </w:tc>
        <w:tc>
          <w:tcPr>
            <w:tcW w:w="586" w:type="dxa"/>
            <w:vAlign w:val="center"/>
          </w:tcPr>
          <w:p w:rsidR="00351541" w:rsidRPr="004473DF" w:rsidRDefault="00351541" w:rsidP="00911583">
            <w:pPr>
              <w:pStyle w:val="TAC"/>
              <w:rPr>
                <w:ins w:id="1515" w:author="Prashanth Akula" w:date="2018-05-23T18:42:00Z"/>
                <w:rFonts w:cs="Arial"/>
              </w:rPr>
            </w:pPr>
          </w:p>
        </w:tc>
        <w:tc>
          <w:tcPr>
            <w:tcW w:w="586" w:type="dxa"/>
            <w:vAlign w:val="center"/>
          </w:tcPr>
          <w:p w:rsidR="00351541" w:rsidRPr="004473DF" w:rsidRDefault="00351541" w:rsidP="00911583">
            <w:pPr>
              <w:pStyle w:val="TAC"/>
              <w:rPr>
                <w:ins w:id="1516" w:author="Prashanth Akula" w:date="2018-05-23T18:42:00Z"/>
                <w:rFonts w:cs="Arial"/>
              </w:rPr>
            </w:pPr>
            <w:ins w:id="1517" w:author="Prashanth Akula" w:date="2018-05-23T18:42:00Z">
              <w:r w:rsidRPr="004473DF">
                <w:rPr>
                  <w:rFonts w:cs="Arial"/>
                  <w:lang w:val="en-US"/>
                </w:rPr>
                <w:t>Yes</w:t>
              </w:r>
            </w:ins>
          </w:p>
        </w:tc>
        <w:tc>
          <w:tcPr>
            <w:tcW w:w="586" w:type="dxa"/>
            <w:vAlign w:val="center"/>
          </w:tcPr>
          <w:p w:rsidR="00351541" w:rsidRPr="004473DF" w:rsidRDefault="00351541" w:rsidP="00911583">
            <w:pPr>
              <w:pStyle w:val="TAC"/>
              <w:rPr>
                <w:ins w:id="1518" w:author="Prashanth Akula" w:date="2018-05-23T18:42:00Z"/>
                <w:rFonts w:cs="Arial"/>
              </w:rPr>
            </w:pPr>
            <w:ins w:id="1519" w:author="Prashanth Akula" w:date="2018-05-23T18:42:00Z">
              <w:r w:rsidRPr="004473DF">
                <w:rPr>
                  <w:rFonts w:cs="Arial"/>
                  <w:lang w:val="en-US"/>
                </w:rPr>
                <w:t>Yes</w:t>
              </w:r>
            </w:ins>
          </w:p>
        </w:tc>
        <w:tc>
          <w:tcPr>
            <w:tcW w:w="586" w:type="dxa"/>
            <w:vAlign w:val="center"/>
          </w:tcPr>
          <w:p w:rsidR="00351541" w:rsidRPr="004473DF" w:rsidRDefault="00351541" w:rsidP="00911583">
            <w:pPr>
              <w:pStyle w:val="TAC"/>
              <w:rPr>
                <w:ins w:id="1520" w:author="Prashanth Akula" w:date="2018-05-23T18:42:00Z"/>
                <w:rFonts w:cs="Arial"/>
              </w:rPr>
            </w:pPr>
          </w:p>
        </w:tc>
        <w:tc>
          <w:tcPr>
            <w:tcW w:w="586" w:type="dxa"/>
            <w:vAlign w:val="center"/>
          </w:tcPr>
          <w:p w:rsidR="00351541" w:rsidRPr="004473DF" w:rsidRDefault="00351541" w:rsidP="00911583">
            <w:pPr>
              <w:pStyle w:val="TAC"/>
              <w:rPr>
                <w:ins w:id="1521" w:author="Prashanth Akula" w:date="2018-05-23T18:42:00Z"/>
                <w:rFonts w:cs="Arial"/>
              </w:rPr>
            </w:pPr>
          </w:p>
        </w:tc>
        <w:tc>
          <w:tcPr>
            <w:tcW w:w="1187" w:type="dxa"/>
            <w:vMerge w:val="restart"/>
            <w:vAlign w:val="center"/>
          </w:tcPr>
          <w:p w:rsidR="00351541" w:rsidRPr="004473DF" w:rsidRDefault="00351541" w:rsidP="00911583">
            <w:pPr>
              <w:pStyle w:val="TAC"/>
              <w:rPr>
                <w:ins w:id="1522" w:author="Prashanth Akula" w:date="2018-05-23T18:42:00Z"/>
                <w:rFonts w:cs="Arial"/>
              </w:rPr>
            </w:pPr>
            <w:ins w:id="1523" w:author="Prashanth Akula" w:date="2018-05-23T18:42:00Z">
              <w:r w:rsidRPr="004473DF">
                <w:rPr>
                  <w:rFonts w:cs="Arial" w:hint="eastAsia"/>
                </w:rPr>
                <w:t>30</w:t>
              </w:r>
            </w:ins>
          </w:p>
        </w:tc>
        <w:tc>
          <w:tcPr>
            <w:tcW w:w="1286" w:type="dxa"/>
            <w:vMerge w:val="restart"/>
            <w:vAlign w:val="center"/>
          </w:tcPr>
          <w:p w:rsidR="00351541" w:rsidRPr="004473DF" w:rsidRDefault="00351541" w:rsidP="00911583">
            <w:pPr>
              <w:pStyle w:val="TAC"/>
              <w:rPr>
                <w:ins w:id="1524" w:author="Prashanth Akula" w:date="2018-05-23T18:42:00Z"/>
                <w:rFonts w:cs="Arial"/>
              </w:rPr>
            </w:pPr>
            <w:ins w:id="1525" w:author="Prashanth Akula" w:date="2018-05-23T18:42:00Z">
              <w:r w:rsidRPr="004473DF">
                <w:rPr>
                  <w:rFonts w:cs="Arial" w:hint="eastAsia"/>
                </w:rPr>
                <w:t>0</w:t>
              </w:r>
            </w:ins>
          </w:p>
        </w:tc>
      </w:tr>
      <w:tr w:rsidR="00351541" w:rsidRPr="00314FD6" w:rsidTr="00911583">
        <w:trPr>
          <w:trHeight w:val="223"/>
          <w:jc w:val="center"/>
          <w:ins w:id="1526" w:author="Prashanth Akula" w:date="2018-05-23T18:42:00Z"/>
        </w:trPr>
        <w:tc>
          <w:tcPr>
            <w:tcW w:w="1447" w:type="dxa"/>
            <w:vMerge/>
            <w:vAlign w:val="center"/>
          </w:tcPr>
          <w:p w:rsidR="00351541" w:rsidRPr="004473DF" w:rsidRDefault="00351541" w:rsidP="00911583">
            <w:pPr>
              <w:pStyle w:val="TAC"/>
              <w:rPr>
                <w:ins w:id="1527" w:author="Prashanth Akula" w:date="2018-05-23T18:42:00Z"/>
                <w:rFonts w:cs="Arial"/>
              </w:rPr>
            </w:pPr>
          </w:p>
        </w:tc>
        <w:tc>
          <w:tcPr>
            <w:tcW w:w="1466" w:type="dxa"/>
            <w:vMerge/>
            <w:vAlign w:val="center"/>
          </w:tcPr>
          <w:p w:rsidR="00351541" w:rsidRPr="004473DF" w:rsidRDefault="00351541" w:rsidP="00911583">
            <w:pPr>
              <w:pStyle w:val="TAC"/>
              <w:rPr>
                <w:ins w:id="1528" w:author="Prashanth Akula" w:date="2018-05-23T18:42:00Z"/>
                <w:rFonts w:cs="Arial"/>
              </w:rPr>
            </w:pPr>
          </w:p>
        </w:tc>
        <w:tc>
          <w:tcPr>
            <w:tcW w:w="896" w:type="dxa"/>
            <w:shd w:val="clear" w:color="auto" w:fill="auto"/>
            <w:vAlign w:val="center"/>
          </w:tcPr>
          <w:p w:rsidR="00351541" w:rsidRPr="004473DF" w:rsidRDefault="00351541" w:rsidP="00911583">
            <w:pPr>
              <w:pStyle w:val="TAC"/>
              <w:rPr>
                <w:ins w:id="1529" w:author="Prashanth Akula" w:date="2018-05-23T18:42:00Z"/>
                <w:rFonts w:cs="Arial"/>
              </w:rPr>
            </w:pPr>
            <w:ins w:id="1530" w:author="Prashanth Akula" w:date="2018-05-23T18:42:00Z">
              <w:r w:rsidRPr="004473DF">
                <w:rPr>
                  <w:rFonts w:cs="Arial" w:hint="eastAsia"/>
                </w:rPr>
                <w:t>28</w:t>
              </w:r>
            </w:ins>
          </w:p>
        </w:tc>
        <w:tc>
          <w:tcPr>
            <w:tcW w:w="586" w:type="dxa"/>
            <w:shd w:val="clear" w:color="auto" w:fill="auto"/>
            <w:vAlign w:val="center"/>
          </w:tcPr>
          <w:p w:rsidR="00351541" w:rsidRPr="004473DF" w:rsidRDefault="00351541" w:rsidP="00911583">
            <w:pPr>
              <w:pStyle w:val="TAC"/>
              <w:rPr>
                <w:ins w:id="1531" w:author="Prashanth Akula" w:date="2018-05-23T18:42:00Z"/>
                <w:rFonts w:cs="Arial"/>
              </w:rPr>
            </w:pPr>
          </w:p>
        </w:tc>
        <w:tc>
          <w:tcPr>
            <w:tcW w:w="586" w:type="dxa"/>
            <w:vAlign w:val="center"/>
          </w:tcPr>
          <w:p w:rsidR="00351541" w:rsidRPr="004473DF" w:rsidRDefault="00351541" w:rsidP="00911583">
            <w:pPr>
              <w:pStyle w:val="TAC"/>
              <w:rPr>
                <w:ins w:id="1532" w:author="Prashanth Akula" w:date="2018-05-23T18:42:00Z"/>
                <w:rFonts w:cs="Arial"/>
              </w:rPr>
            </w:pPr>
          </w:p>
        </w:tc>
        <w:tc>
          <w:tcPr>
            <w:tcW w:w="586" w:type="dxa"/>
            <w:vAlign w:val="center"/>
          </w:tcPr>
          <w:p w:rsidR="00351541" w:rsidRPr="004473DF" w:rsidRDefault="00351541" w:rsidP="00911583">
            <w:pPr>
              <w:pStyle w:val="TAC"/>
              <w:rPr>
                <w:ins w:id="1533" w:author="Prashanth Akula" w:date="2018-05-23T18:42:00Z"/>
                <w:rFonts w:cs="Arial"/>
              </w:rPr>
            </w:pPr>
            <w:ins w:id="1534" w:author="Prashanth Akula" w:date="2018-05-23T18:42:00Z">
              <w:r w:rsidRPr="004473DF">
                <w:rPr>
                  <w:rFonts w:cs="Arial"/>
                  <w:lang w:val="en-US"/>
                </w:rPr>
                <w:t>Yes</w:t>
              </w:r>
            </w:ins>
          </w:p>
        </w:tc>
        <w:tc>
          <w:tcPr>
            <w:tcW w:w="586" w:type="dxa"/>
            <w:vAlign w:val="center"/>
          </w:tcPr>
          <w:p w:rsidR="00351541" w:rsidRPr="004473DF" w:rsidRDefault="00351541" w:rsidP="00911583">
            <w:pPr>
              <w:pStyle w:val="TAC"/>
              <w:rPr>
                <w:ins w:id="1535" w:author="Prashanth Akula" w:date="2018-05-23T18:42:00Z"/>
                <w:rFonts w:cs="Arial"/>
              </w:rPr>
            </w:pPr>
            <w:ins w:id="1536" w:author="Prashanth Akula" w:date="2018-05-23T18:42:00Z">
              <w:r w:rsidRPr="004473DF">
                <w:rPr>
                  <w:rFonts w:cs="Arial"/>
                  <w:lang w:val="en-US"/>
                </w:rPr>
                <w:t>Yes</w:t>
              </w:r>
            </w:ins>
          </w:p>
        </w:tc>
        <w:tc>
          <w:tcPr>
            <w:tcW w:w="586" w:type="dxa"/>
            <w:vAlign w:val="center"/>
          </w:tcPr>
          <w:p w:rsidR="00351541" w:rsidRPr="004473DF" w:rsidRDefault="00351541" w:rsidP="00911583">
            <w:pPr>
              <w:pStyle w:val="TAC"/>
              <w:rPr>
                <w:ins w:id="1537" w:author="Prashanth Akula" w:date="2018-05-23T18:42:00Z"/>
                <w:rFonts w:cs="Arial"/>
              </w:rPr>
            </w:pPr>
            <w:ins w:id="1538" w:author="Prashanth Akula" w:date="2018-05-23T18:42:00Z">
              <w:r w:rsidRPr="004473DF">
                <w:rPr>
                  <w:rFonts w:cs="Arial"/>
                  <w:lang w:val="en-US"/>
                </w:rPr>
                <w:t>Yes</w:t>
              </w:r>
            </w:ins>
          </w:p>
        </w:tc>
        <w:tc>
          <w:tcPr>
            <w:tcW w:w="586" w:type="dxa"/>
            <w:vAlign w:val="center"/>
          </w:tcPr>
          <w:p w:rsidR="00351541" w:rsidRPr="00314FD6" w:rsidRDefault="00351541" w:rsidP="00911583">
            <w:pPr>
              <w:pStyle w:val="TAC"/>
              <w:rPr>
                <w:ins w:id="1539" w:author="Prashanth Akula" w:date="2018-05-23T18:42:00Z"/>
                <w:rFonts w:cs="Arial"/>
              </w:rPr>
            </w:pPr>
            <w:ins w:id="1540" w:author="Prashanth Akula" w:date="2018-05-23T18:42:00Z">
              <w:r w:rsidRPr="004473DF">
                <w:rPr>
                  <w:rFonts w:cs="Arial"/>
                  <w:lang w:val="en-US"/>
                </w:rPr>
                <w:t>Yes</w:t>
              </w:r>
            </w:ins>
          </w:p>
        </w:tc>
        <w:tc>
          <w:tcPr>
            <w:tcW w:w="1187" w:type="dxa"/>
            <w:vMerge/>
            <w:vAlign w:val="center"/>
          </w:tcPr>
          <w:p w:rsidR="00351541" w:rsidRDefault="00351541" w:rsidP="00911583">
            <w:pPr>
              <w:pStyle w:val="TAC"/>
              <w:rPr>
                <w:ins w:id="1541" w:author="Prashanth Akula" w:date="2018-05-23T18:42:00Z"/>
                <w:rFonts w:cs="Arial"/>
              </w:rPr>
            </w:pPr>
          </w:p>
        </w:tc>
        <w:tc>
          <w:tcPr>
            <w:tcW w:w="1286" w:type="dxa"/>
            <w:vMerge/>
            <w:vAlign w:val="center"/>
          </w:tcPr>
          <w:p w:rsidR="00351541" w:rsidRDefault="00351541" w:rsidP="00911583">
            <w:pPr>
              <w:pStyle w:val="TAC"/>
              <w:rPr>
                <w:ins w:id="1542" w:author="Prashanth Akula" w:date="2018-05-23T18:42:00Z"/>
                <w:rFonts w:cs="Arial"/>
              </w:rPr>
            </w:pPr>
          </w:p>
        </w:tc>
      </w:tr>
    </w:tbl>
    <w:p w:rsidR="00351541" w:rsidRDefault="00351541">
      <w:pPr>
        <w:pStyle w:val="Heading3"/>
        <w:spacing w:after="240"/>
        <w:ind w:left="6" w:firstLine="0"/>
        <w:rPr>
          <w:ins w:id="1543" w:author="Prashanth Akula" w:date="2018-05-23T18:42:00Z"/>
          <w:lang w:eastAsia="ja-JP"/>
        </w:rPr>
        <w:pPrChange w:id="1544" w:author="Huawei" w:date="2018-05-07T11:51:00Z">
          <w:pPr>
            <w:pStyle w:val="Heading3"/>
            <w:spacing w:after="240"/>
          </w:pPr>
        </w:pPrChange>
      </w:pPr>
      <w:bookmarkStart w:id="1545" w:name="_Toc514870890"/>
      <w:ins w:id="1546" w:author="Prashanth Akula" w:date="2018-05-23T18:42:00Z">
        <w:r>
          <w:rPr>
            <w:lang w:eastAsia="ja-JP"/>
          </w:rPr>
          <w:t>5.36.3</w:t>
        </w:r>
        <w:r>
          <w:tab/>
        </w:r>
        <w:r w:rsidRPr="00E51655">
          <w:rPr>
            <w:lang w:eastAsia="ja-JP"/>
          </w:rPr>
          <w:t>Co-existence studies</w:t>
        </w:r>
        <w:bookmarkEnd w:id="1545"/>
        <w:r>
          <w:rPr>
            <w:lang w:eastAsia="ja-JP"/>
          </w:rPr>
          <w:t xml:space="preserve"> </w:t>
        </w:r>
      </w:ins>
    </w:p>
    <w:p w:rsidR="00351541" w:rsidRDefault="00351541" w:rsidP="00351541">
      <w:pPr>
        <w:rPr>
          <w:ins w:id="1547" w:author="Prashanth Akula" w:date="2018-05-23T18:42:00Z"/>
          <w:lang w:val="en-US" w:eastAsia="zh-CN"/>
        </w:rPr>
      </w:pPr>
      <w:ins w:id="1548" w:author="Prashanth Akula" w:date="2018-05-23T18:42:00Z">
        <w:r>
          <w:rPr>
            <w:lang w:val="en-US" w:eastAsia="zh-CN"/>
          </w:rPr>
          <w:t xml:space="preserve">Table 5.36.3-1 gives the harmonic frequency limits for Band 5 and Band 28 2DL CA. As shown in the table, UL carrier of </w:t>
        </w:r>
        <w:r w:rsidRPr="00DD5B33">
          <w:rPr>
            <w:lang w:eastAsia="zh-CN"/>
          </w:rPr>
          <w:t>CA_</w:t>
        </w:r>
        <w:r>
          <w:rPr>
            <w:lang w:eastAsia="zh-CN"/>
          </w:rPr>
          <w:t>5A-28A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351541" w:rsidRDefault="00351541" w:rsidP="00351541">
      <w:pPr>
        <w:keepNext/>
        <w:keepLines/>
        <w:spacing w:before="60"/>
        <w:jc w:val="center"/>
        <w:outlineLvl w:val="0"/>
        <w:rPr>
          <w:ins w:id="1549" w:author="Prashanth Akula" w:date="2018-05-23T18:42:00Z"/>
          <w:rFonts w:ascii="Arial" w:hAnsi="Arial"/>
          <w:b/>
          <w:lang w:val="en-US" w:eastAsia="zh-CN"/>
        </w:rPr>
      </w:pPr>
      <w:ins w:id="1550" w:author="Prashanth Akula" w:date="2018-05-23T18:42:00Z">
        <w:r>
          <w:rPr>
            <w:rFonts w:ascii="Arial" w:hAnsi="Arial"/>
            <w:b/>
            <w:lang w:val="en-US"/>
          </w:rPr>
          <w:t>Table 5.36.3-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5 </w:t>
        </w:r>
        <w:r w:rsidRPr="002A4D3B">
          <w:rPr>
            <w:rFonts w:ascii="Arial" w:hAnsi="Arial"/>
            <w:b/>
            <w:lang w:val="en-US"/>
          </w:rPr>
          <w:t xml:space="preserve">and Band </w:t>
        </w:r>
        <w:r>
          <w:rPr>
            <w:rFonts w:ascii="Arial" w:hAnsi="Arial"/>
            <w:b/>
            <w:lang w:val="en-US"/>
          </w:rPr>
          <w:t>28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351541" w:rsidTr="00911583">
        <w:trPr>
          <w:trHeight w:val="266"/>
          <w:jc w:val="center"/>
          <w:ins w:id="1551" w:author="Prashanth Akula" w:date="2018-05-23T18:42:00Z"/>
        </w:trPr>
        <w:tc>
          <w:tcPr>
            <w:tcW w:w="2300"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ins w:id="1552" w:author="Prashanth Akula" w:date="2018-05-23T18:42:00Z"/>
                <w:rFonts w:ascii="Arial" w:hAnsi="Arial"/>
                <w:b/>
                <w:sz w:val="18"/>
                <w:lang w:val="en-US"/>
              </w:rPr>
            </w:pPr>
            <w:ins w:id="1553" w:author="Prashanth Akula" w:date="2018-05-23T18:42: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ins w:id="1554" w:author="Prashanth Akula" w:date="2018-05-23T18:42:00Z"/>
                <w:rFonts w:ascii="Arial" w:hAnsi="Arial"/>
                <w:b/>
                <w:sz w:val="18"/>
                <w:lang w:val="en-US"/>
              </w:rPr>
            </w:pPr>
            <w:ins w:id="1555" w:author="Prashanth Akula" w:date="2018-05-23T18:42: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ins w:id="1556" w:author="Prashanth Akula" w:date="2018-05-23T18:42:00Z"/>
                <w:rFonts w:ascii="Arial" w:hAnsi="Arial"/>
                <w:b/>
                <w:sz w:val="18"/>
                <w:lang w:val="en-US"/>
              </w:rPr>
            </w:pPr>
            <w:ins w:id="1557" w:author="Prashanth Akula" w:date="2018-05-23T18:42: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ins w:id="1558" w:author="Prashanth Akula" w:date="2018-05-23T18:42:00Z"/>
                <w:rFonts w:ascii="Arial" w:hAnsi="Arial"/>
                <w:b/>
                <w:sz w:val="18"/>
                <w:lang w:val="en-US"/>
              </w:rPr>
            </w:pPr>
            <w:ins w:id="1559" w:author="Prashanth Akula" w:date="2018-05-23T18:42: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ins w:id="1560" w:author="Prashanth Akula" w:date="2018-05-23T18:42:00Z"/>
                <w:rFonts w:ascii="Arial" w:hAnsi="Arial"/>
                <w:b/>
                <w:sz w:val="18"/>
                <w:lang w:val="en-US"/>
              </w:rPr>
            </w:pPr>
            <w:ins w:id="1561" w:author="Prashanth Akula" w:date="2018-05-23T18:42:00Z">
              <w:r>
                <w:rPr>
                  <w:rFonts w:ascii="Arial" w:hAnsi="Arial"/>
                  <w:b/>
                  <w:sz w:val="18"/>
                  <w:lang w:val="en-US"/>
                </w:rPr>
                <w:t>f2_high</w:t>
              </w:r>
            </w:ins>
          </w:p>
        </w:tc>
      </w:tr>
      <w:tr w:rsidR="00351541" w:rsidTr="00911583">
        <w:trPr>
          <w:trHeight w:val="187"/>
          <w:jc w:val="center"/>
          <w:ins w:id="1562" w:author="Prashanth Akula" w:date="2018-05-23T18:42:00Z"/>
        </w:trPr>
        <w:tc>
          <w:tcPr>
            <w:tcW w:w="2300" w:type="pct"/>
            <w:tcBorders>
              <w:top w:val="single" w:sz="4" w:space="0" w:color="auto"/>
              <w:left w:val="single" w:sz="4" w:space="0" w:color="auto"/>
              <w:bottom w:val="single" w:sz="4" w:space="0" w:color="auto"/>
              <w:right w:val="single" w:sz="4" w:space="0" w:color="auto"/>
            </w:tcBorders>
            <w:hideMark/>
          </w:tcPr>
          <w:p w:rsidR="00351541" w:rsidRDefault="00351541" w:rsidP="00911583">
            <w:pPr>
              <w:keepNext/>
              <w:keepLines/>
              <w:spacing w:after="0"/>
              <w:rPr>
                <w:ins w:id="1563" w:author="Prashanth Akula" w:date="2018-05-23T18:42:00Z"/>
                <w:rFonts w:ascii="Arial" w:hAnsi="Arial"/>
                <w:sz w:val="18"/>
                <w:lang w:val="en-US"/>
              </w:rPr>
            </w:pPr>
            <w:ins w:id="1564" w:author="Prashanth Akula" w:date="2018-05-23T18:42: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911583">
            <w:pPr>
              <w:keepNext/>
              <w:keepLines/>
              <w:spacing w:after="0"/>
              <w:jc w:val="center"/>
              <w:rPr>
                <w:ins w:id="1565" w:author="Prashanth Akula" w:date="2018-05-23T18:42:00Z"/>
                <w:rFonts w:ascii="Arial" w:hAnsi="Arial"/>
                <w:sz w:val="18"/>
                <w:lang w:val="en-US" w:eastAsia="zh-CN"/>
              </w:rPr>
            </w:pPr>
            <w:ins w:id="1566" w:author="Prashanth Akula" w:date="2018-05-23T18:42:00Z">
              <w:r>
                <w:rPr>
                  <w:rFonts w:ascii="Arial" w:hAnsi="Arial" w:cs="Arial"/>
                  <w:color w:val="000000"/>
                  <w:sz w:val="18"/>
                  <w:szCs w:val="18"/>
                </w:rPr>
                <w:t>869</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911583">
            <w:pPr>
              <w:keepNext/>
              <w:keepLines/>
              <w:spacing w:after="0"/>
              <w:jc w:val="center"/>
              <w:rPr>
                <w:ins w:id="1567" w:author="Prashanth Akula" w:date="2018-05-23T18:42:00Z"/>
                <w:rFonts w:ascii="Arial" w:hAnsi="Arial"/>
                <w:sz w:val="18"/>
                <w:lang w:val="en-US" w:eastAsia="zh-CN"/>
              </w:rPr>
            </w:pPr>
            <w:ins w:id="1568" w:author="Prashanth Akula" w:date="2018-05-23T18:42:00Z">
              <w:r>
                <w:rPr>
                  <w:rFonts w:ascii="Arial" w:hAnsi="Arial" w:cs="Arial"/>
                  <w:color w:val="000000"/>
                  <w:sz w:val="18"/>
                  <w:szCs w:val="18"/>
                </w:rPr>
                <w:t>894</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911583">
            <w:pPr>
              <w:keepNext/>
              <w:keepLines/>
              <w:spacing w:after="0"/>
              <w:jc w:val="center"/>
              <w:rPr>
                <w:ins w:id="1569" w:author="Prashanth Akula" w:date="2018-05-23T18:42:00Z"/>
                <w:rFonts w:ascii="Arial" w:hAnsi="Arial"/>
                <w:sz w:val="18"/>
                <w:lang w:val="en-US" w:eastAsia="zh-CN"/>
              </w:rPr>
            </w:pPr>
            <w:ins w:id="1570" w:author="Prashanth Akula" w:date="2018-05-23T18:42: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911583">
            <w:pPr>
              <w:keepNext/>
              <w:keepLines/>
              <w:spacing w:after="0"/>
              <w:jc w:val="center"/>
              <w:rPr>
                <w:ins w:id="1571" w:author="Prashanth Akula" w:date="2018-05-23T18:42:00Z"/>
                <w:rFonts w:ascii="Arial" w:hAnsi="Arial"/>
                <w:sz w:val="18"/>
                <w:lang w:val="en-US" w:eastAsia="zh-CN"/>
              </w:rPr>
            </w:pPr>
            <w:ins w:id="1572" w:author="Prashanth Akula" w:date="2018-05-23T18:42:00Z">
              <w:r>
                <w:rPr>
                  <w:rFonts w:ascii="Arial" w:hAnsi="Arial" w:cs="Arial"/>
                  <w:color w:val="000000"/>
                  <w:sz w:val="18"/>
                  <w:szCs w:val="18"/>
                </w:rPr>
                <w:t>803</w:t>
              </w:r>
            </w:ins>
          </w:p>
        </w:tc>
      </w:tr>
      <w:tr w:rsidR="00351541" w:rsidTr="00911583">
        <w:trPr>
          <w:trHeight w:val="176"/>
          <w:jc w:val="center"/>
          <w:ins w:id="1573" w:author="Prashanth Akula" w:date="2018-05-23T18:42: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911583">
            <w:pPr>
              <w:keepNext/>
              <w:keepLines/>
              <w:spacing w:after="0"/>
              <w:rPr>
                <w:ins w:id="1574" w:author="Prashanth Akula" w:date="2018-05-23T18:42:00Z"/>
                <w:rFonts w:ascii="Arial" w:hAnsi="Arial"/>
                <w:sz w:val="18"/>
                <w:lang w:val="en-US"/>
              </w:rPr>
            </w:pPr>
            <w:ins w:id="1575" w:author="Prashanth Akula" w:date="2018-05-23T18:42: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911583">
            <w:pPr>
              <w:keepNext/>
              <w:keepLines/>
              <w:spacing w:after="0"/>
              <w:jc w:val="center"/>
              <w:rPr>
                <w:ins w:id="1576" w:author="Prashanth Akula" w:date="2018-05-23T18:42:00Z"/>
                <w:rFonts w:ascii="Arial" w:hAnsi="Arial"/>
                <w:sz w:val="18"/>
                <w:lang w:val="en-US" w:eastAsia="zh-CN"/>
              </w:rPr>
            </w:pPr>
            <w:ins w:id="1577" w:author="Prashanth Akula" w:date="2018-05-23T18:42:00Z">
              <w:r w:rsidRPr="000B1240">
                <w:rPr>
                  <w:rFonts w:ascii="Arial" w:hAnsi="Arial" w:hint="eastAsia"/>
                  <w:sz w:val="18"/>
                  <w:lang w:val="en-US" w:eastAsia="zh-CN"/>
                </w:rPr>
                <w:t xml:space="preserve">1738 to </w:t>
              </w:r>
              <w:r w:rsidRPr="000B1240">
                <w:rPr>
                  <w:rFonts w:ascii="Arial" w:hAnsi="Arial"/>
                  <w:sz w:val="18"/>
                  <w:lang w:val="en-US" w:eastAsia="zh-CN"/>
                </w:rPr>
                <w:t>1788</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911583">
            <w:pPr>
              <w:keepNext/>
              <w:keepLines/>
              <w:spacing w:after="0"/>
              <w:jc w:val="center"/>
              <w:rPr>
                <w:ins w:id="1578" w:author="Prashanth Akula" w:date="2018-05-23T18:42:00Z"/>
                <w:rFonts w:ascii="Arial" w:hAnsi="Arial"/>
                <w:sz w:val="18"/>
                <w:lang w:val="en-US" w:eastAsia="zh-CN"/>
              </w:rPr>
            </w:pPr>
            <w:ins w:id="1579" w:author="Prashanth Akula" w:date="2018-05-23T18:42:00Z">
              <w:r>
                <w:rPr>
                  <w:rFonts w:ascii="Arial" w:hAnsi="Arial"/>
                  <w:sz w:val="18"/>
                  <w:lang w:val="en-US" w:eastAsia="zh-CN"/>
                </w:rPr>
                <w:t>1516 to 1606</w:t>
              </w:r>
            </w:ins>
          </w:p>
        </w:tc>
      </w:tr>
      <w:tr w:rsidR="00351541" w:rsidTr="00911583">
        <w:trPr>
          <w:trHeight w:val="176"/>
          <w:jc w:val="center"/>
          <w:ins w:id="1580" w:author="Prashanth Akula" w:date="2018-05-23T18:42: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911583">
            <w:pPr>
              <w:keepNext/>
              <w:keepLines/>
              <w:spacing w:after="0"/>
              <w:rPr>
                <w:ins w:id="1581" w:author="Prashanth Akula" w:date="2018-05-23T18:42:00Z"/>
                <w:rFonts w:ascii="Arial" w:hAnsi="Arial"/>
                <w:sz w:val="18"/>
                <w:lang w:val="en-US"/>
              </w:rPr>
            </w:pPr>
            <w:ins w:id="1582" w:author="Prashanth Akula" w:date="2018-05-23T18:42: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911583">
            <w:pPr>
              <w:keepNext/>
              <w:keepLines/>
              <w:spacing w:after="0"/>
              <w:jc w:val="center"/>
              <w:rPr>
                <w:ins w:id="1583" w:author="Prashanth Akula" w:date="2018-05-23T18:42:00Z"/>
                <w:rFonts w:ascii="Arial" w:hAnsi="Arial"/>
                <w:sz w:val="18"/>
                <w:lang w:val="en-US" w:eastAsia="zh-CN"/>
              </w:rPr>
            </w:pPr>
            <w:ins w:id="1584" w:author="Prashanth Akula" w:date="2018-05-23T18:42:00Z">
              <w:r w:rsidRPr="000B1240">
                <w:rPr>
                  <w:rFonts w:ascii="Arial" w:hAnsi="Arial" w:hint="eastAsia"/>
                  <w:sz w:val="18"/>
                  <w:lang w:val="en-US" w:eastAsia="zh-CN"/>
                </w:rPr>
                <w:t xml:space="preserve">2607 to </w:t>
              </w:r>
              <w:r w:rsidRPr="000B1240">
                <w:rPr>
                  <w:rFonts w:ascii="Arial" w:hAnsi="Arial"/>
                  <w:sz w:val="18"/>
                  <w:lang w:val="en-US" w:eastAsia="zh-CN"/>
                </w:rPr>
                <w:t>2682</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911583">
            <w:pPr>
              <w:keepNext/>
              <w:keepLines/>
              <w:spacing w:after="0"/>
              <w:jc w:val="center"/>
              <w:rPr>
                <w:ins w:id="1585" w:author="Prashanth Akula" w:date="2018-05-23T18:42:00Z"/>
                <w:rFonts w:ascii="Arial" w:hAnsi="Arial"/>
                <w:sz w:val="18"/>
                <w:lang w:val="en-US" w:eastAsia="zh-CN"/>
              </w:rPr>
            </w:pPr>
            <w:ins w:id="1586" w:author="Prashanth Akula" w:date="2018-05-23T18:42:00Z">
              <w:r>
                <w:rPr>
                  <w:rFonts w:ascii="Arial" w:hAnsi="Arial"/>
                  <w:sz w:val="18"/>
                  <w:lang w:val="en-US" w:eastAsia="zh-CN"/>
                </w:rPr>
                <w:t>2274 to 2409</w:t>
              </w:r>
            </w:ins>
          </w:p>
        </w:tc>
      </w:tr>
    </w:tbl>
    <w:p w:rsidR="00351541" w:rsidRDefault="00351541" w:rsidP="00351541">
      <w:pPr>
        <w:pStyle w:val="BodyText"/>
        <w:rPr>
          <w:ins w:id="1587" w:author="Prashanth Akula" w:date="2018-05-23T18:42:00Z"/>
          <w:lang w:eastAsia="zh-CN"/>
        </w:rPr>
      </w:pPr>
    </w:p>
    <w:p w:rsidR="00351541" w:rsidRPr="00D7020A" w:rsidRDefault="00351541" w:rsidP="00351541">
      <w:pPr>
        <w:rPr>
          <w:ins w:id="1588" w:author="Prashanth Akula" w:date="2018-05-23T18:42:00Z"/>
          <w:lang w:val="en-US" w:eastAsia="zh-CN"/>
        </w:rPr>
      </w:pPr>
      <w:ins w:id="1589" w:author="Prashanth Akula" w:date="2018-05-23T18:42:00Z">
        <w:r>
          <w:rPr>
            <w:rFonts w:eastAsia="Malgun Gothic" w:hint="eastAsia"/>
            <w:lang w:eastAsia="ko-KR"/>
          </w:rPr>
          <w:t xml:space="preserve">As shown in Table </w:t>
        </w:r>
      </w:ins>
      <w:ins w:id="1590" w:author="Prashanth Akula" w:date="2018-05-23T18:43:00Z">
        <w:r>
          <w:rPr>
            <w:rFonts w:eastAsia="Malgun Gothic" w:hint="eastAsia"/>
            <w:lang w:eastAsia="ko-KR"/>
          </w:rPr>
          <w:t>5.36</w:t>
        </w:r>
      </w:ins>
      <w:ins w:id="1591" w:author="Prashanth Akula" w:date="2018-05-23T18:42:00Z">
        <w:r>
          <w:rPr>
            <w:rFonts w:eastAsia="Malgun Gothic" w:hint="eastAsia"/>
            <w:lang w:eastAsia="ko-KR"/>
          </w:rPr>
          <w:t>1.3-</w:t>
        </w:r>
        <w:r>
          <w:rPr>
            <w:lang w:eastAsia="zh-CN"/>
          </w:rPr>
          <w:t>2</w:t>
        </w:r>
        <w:r>
          <w:rPr>
            <w:rFonts w:eastAsia="Malgun Gothic" w:hint="eastAsia"/>
            <w:lang w:eastAsia="ko-KR"/>
          </w:rPr>
          <w:t xml:space="preserve">, the harmonic frequencies of </w:t>
        </w:r>
        <w:r>
          <w:rPr>
            <w:lang w:val="en-US" w:eastAsia="zh-CN"/>
          </w:rPr>
          <w:t xml:space="preserve">Band 5 and Band 28 </w:t>
        </w:r>
        <w:r>
          <w:rPr>
            <w:rFonts w:eastAsia="Malgun Gothic" w:hint="eastAsia"/>
            <w:lang w:eastAsia="ko-KR"/>
          </w:rPr>
          <w:t>in UL are away from the receive bands of interest in the DL and we can conclude that there is no issue on UL harmonic interference.</w:t>
        </w:r>
      </w:ins>
    </w:p>
    <w:p w:rsidR="00351541" w:rsidRPr="00451337" w:rsidRDefault="00351541" w:rsidP="00351541">
      <w:pPr>
        <w:pStyle w:val="TH"/>
        <w:outlineLvl w:val="0"/>
        <w:rPr>
          <w:ins w:id="1592" w:author="Prashanth Akula" w:date="2018-05-23T18:42:00Z"/>
          <w:lang w:val="en-US"/>
        </w:rPr>
      </w:pPr>
      <w:ins w:id="1593" w:author="Prashanth Akula" w:date="2018-05-23T18:42:00Z">
        <w:r w:rsidRPr="00451337">
          <w:rPr>
            <w:lang w:val="en-US"/>
          </w:rPr>
          <w:t xml:space="preserve">Table </w:t>
        </w:r>
      </w:ins>
      <w:ins w:id="1594" w:author="Prashanth Akula" w:date="2018-05-23T18:43:00Z">
        <w:r>
          <w:rPr>
            <w:rFonts w:hint="eastAsia"/>
            <w:lang w:val="en-US"/>
          </w:rPr>
          <w:t>5.36</w:t>
        </w:r>
      </w:ins>
      <w:ins w:id="1595" w:author="Prashanth Akula" w:date="2018-05-23T18:42: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5 and Band 28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351541" w:rsidRPr="001A245B" w:rsidTr="00911583">
        <w:trPr>
          <w:trHeight w:val="300"/>
          <w:ins w:id="1596" w:author="Prashanth Akula" w:date="2018-05-23T18:42: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597"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598"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599"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00" w:author="Prashanth Akula" w:date="2018-05-23T18:42: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01" w:author="Prashanth Akula" w:date="2018-05-23T18:42: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911583">
            <w:pPr>
              <w:spacing w:after="0"/>
              <w:jc w:val="center"/>
              <w:rPr>
                <w:ins w:id="1602" w:author="Prashanth Akula" w:date="2018-05-23T18:42:00Z"/>
                <w:rFonts w:ascii="Arial" w:hAnsi="Arial" w:cs="Arial"/>
                <w:b/>
                <w:bCs/>
                <w:color w:val="000000"/>
                <w:sz w:val="18"/>
                <w:szCs w:val="18"/>
                <w:lang w:val="en-US" w:eastAsia="zh-CN"/>
              </w:rPr>
            </w:pPr>
            <w:ins w:id="1603" w:author="Prashanth Akula" w:date="2018-05-23T18:42: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911583">
            <w:pPr>
              <w:spacing w:after="0"/>
              <w:jc w:val="center"/>
              <w:rPr>
                <w:ins w:id="1604" w:author="Prashanth Akula" w:date="2018-05-23T18:42:00Z"/>
                <w:rFonts w:ascii="Arial" w:hAnsi="Arial" w:cs="Arial"/>
                <w:b/>
                <w:bCs/>
                <w:color w:val="000000"/>
                <w:sz w:val="18"/>
                <w:szCs w:val="18"/>
                <w:lang w:val="en-US" w:eastAsia="zh-CN"/>
              </w:rPr>
            </w:pPr>
            <w:ins w:id="1605" w:author="Prashanth Akula" w:date="2018-05-23T18:42: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351541" w:rsidRPr="001A245B" w:rsidTr="00911583">
        <w:trPr>
          <w:trHeight w:val="495"/>
          <w:ins w:id="1606" w:author="Prashanth Akula" w:date="2018-05-23T18:42: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07" w:author="Prashanth Akula" w:date="2018-05-23T18:42:00Z"/>
                <w:rFonts w:ascii="Arial" w:hAnsi="Arial" w:cs="Arial"/>
                <w:b/>
                <w:bCs/>
                <w:color w:val="000000"/>
                <w:sz w:val="18"/>
                <w:szCs w:val="18"/>
                <w:lang w:val="en-US" w:eastAsia="zh-CN"/>
              </w:rPr>
            </w:pPr>
            <w:ins w:id="1608" w:author="Prashanth Akula" w:date="2018-05-23T18:42: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09" w:author="Prashanth Akula" w:date="2018-05-23T18:42:00Z"/>
                <w:rFonts w:ascii="Arial" w:hAnsi="Arial" w:cs="Arial"/>
                <w:b/>
                <w:bCs/>
                <w:color w:val="000000"/>
                <w:sz w:val="18"/>
                <w:szCs w:val="18"/>
                <w:lang w:val="en-US" w:eastAsia="zh-CN"/>
              </w:rPr>
            </w:pPr>
            <w:ins w:id="1610" w:author="Prashanth Akula" w:date="2018-05-23T18:42: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11" w:author="Prashanth Akula" w:date="2018-05-23T18:42:00Z"/>
                <w:rFonts w:ascii="Arial" w:hAnsi="Arial" w:cs="Arial"/>
                <w:b/>
                <w:bCs/>
                <w:color w:val="000000"/>
                <w:sz w:val="18"/>
                <w:szCs w:val="18"/>
                <w:lang w:val="en-US" w:eastAsia="zh-CN"/>
              </w:rPr>
            </w:pPr>
            <w:ins w:id="1612" w:author="Prashanth Akula" w:date="2018-05-23T18:42: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13" w:author="Prashanth Akula" w:date="2018-05-23T18:42:00Z"/>
                <w:rFonts w:ascii="Arial" w:hAnsi="Arial" w:cs="Arial"/>
                <w:b/>
                <w:bCs/>
                <w:color w:val="000000"/>
                <w:sz w:val="18"/>
                <w:szCs w:val="18"/>
                <w:lang w:val="en-US" w:eastAsia="zh-CN"/>
              </w:rPr>
            </w:pPr>
            <w:ins w:id="1614" w:author="Prashanth Akula" w:date="2018-05-23T18:42: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15" w:author="Prashanth Akula" w:date="2018-05-23T18:42:00Z"/>
                <w:rFonts w:ascii="Arial" w:hAnsi="Arial" w:cs="Arial"/>
                <w:b/>
                <w:bCs/>
                <w:color w:val="000000"/>
                <w:sz w:val="18"/>
                <w:szCs w:val="18"/>
                <w:lang w:val="en-US" w:eastAsia="zh-CN"/>
              </w:rPr>
            </w:pPr>
            <w:ins w:id="1616" w:author="Prashanth Akula" w:date="2018-05-23T18:42: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17" w:author="Prashanth Akula" w:date="2018-05-23T18:42:00Z"/>
                <w:rFonts w:ascii="Arial" w:hAnsi="Arial" w:cs="Arial"/>
                <w:b/>
                <w:bCs/>
                <w:color w:val="000000"/>
                <w:sz w:val="18"/>
                <w:szCs w:val="18"/>
                <w:lang w:val="en-US" w:eastAsia="zh-CN"/>
              </w:rPr>
            </w:pPr>
            <w:ins w:id="1618" w:author="Prashanth Akula" w:date="2018-05-23T18:42: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19" w:author="Prashanth Akula" w:date="2018-05-23T18:42:00Z"/>
                <w:rFonts w:ascii="Arial" w:hAnsi="Arial" w:cs="Arial"/>
                <w:b/>
                <w:bCs/>
                <w:color w:val="000000"/>
                <w:sz w:val="18"/>
                <w:szCs w:val="18"/>
                <w:lang w:val="en-US" w:eastAsia="zh-CN"/>
              </w:rPr>
            </w:pPr>
            <w:ins w:id="1620" w:author="Prashanth Akula" w:date="2018-05-23T18:42: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21" w:author="Prashanth Akula" w:date="2018-05-23T18:42:00Z"/>
                <w:rFonts w:ascii="Arial" w:hAnsi="Arial" w:cs="Arial"/>
                <w:b/>
                <w:bCs/>
                <w:color w:val="000000"/>
                <w:sz w:val="18"/>
                <w:szCs w:val="18"/>
                <w:lang w:val="en-US" w:eastAsia="zh-CN"/>
              </w:rPr>
            </w:pPr>
            <w:ins w:id="1622" w:author="Prashanth Akula" w:date="2018-05-23T18:42: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ins w:id="1623" w:author="Prashanth Akula" w:date="2018-05-23T18:42:00Z"/>
                <w:rFonts w:ascii="Arial" w:hAnsi="Arial" w:cs="Arial"/>
                <w:b/>
                <w:bCs/>
                <w:color w:val="000000"/>
                <w:sz w:val="18"/>
                <w:szCs w:val="18"/>
                <w:lang w:val="en-US" w:eastAsia="zh-CN"/>
              </w:rPr>
            </w:pPr>
            <w:ins w:id="1624" w:author="Prashanth Akula" w:date="2018-05-23T18:42:00Z">
              <w:r w:rsidRPr="001A245B">
                <w:rPr>
                  <w:rFonts w:ascii="Arial" w:hAnsi="Arial" w:cs="Arial"/>
                  <w:b/>
                  <w:bCs/>
                  <w:color w:val="000000"/>
                  <w:sz w:val="18"/>
                  <w:szCs w:val="18"/>
                  <w:lang w:val="en-US" w:eastAsia="zh-CN"/>
                </w:rPr>
                <w:t>UL High Band Edge</w:t>
              </w:r>
            </w:ins>
          </w:p>
        </w:tc>
      </w:tr>
      <w:tr w:rsidR="00351541" w:rsidRPr="001A245B" w:rsidTr="00911583">
        <w:trPr>
          <w:trHeight w:val="300"/>
          <w:ins w:id="1625" w:author="Prashanth Akula" w:date="2018-05-23T18:4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351541" w:rsidRPr="000B1240" w:rsidRDefault="00351541" w:rsidP="00911583">
            <w:pPr>
              <w:pStyle w:val="TAC"/>
              <w:rPr>
                <w:ins w:id="1626" w:author="Prashanth Akula" w:date="2018-05-23T18:42:00Z"/>
                <w:lang w:eastAsia="zh-CN"/>
                <w:rPrChange w:id="1627" w:author="Huawei" w:date="2018-05-07T12:00:00Z">
                  <w:rPr>
                    <w:ins w:id="1628" w:author="Prashanth Akula" w:date="2018-05-23T18:42:00Z"/>
                    <w:rFonts w:eastAsia="Times New Roman"/>
                    <w:lang w:eastAsia="zh-CN"/>
                  </w:rPr>
                </w:rPrChange>
              </w:rPr>
            </w:pPr>
            <w:ins w:id="1629" w:author="Prashanth Akula" w:date="2018-05-23T18:42:00Z">
              <w:r w:rsidRPr="000B1240">
                <w:rPr>
                  <w:rFonts w:hint="eastAsia"/>
                  <w:lang w:eastAsia="zh-CN"/>
                </w:rPr>
                <w:t>5</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ins w:id="1630" w:author="Prashanth Akula" w:date="2018-05-23T18:42:00Z"/>
                <w:rFonts w:cs="Arial"/>
                <w:color w:val="000000"/>
                <w:szCs w:val="18"/>
                <w:lang w:eastAsia="zh-CN"/>
                <w:rPrChange w:id="1631" w:author="Huawei" w:date="2018-05-07T12:00:00Z">
                  <w:rPr>
                    <w:ins w:id="1632" w:author="Prashanth Akula" w:date="2018-05-23T18:42:00Z"/>
                    <w:rFonts w:cs="Arial"/>
                    <w:color w:val="000000"/>
                    <w:szCs w:val="18"/>
                  </w:rPr>
                </w:rPrChange>
              </w:rPr>
            </w:pPr>
            <w:ins w:id="1633" w:author="Prashanth Akula" w:date="2018-05-23T18:42:00Z">
              <w:r w:rsidRPr="000B1240">
                <w:rPr>
                  <w:rFonts w:cs="Arial" w:hint="eastAsia"/>
                  <w:color w:val="000000"/>
                  <w:szCs w:val="18"/>
                  <w:lang w:eastAsia="zh-CN"/>
                </w:rPr>
                <w:t>824</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ins w:id="1634" w:author="Prashanth Akula" w:date="2018-05-23T18:42:00Z"/>
                <w:rFonts w:cs="Arial"/>
                <w:color w:val="000000"/>
                <w:szCs w:val="18"/>
                <w:lang w:eastAsia="zh-CN"/>
                <w:rPrChange w:id="1635" w:author="Huawei" w:date="2018-05-07T12:00:00Z">
                  <w:rPr>
                    <w:ins w:id="1636" w:author="Prashanth Akula" w:date="2018-05-23T18:42:00Z"/>
                    <w:rFonts w:cs="Arial"/>
                    <w:color w:val="000000"/>
                    <w:szCs w:val="18"/>
                  </w:rPr>
                </w:rPrChange>
              </w:rPr>
            </w:pPr>
            <w:ins w:id="1637" w:author="Prashanth Akula" w:date="2018-05-23T18:42:00Z">
              <w:r w:rsidRPr="000B1240">
                <w:rPr>
                  <w:rFonts w:cs="Arial" w:hint="eastAsia"/>
                  <w:color w:val="000000"/>
                  <w:szCs w:val="18"/>
                  <w:lang w:eastAsia="zh-CN"/>
                </w:rPr>
                <w:t>849</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ins w:id="1638" w:author="Prashanth Akula" w:date="2018-05-23T18:42:00Z"/>
                <w:rFonts w:cs="Arial"/>
                <w:color w:val="000000"/>
                <w:szCs w:val="18"/>
                <w:lang w:eastAsia="zh-CN"/>
                <w:rPrChange w:id="1639" w:author="Huawei" w:date="2018-05-07T12:01:00Z">
                  <w:rPr>
                    <w:ins w:id="1640" w:author="Prashanth Akula" w:date="2018-05-23T18:42:00Z"/>
                    <w:rFonts w:cs="Arial"/>
                    <w:color w:val="000000"/>
                    <w:szCs w:val="18"/>
                  </w:rPr>
                </w:rPrChange>
              </w:rPr>
            </w:pPr>
            <w:ins w:id="1641" w:author="Prashanth Akula" w:date="2018-05-23T18:42:00Z">
              <w:r w:rsidRPr="000B1240">
                <w:rPr>
                  <w:rFonts w:cs="Arial" w:hint="eastAsia"/>
                  <w:color w:val="000000"/>
                  <w:szCs w:val="18"/>
                  <w:lang w:eastAsia="zh-CN"/>
                </w:rPr>
                <w:t>869</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ins w:id="1642" w:author="Prashanth Akula" w:date="2018-05-23T18:42:00Z"/>
                <w:rFonts w:cs="Arial"/>
                <w:color w:val="000000"/>
                <w:szCs w:val="18"/>
                <w:lang w:eastAsia="zh-CN"/>
                <w:rPrChange w:id="1643" w:author="Huawei" w:date="2018-05-07T12:01:00Z">
                  <w:rPr>
                    <w:ins w:id="1644" w:author="Prashanth Akula" w:date="2018-05-23T18:42:00Z"/>
                    <w:rFonts w:cs="Arial"/>
                    <w:color w:val="000000"/>
                    <w:szCs w:val="18"/>
                  </w:rPr>
                </w:rPrChange>
              </w:rPr>
            </w:pPr>
            <w:ins w:id="1645" w:author="Prashanth Akula" w:date="2018-05-23T18:42:00Z">
              <w:r w:rsidRPr="000B1240">
                <w:rPr>
                  <w:rFonts w:cs="Arial" w:hint="eastAsia"/>
                  <w:color w:val="000000"/>
                  <w:szCs w:val="18"/>
                  <w:lang w:eastAsia="zh-CN"/>
                </w:rPr>
                <w:t>894</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ins w:id="1646" w:author="Prashanth Akula" w:date="2018-05-23T18:42:00Z"/>
                <w:lang w:eastAsia="zh-CN"/>
                <w:rPrChange w:id="1647" w:author="Huawei" w:date="2018-05-07T12:01:00Z">
                  <w:rPr>
                    <w:ins w:id="1648" w:author="Prashanth Akula" w:date="2018-05-23T18:42:00Z"/>
                    <w:rFonts w:eastAsia="Times New Roman"/>
                  </w:rPr>
                </w:rPrChange>
              </w:rPr>
            </w:pPr>
            <w:ins w:id="1649" w:author="Prashanth Akula" w:date="2018-05-23T18:42:00Z">
              <w:r w:rsidRPr="000B1240">
                <w:rPr>
                  <w:rFonts w:hint="eastAsia"/>
                  <w:lang w:eastAsia="zh-CN"/>
                </w:rPr>
                <w:t>1648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ins w:id="1650" w:author="Prashanth Akula" w:date="2018-05-23T18:42:00Z"/>
                <w:lang w:eastAsia="zh-CN"/>
                <w:rPrChange w:id="1651" w:author="Huawei" w:date="2018-05-07T12:01:00Z">
                  <w:rPr>
                    <w:ins w:id="1652" w:author="Prashanth Akula" w:date="2018-05-23T18:42:00Z"/>
                    <w:rFonts w:eastAsia="Times New Roman"/>
                  </w:rPr>
                </w:rPrChange>
              </w:rPr>
            </w:pPr>
            <w:ins w:id="1653" w:author="Prashanth Akula" w:date="2018-05-23T18:42:00Z">
              <w:r w:rsidRPr="000B1240">
                <w:rPr>
                  <w:rFonts w:hint="eastAsia"/>
                  <w:lang w:eastAsia="zh-CN"/>
                </w:rPr>
                <w:t>1698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ins w:id="1654" w:author="Prashanth Akula" w:date="2018-05-23T18:42:00Z"/>
                <w:lang w:eastAsia="zh-CN"/>
                <w:rPrChange w:id="1655" w:author="Huawei" w:date="2018-05-07T12:01:00Z">
                  <w:rPr>
                    <w:ins w:id="1656" w:author="Prashanth Akula" w:date="2018-05-23T18:42:00Z"/>
                    <w:rFonts w:eastAsia="Times New Roman"/>
                  </w:rPr>
                </w:rPrChange>
              </w:rPr>
            </w:pPr>
            <w:ins w:id="1657" w:author="Prashanth Akula" w:date="2018-05-23T18:42:00Z">
              <w:r w:rsidRPr="000B1240">
                <w:rPr>
                  <w:rFonts w:hint="eastAsia"/>
                  <w:lang w:eastAsia="zh-CN"/>
                </w:rPr>
                <w:t>2472</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ins w:id="1658" w:author="Prashanth Akula" w:date="2018-05-23T18:42:00Z"/>
                <w:lang w:eastAsia="zh-CN"/>
                <w:rPrChange w:id="1659" w:author="Huawei" w:date="2018-05-07T12:01:00Z">
                  <w:rPr>
                    <w:ins w:id="1660" w:author="Prashanth Akula" w:date="2018-05-23T18:42:00Z"/>
                    <w:rFonts w:eastAsia="Times New Roman"/>
                  </w:rPr>
                </w:rPrChange>
              </w:rPr>
            </w:pPr>
            <w:ins w:id="1661" w:author="Prashanth Akula" w:date="2018-05-23T18:42:00Z">
              <w:r w:rsidRPr="000B1240">
                <w:rPr>
                  <w:rFonts w:hint="eastAsia"/>
                  <w:lang w:eastAsia="zh-CN"/>
                </w:rPr>
                <w:t>2547</w:t>
              </w:r>
            </w:ins>
          </w:p>
        </w:tc>
      </w:tr>
      <w:tr w:rsidR="00351541" w:rsidRPr="001A245B" w:rsidTr="00911583">
        <w:trPr>
          <w:trHeight w:val="300"/>
          <w:ins w:id="1662" w:author="Prashanth Akula" w:date="2018-05-23T18:42: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351541" w:rsidRPr="0024774C" w:rsidRDefault="00351541" w:rsidP="00911583">
            <w:pPr>
              <w:pStyle w:val="TAC"/>
              <w:rPr>
                <w:ins w:id="1663" w:author="Prashanth Akula" w:date="2018-05-23T18:42:00Z"/>
                <w:rFonts w:eastAsia="Times New Roman"/>
                <w:lang w:eastAsia="zh-CN"/>
              </w:rPr>
            </w:pPr>
            <w:ins w:id="1664" w:author="Prashanth Akula" w:date="2018-05-23T18:42:00Z">
              <w:r>
                <w:rPr>
                  <w:rFonts w:eastAsia="Times New Roman"/>
                  <w:lang w:eastAsia="zh-CN"/>
                </w:rPr>
                <w:t>28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ins w:id="1665" w:author="Prashanth Akula" w:date="2018-05-23T18:42:00Z"/>
                <w:rFonts w:eastAsia="Times New Roman"/>
              </w:rPr>
            </w:pPr>
            <w:ins w:id="1666" w:author="Prashanth Akula" w:date="2018-05-23T18:42:00Z">
              <w:r>
                <w:rPr>
                  <w:rFonts w:cs="Arial"/>
                  <w:color w:val="000000"/>
                  <w:szCs w:val="18"/>
                </w:rPr>
                <w:t>703</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ins w:id="1667" w:author="Prashanth Akula" w:date="2018-05-23T18:42:00Z"/>
                <w:rFonts w:eastAsia="Times New Roman"/>
              </w:rPr>
            </w:pPr>
            <w:ins w:id="1668" w:author="Prashanth Akula" w:date="2018-05-23T18:42:00Z">
              <w:r>
                <w:rPr>
                  <w:rFonts w:cs="Arial"/>
                  <w:color w:val="000000"/>
                  <w:szCs w:val="18"/>
                </w:rPr>
                <w:t>748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ins w:id="1669" w:author="Prashanth Akula" w:date="2018-05-23T18:42:00Z"/>
                <w:rFonts w:eastAsia="Times New Roman"/>
              </w:rPr>
            </w:pPr>
            <w:ins w:id="1670" w:author="Prashanth Akula" w:date="2018-05-23T18:42: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ins w:id="1671" w:author="Prashanth Akula" w:date="2018-05-23T18:42:00Z"/>
                <w:rFonts w:eastAsia="Times New Roman"/>
              </w:rPr>
            </w:pPr>
            <w:ins w:id="1672" w:author="Prashanth Akula" w:date="2018-05-23T18:42:00Z">
              <w:r>
                <w:rPr>
                  <w:rFonts w:cs="Arial"/>
                  <w:color w:val="000000"/>
                  <w:szCs w:val="18"/>
                </w:rPr>
                <w:t>803</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ins w:id="1673" w:author="Prashanth Akula" w:date="2018-05-23T18:42:00Z"/>
                <w:rFonts w:eastAsia="Times New Roman"/>
              </w:rPr>
            </w:pPr>
            <w:ins w:id="1674" w:author="Prashanth Akula" w:date="2018-05-23T18:42:00Z">
              <w:r>
                <w:rPr>
                  <w:rFonts w:eastAsia="Times New Roman"/>
                </w:rPr>
                <w:t>1406</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ins w:id="1675" w:author="Prashanth Akula" w:date="2018-05-23T18:42:00Z"/>
                <w:rFonts w:eastAsia="Times New Roman"/>
              </w:rPr>
            </w:pPr>
            <w:ins w:id="1676" w:author="Prashanth Akula" w:date="2018-05-23T18:42:00Z">
              <w:r>
                <w:rPr>
                  <w:rFonts w:eastAsia="Times New Roman"/>
                </w:rPr>
                <w:t>1496</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ins w:id="1677" w:author="Prashanth Akula" w:date="2018-05-23T18:42:00Z"/>
                <w:rFonts w:eastAsia="Times New Roman"/>
              </w:rPr>
            </w:pPr>
            <w:ins w:id="1678" w:author="Prashanth Akula" w:date="2018-05-23T18:42:00Z">
              <w:r>
                <w:rPr>
                  <w:rFonts w:eastAsia="Times New Roman"/>
                </w:rPr>
                <w:t>2109</w:t>
              </w:r>
            </w:ins>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ins w:id="1679" w:author="Prashanth Akula" w:date="2018-05-23T18:42:00Z"/>
                <w:rFonts w:eastAsia="Times New Roman"/>
              </w:rPr>
            </w:pPr>
            <w:ins w:id="1680" w:author="Prashanth Akula" w:date="2018-05-23T18:42:00Z">
              <w:r>
                <w:rPr>
                  <w:rFonts w:eastAsia="Times New Roman"/>
                </w:rPr>
                <w:t>2244</w:t>
              </w:r>
            </w:ins>
          </w:p>
        </w:tc>
      </w:tr>
    </w:tbl>
    <w:p w:rsidR="00351541" w:rsidRDefault="00351541" w:rsidP="00351541">
      <w:pPr>
        <w:tabs>
          <w:tab w:val="num" w:pos="680"/>
        </w:tabs>
        <w:spacing w:before="100" w:beforeAutospacing="1" w:afterLines="100" w:after="240"/>
        <w:outlineLvl w:val="2"/>
        <w:rPr>
          <w:ins w:id="1681" w:author="Prashanth Akula" w:date="2018-05-23T18:42:00Z"/>
          <w:rFonts w:ascii="Arial" w:hAnsi="Arial"/>
          <w:sz w:val="28"/>
          <w:lang w:val="en-US" w:eastAsia="ja-JP"/>
        </w:rPr>
      </w:pPr>
      <w:ins w:id="1682" w:author="Prashanth Akula" w:date="2018-05-23T18:43:00Z">
        <w:r>
          <w:rPr>
            <w:rFonts w:ascii="Arial" w:hAnsi="Arial"/>
            <w:sz w:val="28"/>
            <w:lang w:val="en-US" w:eastAsia="ja-JP"/>
          </w:rPr>
          <w:t>5.36</w:t>
        </w:r>
      </w:ins>
      <w:ins w:id="1683" w:author="Prashanth Akula" w:date="2018-05-23T18:42:00Z">
        <w:r>
          <w:rPr>
            <w:rFonts w:ascii="Arial" w:hAnsi="Arial"/>
            <w:sz w:val="28"/>
            <w:lang w:val="en-US" w:eastAsia="ja-JP"/>
          </w:rPr>
          <w:t>.4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ins>
    </w:p>
    <w:p w:rsidR="00351541" w:rsidRDefault="00351541" w:rsidP="00351541">
      <w:pPr>
        <w:keepNext/>
        <w:keepLines/>
        <w:spacing w:before="60"/>
        <w:jc w:val="center"/>
        <w:outlineLvl w:val="0"/>
        <w:rPr>
          <w:ins w:id="1684" w:author="Prashanth Akula" w:date="2018-05-23T18:42:00Z"/>
          <w:rFonts w:ascii="Arial" w:hAnsi="Arial"/>
          <w:b/>
        </w:rPr>
      </w:pPr>
      <w:ins w:id="1685" w:author="Prashanth Akula" w:date="2018-05-23T18:42:00Z">
        <w:r>
          <w:rPr>
            <w:rFonts w:ascii="Arial" w:hAnsi="Arial"/>
            <w:b/>
          </w:rPr>
          <w:lastRenderedPageBreak/>
          <w:t xml:space="preserve">Table </w:t>
        </w:r>
      </w:ins>
      <w:ins w:id="1686" w:author="Prashanth Akula" w:date="2018-05-23T18:43:00Z">
        <w:r>
          <w:rPr>
            <w:rFonts w:ascii="Arial" w:hAnsi="Arial"/>
            <w:b/>
          </w:rPr>
          <w:t>5.36</w:t>
        </w:r>
      </w:ins>
      <w:ins w:id="1687" w:author="Prashanth Akula" w:date="2018-05-23T18:42:00Z">
        <w:r>
          <w:rPr>
            <w:rFonts w:ascii="Arial" w:hAnsi="Arial"/>
            <w:b/>
          </w:rPr>
          <w:t>.4-1: ΔT</w:t>
        </w:r>
        <w:r>
          <w:rPr>
            <w:rFonts w:ascii="Arial" w:hAnsi="Arial"/>
            <w:b/>
            <w:vertAlign w:val="subscript"/>
          </w:rPr>
          <w:t xml:space="preserve">IB,c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51541" w:rsidTr="00911583">
        <w:trPr>
          <w:jc w:val="center"/>
          <w:ins w:id="1688" w:author="Prashanth Akula" w:date="2018-05-23T18:42:00Z"/>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rPr>
                <w:ins w:id="1689" w:author="Prashanth Akula" w:date="2018-05-23T18:42:00Z"/>
              </w:rPr>
            </w:pPr>
            <w:ins w:id="1690" w:author="Prashanth Akula" w:date="2018-05-23T18:42: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rPr>
                <w:ins w:id="1691" w:author="Prashanth Akula" w:date="2018-05-23T18:42:00Z"/>
              </w:rPr>
            </w:pPr>
            <w:ins w:id="1692" w:author="Prashanth Akula" w:date="2018-05-23T18:42: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rPr>
                <w:ins w:id="1693" w:author="Prashanth Akula" w:date="2018-05-23T18:42:00Z"/>
              </w:rPr>
            </w:pPr>
            <w:ins w:id="1694" w:author="Prashanth Akula" w:date="2018-05-23T18:42:00Z">
              <w:r>
                <w:t>ΔT</w:t>
              </w:r>
              <w:r>
                <w:rPr>
                  <w:vertAlign w:val="subscript"/>
                </w:rPr>
                <w:t>IB,c</w:t>
              </w:r>
              <w:r>
                <w:t xml:space="preserve"> [dB]</w:t>
              </w:r>
            </w:ins>
          </w:p>
        </w:tc>
      </w:tr>
      <w:tr w:rsidR="00351541" w:rsidTr="00911583">
        <w:trPr>
          <w:jc w:val="center"/>
          <w:ins w:id="1695" w:author="Prashanth Akula" w:date="2018-05-23T18:42:00Z"/>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911583">
            <w:pPr>
              <w:pStyle w:val="TAC"/>
              <w:rPr>
                <w:ins w:id="1696" w:author="Prashanth Akula" w:date="2018-05-23T18:42:00Z"/>
              </w:rPr>
            </w:pPr>
            <w:ins w:id="1697" w:author="Prashanth Akula" w:date="2018-05-23T18:42:00Z">
              <w:r>
                <w:rPr>
                  <w:rFonts w:eastAsia="Malgun Gothic" w:cs="Arial"/>
                  <w:lang w:val="en-US" w:eastAsia="ko-KR"/>
                </w:rPr>
                <w:t>CA_5A-28A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pStyle w:val="TAC"/>
              <w:rPr>
                <w:ins w:id="1698" w:author="Prashanth Akula" w:date="2018-05-23T18:42:00Z"/>
                <w:rFonts w:eastAsia="Malgun Gothic"/>
                <w:lang w:eastAsia="ko-KR"/>
              </w:rPr>
            </w:pPr>
            <w:ins w:id="1699" w:author="Prashanth Akula" w:date="2018-05-23T18:42:00Z">
              <w:r>
                <w:t>5</w:t>
              </w:r>
            </w:ins>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FC242D" w:rsidRDefault="00351541" w:rsidP="00911583">
            <w:pPr>
              <w:pStyle w:val="TAC"/>
              <w:rPr>
                <w:ins w:id="1700" w:author="Prashanth Akula" w:date="2018-05-23T18:42:00Z"/>
                <w:highlight w:val="yellow"/>
              </w:rPr>
            </w:pPr>
            <w:ins w:id="1701" w:author="Prashanth Akula" w:date="2018-05-23T18:42:00Z">
              <w:r w:rsidRPr="005D7A6F">
                <w:rPr>
                  <w:rFonts w:cs="Arial"/>
                </w:rPr>
                <w:t>0.</w:t>
              </w:r>
              <w:r>
                <w:rPr>
                  <w:rFonts w:cs="Arial"/>
                </w:rPr>
                <w:t>5</w:t>
              </w:r>
            </w:ins>
          </w:p>
        </w:tc>
      </w:tr>
      <w:tr w:rsidR="00351541" w:rsidTr="00911583">
        <w:trPr>
          <w:jc w:val="center"/>
          <w:ins w:id="1702" w:author="Prashanth Akula" w:date="2018-05-23T18:42:00Z"/>
        </w:trPr>
        <w:tc>
          <w:tcPr>
            <w:tcW w:w="1985" w:type="dxa"/>
            <w:vMerge/>
            <w:tcBorders>
              <w:left w:val="single" w:sz="4" w:space="0" w:color="auto"/>
              <w:bottom w:val="single" w:sz="4" w:space="0" w:color="auto"/>
              <w:right w:val="single" w:sz="4" w:space="0" w:color="auto"/>
            </w:tcBorders>
            <w:vAlign w:val="center"/>
          </w:tcPr>
          <w:p w:rsidR="00351541" w:rsidRDefault="00351541" w:rsidP="00911583">
            <w:pPr>
              <w:spacing w:after="0"/>
              <w:rPr>
                <w:ins w:id="1703" w:author="Prashanth Akula" w:date="2018-05-23T18:4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Default="00351541" w:rsidP="00911583">
            <w:pPr>
              <w:pStyle w:val="TAC"/>
              <w:rPr>
                <w:ins w:id="1704" w:author="Prashanth Akula" w:date="2018-05-23T18:42:00Z"/>
                <w:lang w:eastAsia="ja-JP"/>
              </w:rPr>
            </w:pPr>
            <w:ins w:id="1705" w:author="Prashanth Akula" w:date="2018-05-23T18:42:00Z">
              <w:r>
                <w:t>28</w:t>
              </w:r>
            </w:ins>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20140" w:rsidRDefault="00351541" w:rsidP="00911583">
            <w:pPr>
              <w:pStyle w:val="TAC"/>
              <w:rPr>
                <w:ins w:id="1706" w:author="Prashanth Akula" w:date="2018-05-23T18:42:00Z"/>
              </w:rPr>
            </w:pPr>
            <w:ins w:id="1707" w:author="Prashanth Akula" w:date="2018-05-23T18:42:00Z">
              <w:r w:rsidRPr="005D7A6F">
                <w:rPr>
                  <w:rFonts w:cs="Arial"/>
                </w:rPr>
                <w:t>0.</w:t>
              </w:r>
              <w:r>
                <w:rPr>
                  <w:rFonts w:cs="Arial"/>
                </w:rPr>
                <w:t>5</w:t>
              </w:r>
            </w:ins>
          </w:p>
        </w:tc>
      </w:tr>
    </w:tbl>
    <w:p w:rsidR="00351541" w:rsidRDefault="00351541" w:rsidP="00351541">
      <w:pPr>
        <w:rPr>
          <w:ins w:id="1708" w:author="Prashanth Akula" w:date="2018-05-23T18:42:00Z"/>
          <w:lang w:val="en-US"/>
        </w:rPr>
      </w:pPr>
    </w:p>
    <w:p w:rsidR="00351541" w:rsidRPr="004435DB" w:rsidRDefault="00351541" w:rsidP="00351541">
      <w:pPr>
        <w:keepNext/>
        <w:keepLines/>
        <w:spacing w:after="60"/>
        <w:ind w:left="210"/>
        <w:jc w:val="center"/>
        <w:outlineLvl w:val="0"/>
        <w:rPr>
          <w:ins w:id="1709" w:author="Prashanth Akula" w:date="2018-05-23T18:42:00Z"/>
          <w:rFonts w:ascii="Arial" w:hAnsi="Arial" w:cs="Arial"/>
          <w:b/>
          <w:lang w:eastAsia="en-GB"/>
        </w:rPr>
      </w:pPr>
      <w:ins w:id="1710" w:author="Prashanth Akula" w:date="2018-05-23T18:42:00Z">
        <w:r w:rsidRPr="004435DB">
          <w:rPr>
            <w:rFonts w:ascii="Arial" w:hAnsi="Arial" w:cs="Arial"/>
            <w:b/>
            <w:lang w:eastAsia="en-GB"/>
          </w:rPr>
          <w:t xml:space="preserve">Table </w:t>
        </w:r>
      </w:ins>
      <w:ins w:id="1711" w:author="Prashanth Akula" w:date="2018-05-23T18:43:00Z">
        <w:r>
          <w:rPr>
            <w:rFonts w:ascii="Arial" w:hAnsi="Arial" w:cs="Arial"/>
            <w:b/>
            <w:lang w:eastAsia="en-GB"/>
          </w:rPr>
          <w:t>5.36</w:t>
        </w:r>
      </w:ins>
      <w:ins w:id="1712" w:author="Prashanth Akula" w:date="2018-05-23T18:42:00Z">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51541" w:rsidRPr="00FC242D" w:rsidTr="00911583">
        <w:trPr>
          <w:jc w:val="center"/>
          <w:ins w:id="1713" w:author="Prashanth Akula" w:date="2018-05-23T18:42:00Z"/>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rPr>
                <w:ins w:id="1714" w:author="Prashanth Akula" w:date="2018-05-23T18:42:00Z"/>
              </w:rPr>
            </w:pPr>
            <w:ins w:id="1715" w:author="Prashanth Akula" w:date="2018-05-23T18:42: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rPr>
                <w:ins w:id="1716" w:author="Prashanth Akula" w:date="2018-05-23T18:42:00Z"/>
              </w:rPr>
            </w:pPr>
            <w:ins w:id="1717" w:author="Prashanth Akula" w:date="2018-05-23T18:42: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rPr>
                <w:ins w:id="1718" w:author="Prashanth Akula" w:date="2018-05-23T18:42:00Z"/>
              </w:rPr>
            </w:pPr>
            <w:ins w:id="1719" w:author="Prashanth Akula" w:date="2018-05-23T18:42:00Z">
              <w:r>
                <w:t>ΔR</w:t>
              </w:r>
              <w:r>
                <w:rPr>
                  <w:vertAlign w:val="subscript"/>
                </w:rPr>
                <w:t>IB,c</w:t>
              </w:r>
              <w:r>
                <w:t xml:space="preserve"> [dB]</w:t>
              </w:r>
            </w:ins>
          </w:p>
        </w:tc>
      </w:tr>
      <w:tr w:rsidR="00351541" w:rsidRPr="00FC242D" w:rsidTr="00911583">
        <w:trPr>
          <w:jc w:val="center"/>
          <w:ins w:id="1720" w:author="Prashanth Akula" w:date="2018-05-23T18:42:00Z"/>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911583">
            <w:pPr>
              <w:pStyle w:val="TAC"/>
              <w:rPr>
                <w:ins w:id="1721" w:author="Prashanth Akula" w:date="2018-05-23T18:42:00Z"/>
              </w:rPr>
            </w:pPr>
            <w:ins w:id="1722" w:author="Prashanth Akula" w:date="2018-05-23T18:42:00Z">
              <w:r>
                <w:rPr>
                  <w:rFonts w:eastAsia="Malgun Gothic" w:cs="Arial"/>
                  <w:lang w:val="en-US" w:eastAsia="ko-KR"/>
                </w:rPr>
                <w:t>CA_5A-28A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pStyle w:val="TAC"/>
              <w:rPr>
                <w:ins w:id="1723" w:author="Prashanth Akula" w:date="2018-05-23T18:42:00Z"/>
                <w:rFonts w:eastAsia="Malgun Gothic"/>
                <w:lang w:eastAsia="ko-KR"/>
              </w:rPr>
            </w:pPr>
            <w:ins w:id="1724" w:author="Prashanth Akula" w:date="2018-05-23T18:42:00Z">
              <w:r>
                <w:t>5</w:t>
              </w:r>
            </w:ins>
          </w:p>
        </w:tc>
        <w:tc>
          <w:tcPr>
            <w:tcW w:w="2268" w:type="dxa"/>
            <w:tcBorders>
              <w:top w:val="single" w:sz="4" w:space="0" w:color="auto"/>
              <w:left w:val="single" w:sz="4" w:space="0" w:color="auto"/>
              <w:bottom w:val="single" w:sz="4" w:space="0" w:color="auto"/>
              <w:right w:val="single" w:sz="4" w:space="0" w:color="auto"/>
            </w:tcBorders>
          </w:tcPr>
          <w:p w:rsidR="00351541" w:rsidRPr="00FC242D" w:rsidRDefault="00351541" w:rsidP="00911583">
            <w:pPr>
              <w:pStyle w:val="TAC"/>
              <w:rPr>
                <w:ins w:id="1725" w:author="Prashanth Akula" w:date="2018-05-23T18:42:00Z"/>
                <w:highlight w:val="yellow"/>
              </w:rPr>
            </w:pPr>
            <w:ins w:id="1726" w:author="Prashanth Akula" w:date="2018-05-23T18:42:00Z">
              <w:r w:rsidRPr="005D7A6F">
                <w:rPr>
                  <w:rFonts w:cs="Arial"/>
                </w:rPr>
                <w:t>0</w:t>
              </w:r>
            </w:ins>
          </w:p>
        </w:tc>
      </w:tr>
      <w:tr w:rsidR="00351541" w:rsidRPr="00FC242D" w:rsidTr="00911583">
        <w:trPr>
          <w:jc w:val="center"/>
          <w:ins w:id="1727" w:author="Prashanth Akula" w:date="2018-05-23T18:42:00Z"/>
        </w:trPr>
        <w:tc>
          <w:tcPr>
            <w:tcW w:w="1985" w:type="dxa"/>
            <w:vMerge/>
            <w:tcBorders>
              <w:left w:val="single" w:sz="4" w:space="0" w:color="auto"/>
              <w:bottom w:val="single" w:sz="4" w:space="0" w:color="auto"/>
              <w:right w:val="single" w:sz="4" w:space="0" w:color="auto"/>
            </w:tcBorders>
          </w:tcPr>
          <w:p w:rsidR="00351541" w:rsidRDefault="00351541" w:rsidP="00911583">
            <w:pPr>
              <w:spacing w:after="0"/>
              <w:rPr>
                <w:ins w:id="1728" w:author="Prashanth Akula" w:date="2018-05-23T18:4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5D7A6F" w:rsidRDefault="00351541" w:rsidP="00911583">
            <w:pPr>
              <w:pStyle w:val="TAC"/>
              <w:rPr>
                <w:ins w:id="1729" w:author="Prashanth Akula" w:date="2018-05-23T18:42:00Z"/>
                <w:lang w:eastAsia="ko-KR"/>
              </w:rPr>
            </w:pPr>
            <w:ins w:id="1730" w:author="Prashanth Akula" w:date="2018-05-23T18:42:00Z">
              <w:r>
                <w:t>28</w:t>
              </w:r>
            </w:ins>
          </w:p>
        </w:tc>
        <w:tc>
          <w:tcPr>
            <w:tcW w:w="2268" w:type="dxa"/>
            <w:tcBorders>
              <w:top w:val="single" w:sz="4" w:space="0" w:color="auto"/>
              <w:left w:val="single" w:sz="4" w:space="0" w:color="auto"/>
              <w:bottom w:val="single" w:sz="4" w:space="0" w:color="auto"/>
              <w:right w:val="single" w:sz="4" w:space="0" w:color="auto"/>
            </w:tcBorders>
          </w:tcPr>
          <w:p w:rsidR="00351541" w:rsidRPr="005D7A6F" w:rsidRDefault="00351541" w:rsidP="00911583">
            <w:pPr>
              <w:pStyle w:val="TAC"/>
              <w:rPr>
                <w:ins w:id="1731" w:author="Prashanth Akula" w:date="2018-05-23T18:42:00Z"/>
              </w:rPr>
            </w:pPr>
            <w:ins w:id="1732" w:author="Prashanth Akula" w:date="2018-05-23T18:42:00Z">
              <w:r w:rsidRPr="005D7A6F">
                <w:rPr>
                  <w:rFonts w:cs="Arial"/>
                </w:rPr>
                <w:t>0</w:t>
              </w:r>
            </w:ins>
          </w:p>
        </w:tc>
      </w:tr>
    </w:tbl>
    <w:p w:rsidR="00351541" w:rsidRDefault="00351541" w:rsidP="00351541">
      <w:pPr>
        <w:tabs>
          <w:tab w:val="num" w:pos="680"/>
        </w:tabs>
        <w:spacing w:before="100" w:beforeAutospacing="1" w:afterLines="100" w:after="240"/>
        <w:outlineLvl w:val="2"/>
        <w:rPr>
          <w:ins w:id="1733" w:author="Prashanth Akula" w:date="2018-05-23T18:42:00Z"/>
          <w:rFonts w:ascii="Arial" w:hAnsi="Arial"/>
          <w:sz w:val="28"/>
          <w:lang w:val="en-US" w:eastAsia="ja-JP"/>
        </w:rPr>
      </w:pPr>
      <w:ins w:id="1734" w:author="Prashanth Akula" w:date="2018-05-23T18:43:00Z">
        <w:r>
          <w:rPr>
            <w:rFonts w:ascii="Arial" w:hAnsi="Arial"/>
            <w:sz w:val="28"/>
            <w:lang w:val="en-US" w:eastAsia="ja-JP"/>
          </w:rPr>
          <w:t>5.36</w:t>
        </w:r>
      </w:ins>
      <w:ins w:id="1735" w:author="Prashanth Akula" w:date="2018-05-23T18:42:00Z">
        <w:r>
          <w:rPr>
            <w:rFonts w:ascii="Arial" w:hAnsi="Arial"/>
            <w:sz w:val="28"/>
            <w:lang w:val="en-US" w:eastAsia="ja-JP"/>
          </w:rPr>
          <w:t>.5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351541" w:rsidRDefault="00351541" w:rsidP="00351541">
      <w:pPr>
        <w:rPr>
          <w:ins w:id="1736" w:author="Prashanth Akula" w:date="2018-05-23T18:42:00Z"/>
          <w:rFonts w:eastAsia="Malgun Gothic"/>
          <w:lang w:val="en-US" w:eastAsia="ko-KR"/>
        </w:rPr>
      </w:pPr>
      <w:ins w:id="1737" w:author="Prashanth Akula" w:date="2018-05-23T18:42: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BB0A9C" w:rsidRPr="00F00C5E" w:rsidRDefault="00BB0A9C" w:rsidP="00BB0A9C">
      <w:pPr>
        <w:pStyle w:val="Heading2"/>
        <w:rPr>
          <w:ins w:id="1738" w:author="Prashanth Akula" w:date="2018-05-23T18:44:00Z"/>
          <w:rFonts w:ascii="Calibri" w:hAnsi="Calibri"/>
          <w:sz w:val="22"/>
          <w:szCs w:val="22"/>
          <w:lang w:eastAsia="zh-CN"/>
        </w:rPr>
      </w:pPr>
      <w:bookmarkStart w:id="1739" w:name="_Toc514870891"/>
      <w:ins w:id="1740" w:author="Prashanth Akula" w:date="2018-05-23T18:45:00Z">
        <w:r>
          <w:t>5.37</w:t>
        </w:r>
      </w:ins>
      <w:ins w:id="1741" w:author="Prashanth Akula" w:date="2018-05-23T18:44:00Z">
        <w:r w:rsidRPr="00F00C5E">
          <w:rPr>
            <w:rFonts w:ascii="Calibri" w:hAnsi="Calibri"/>
            <w:sz w:val="22"/>
            <w:szCs w:val="22"/>
            <w:lang w:eastAsia="sv-SE"/>
          </w:rPr>
          <w:tab/>
        </w:r>
        <w:r>
          <w:t>CA_8A-27A</w:t>
        </w:r>
        <w:bookmarkEnd w:id="1739"/>
      </w:ins>
    </w:p>
    <w:p w:rsidR="00BB0A9C" w:rsidRDefault="00BB0A9C" w:rsidP="00BB0A9C">
      <w:pPr>
        <w:pStyle w:val="Heading3"/>
        <w:rPr>
          <w:ins w:id="1742" w:author="Prashanth Akula" w:date="2018-05-23T18:44:00Z"/>
        </w:rPr>
      </w:pPr>
      <w:bookmarkStart w:id="1743" w:name="_Toc514870892"/>
      <w:ins w:id="1744" w:author="Prashanth Akula" w:date="2018-05-23T18:45:00Z">
        <w:r>
          <w:t>5.37</w:t>
        </w:r>
      </w:ins>
      <w:ins w:id="1745" w:author="Prashanth Akula" w:date="2018-05-23T18:44:00Z">
        <w:r>
          <w:t>.</w:t>
        </w:r>
        <w:r>
          <w:rPr>
            <w:rFonts w:hint="eastAsia"/>
            <w:lang w:eastAsia="zh-CN"/>
          </w:rPr>
          <w:t>1</w:t>
        </w:r>
        <w:r w:rsidRPr="00F00C5E">
          <w:rPr>
            <w:rFonts w:ascii="Calibri" w:hAnsi="Calibri"/>
            <w:sz w:val="22"/>
            <w:szCs w:val="22"/>
            <w:lang w:eastAsia="sv-SE"/>
          </w:rPr>
          <w:tab/>
        </w:r>
        <w:r>
          <w:t>O</w:t>
        </w:r>
        <w:r w:rsidRPr="00725D82">
          <w:t>perating band for CA</w:t>
        </w:r>
        <w:bookmarkEnd w:id="1743"/>
      </w:ins>
    </w:p>
    <w:p w:rsidR="00BB0A9C" w:rsidRPr="006B675A" w:rsidRDefault="00BB0A9C" w:rsidP="00BB0A9C">
      <w:pPr>
        <w:pStyle w:val="TH"/>
        <w:rPr>
          <w:ins w:id="1746" w:author="Prashanth Akula" w:date="2018-05-23T18:44:00Z"/>
          <w:lang w:val="en-US"/>
        </w:rPr>
      </w:pPr>
      <w:ins w:id="1747" w:author="Prashanth Akula" w:date="2018-05-23T18:44:00Z">
        <w:r w:rsidRPr="006B675A">
          <w:rPr>
            <w:lang w:val="en-US"/>
          </w:rPr>
          <w:t>Table</w:t>
        </w:r>
        <w:r>
          <w:rPr>
            <w:lang w:val="en-US"/>
          </w:rPr>
          <w:t xml:space="preserve"> </w:t>
        </w:r>
      </w:ins>
      <w:ins w:id="1748" w:author="Prashanth Akula" w:date="2018-05-23T18:45:00Z">
        <w:r>
          <w:rPr>
            <w:lang w:val="en-US"/>
          </w:rPr>
          <w:t>5.37</w:t>
        </w:r>
      </w:ins>
      <w:ins w:id="1749" w:author="Prashanth Akula" w:date="2018-05-23T18:44:00Z">
        <w:r>
          <w:rPr>
            <w:lang w:val="en-US"/>
          </w:rPr>
          <w:t>.1-1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BB0A9C" w:rsidRPr="006B675A" w:rsidTr="00911583">
        <w:trPr>
          <w:trHeight w:val="225"/>
          <w:ins w:id="1750" w:author="Prashanth Akula" w:date="2018-05-23T18:44:00Z"/>
        </w:trPr>
        <w:tc>
          <w:tcPr>
            <w:tcW w:w="1067" w:type="dxa"/>
            <w:vMerge w:val="restart"/>
          </w:tcPr>
          <w:p w:rsidR="00BB0A9C" w:rsidRPr="00686A99" w:rsidRDefault="00BB0A9C" w:rsidP="00911583">
            <w:pPr>
              <w:pStyle w:val="TAH"/>
              <w:rPr>
                <w:ins w:id="1751" w:author="Prashanth Akula" w:date="2018-05-23T18:44:00Z"/>
                <w:rFonts w:eastAsia="Times New Roman" w:cs="Arial"/>
              </w:rPr>
            </w:pPr>
            <w:ins w:id="1752" w:author="Prashanth Akula" w:date="2018-05-23T18:44:00Z">
              <w:r w:rsidRPr="00686A99">
                <w:rPr>
                  <w:rFonts w:eastAsia="Times New Roman" w:cs="Arial"/>
                </w:rPr>
                <w:t>E-UTRA CA Band</w:t>
              </w:r>
            </w:ins>
          </w:p>
        </w:tc>
        <w:tc>
          <w:tcPr>
            <w:tcW w:w="1067" w:type="dxa"/>
            <w:vMerge w:val="restart"/>
          </w:tcPr>
          <w:p w:rsidR="00BB0A9C" w:rsidRPr="00686A99" w:rsidRDefault="00BB0A9C" w:rsidP="00911583">
            <w:pPr>
              <w:pStyle w:val="TAH"/>
              <w:rPr>
                <w:ins w:id="1753" w:author="Prashanth Akula" w:date="2018-05-23T18:44:00Z"/>
                <w:rFonts w:eastAsia="Times New Roman" w:cs="Arial"/>
              </w:rPr>
            </w:pPr>
            <w:ins w:id="1754" w:author="Prashanth Akula" w:date="2018-05-23T18:44:00Z">
              <w:r w:rsidRPr="00686A99">
                <w:rPr>
                  <w:rFonts w:eastAsia="Times New Roman" w:cs="Arial"/>
                </w:rPr>
                <w:t>E-UTRA Band</w:t>
              </w:r>
            </w:ins>
          </w:p>
        </w:tc>
        <w:tc>
          <w:tcPr>
            <w:tcW w:w="2729" w:type="dxa"/>
            <w:gridSpan w:val="3"/>
            <w:shd w:val="clear" w:color="auto" w:fill="auto"/>
            <w:noWrap/>
            <w:vAlign w:val="bottom"/>
          </w:tcPr>
          <w:p w:rsidR="00BB0A9C" w:rsidRPr="00686A99" w:rsidRDefault="00BB0A9C" w:rsidP="00911583">
            <w:pPr>
              <w:pStyle w:val="TAH"/>
              <w:rPr>
                <w:ins w:id="1755" w:author="Prashanth Akula" w:date="2018-05-23T18:44:00Z"/>
                <w:rFonts w:eastAsia="Times New Roman" w:cs="Arial"/>
              </w:rPr>
            </w:pPr>
            <w:ins w:id="1756" w:author="Prashanth Akula" w:date="2018-05-23T18:44:00Z">
              <w:r w:rsidRPr="00686A99">
                <w:rPr>
                  <w:rFonts w:eastAsia="Times New Roman" w:cs="Arial"/>
                </w:rPr>
                <w:t>Uplink (UL) operating band</w:t>
              </w:r>
            </w:ins>
          </w:p>
        </w:tc>
        <w:tc>
          <w:tcPr>
            <w:tcW w:w="2928" w:type="dxa"/>
            <w:gridSpan w:val="3"/>
            <w:shd w:val="clear" w:color="auto" w:fill="auto"/>
            <w:noWrap/>
            <w:vAlign w:val="bottom"/>
          </w:tcPr>
          <w:p w:rsidR="00BB0A9C" w:rsidRPr="00686A99" w:rsidRDefault="00BB0A9C" w:rsidP="00911583">
            <w:pPr>
              <w:pStyle w:val="TAH"/>
              <w:rPr>
                <w:ins w:id="1757" w:author="Prashanth Akula" w:date="2018-05-23T18:44:00Z"/>
                <w:rFonts w:eastAsia="Times New Roman" w:cs="Arial"/>
              </w:rPr>
            </w:pPr>
            <w:ins w:id="1758" w:author="Prashanth Akula" w:date="2018-05-23T18:44:00Z">
              <w:r w:rsidRPr="00686A99">
                <w:rPr>
                  <w:rFonts w:eastAsia="Times New Roman" w:cs="Arial"/>
                </w:rPr>
                <w:t>Downlink (DL) operating band</w:t>
              </w:r>
            </w:ins>
          </w:p>
        </w:tc>
        <w:tc>
          <w:tcPr>
            <w:tcW w:w="850" w:type="dxa"/>
            <w:vMerge w:val="restart"/>
            <w:shd w:val="clear" w:color="auto" w:fill="auto"/>
          </w:tcPr>
          <w:p w:rsidR="00BB0A9C" w:rsidRPr="00686A99" w:rsidRDefault="00BB0A9C" w:rsidP="00911583">
            <w:pPr>
              <w:pStyle w:val="TAH"/>
              <w:rPr>
                <w:ins w:id="1759" w:author="Prashanth Akula" w:date="2018-05-23T18:44:00Z"/>
                <w:rFonts w:eastAsia="Times New Roman" w:cs="Arial"/>
              </w:rPr>
            </w:pPr>
            <w:ins w:id="1760" w:author="Prashanth Akula" w:date="2018-05-23T18:44:00Z">
              <w:r w:rsidRPr="00686A99">
                <w:rPr>
                  <w:rFonts w:eastAsia="Times New Roman" w:cs="Arial"/>
                </w:rPr>
                <w:t>Duplex Mode</w:t>
              </w:r>
            </w:ins>
          </w:p>
        </w:tc>
      </w:tr>
      <w:tr w:rsidR="00BB0A9C" w:rsidRPr="006B675A" w:rsidTr="00911583">
        <w:trPr>
          <w:trHeight w:val="225"/>
          <w:ins w:id="1761" w:author="Prashanth Akula" w:date="2018-05-23T18:44:00Z"/>
        </w:trPr>
        <w:tc>
          <w:tcPr>
            <w:tcW w:w="1067" w:type="dxa"/>
            <w:vMerge/>
            <w:vAlign w:val="center"/>
          </w:tcPr>
          <w:p w:rsidR="00BB0A9C" w:rsidRPr="00686A99" w:rsidRDefault="00BB0A9C" w:rsidP="00911583">
            <w:pPr>
              <w:pStyle w:val="TAH"/>
              <w:rPr>
                <w:ins w:id="1762" w:author="Prashanth Akula" w:date="2018-05-23T18:44:00Z"/>
                <w:rFonts w:eastAsia="Times New Roman" w:cs="Arial"/>
                <w:bCs/>
              </w:rPr>
            </w:pPr>
          </w:p>
        </w:tc>
        <w:tc>
          <w:tcPr>
            <w:tcW w:w="1067" w:type="dxa"/>
            <w:vMerge/>
            <w:vAlign w:val="center"/>
          </w:tcPr>
          <w:p w:rsidR="00BB0A9C" w:rsidRPr="00686A99" w:rsidRDefault="00BB0A9C" w:rsidP="00911583">
            <w:pPr>
              <w:pStyle w:val="TAH"/>
              <w:rPr>
                <w:ins w:id="1763" w:author="Prashanth Akula" w:date="2018-05-23T18:44:00Z"/>
                <w:rFonts w:eastAsia="Times New Roman" w:cs="Arial"/>
                <w:bCs/>
              </w:rPr>
            </w:pPr>
          </w:p>
        </w:tc>
        <w:tc>
          <w:tcPr>
            <w:tcW w:w="2729" w:type="dxa"/>
            <w:gridSpan w:val="3"/>
            <w:shd w:val="clear" w:color="auto" w:fill="auto"/>
            <w:noWrap/>
            <w:vAlign w:val="bottom"/>
          </w:tcPr>
          <w:p w:rsidR="00BB0A9C" w:rsidRPr="00686A99" w:rsidRDefault="00BB0A9C" w:rsidP="00911583">
            <w:pPr>
              <w:pStyle w:val="TAH"/>
              <w:rPr>
                <w:ins w:id="1764" w:author="Prashanth Akula" w:date="2018-05-23T18:44:00Z"/>
                <w:rFonts w:eastAsia="Times New Roman" w:cs="Arial"/>
              </w:rPr>
            </w:pPr>
            <w:ins w:id="1765" w:author="Prashanth Akula" w:date="2018-05-23T18:44:00Z">
              <w:r w:rsidRPr="00686A99">
                <w:rPr>
                  <w:rFonts w:eastAsia="Times New Roman" w:cs="Arial"/>
                </w:rPr>
                <w:t>BS receive / UE transmit</w:t>
              </w:r>
            </w:ins>
          </w:p>
        </w:tc>
        <w:tc>
          <w:tcPr>
            <w:tcW w:w="2928" w:type="dxa"/>
            <w:gridSpan w:val="3"/>
            <w:shd w:val="clear" w:color="auto" w:fill="auto"/>
            <w:noWrap/>
            <w:vAlign w:val="bottom"/>
          </w:tcPr>
          <w:p w:rsidR="00BB0A9C" w:rsidRPr="00686A99" w:rsidRDefault="00BB0A9C" w:rsidP="00911583">
            <w:pPr>
              <w:pStyle w:val="TAH"/>
              <w:rPr>
                <w:ins w:id="1766" w:author="Prashanth Akula" w:date="2018-05-23T18:44:00Z"/>
                <w:rFonts w:eastAsia="Times New Roman" w:cs="Arial"/>
              </w:rPr>
            </w:pPr>
            <w:ins w:id="1767" w:author="Prashanth Akula" w:date="2018-05-23T18:44:00Z">
              <w:r w:rsidRPr="00686A99">
                <w:rPr>
                  <w:rFonts w:eastAsia="Times New Roman" w:cs="Arial"/>
                </w:rPr>
                <w:t xml:space="preserve">BS transmit / UE receive </w:t>
              </w:r>
            </w:ins>
          </w:p>
        </w:tc>
        <w:tc>
          <w:tcPr>
            <w:tcW w:w="850" w:type="dxa"/>
            <w:vMerge/>
            <w:vAlign w:val="center"/>
          </w:tcPr>
          <w:p w:rsidR="00BB0A9C" w:rsidRPr="006B675A" w:rsidRDefault="00BB0A9C" w:rsidP="00911583">
            <w:pPr>
              <w:spacing w:after="0"/>
              <w:rPr>
                <w:ins w:id="1768" w:author="Prashanth Akula" w:date="2018-05-23T18:44:00Z"/>
                <w:rFonts w:ascii="Arial" w:hAnsi="Arial" w:cs="Arial"/>
                <w:b/>
                <w:bCs/>
                <w:sz w:val="18"/>
                <w:szCs w:val="18"/>
              </w:rPr>
            </w:pPr>
          </w:p>
        </w:tc>
      </w:tr>
      <w:tr w:rsidR="00BB0A9C" w:rsidRPr="006B675A" w:rsidTr="00911583">
        <w:trPr>
          <w:trHeight w:val="189"/>
          <w:ins w:id="1769" w:author="Prashanth Akula" w:date="2018-05-23T18:44:00Z"/>
        </w:trPr>
        <w:tc>
          <w:tcPr>
            <w:tcW w:w="1067" w:type="dxa"/>
            <w:vMerge/>
            <w:vAlign w:val="center"/>
          </w:tcPr>
          <w:p w:rsidR="00BB0A9C" w:rsidRPr="00686A99" w:rsidRDefault="00BB0A9C" w:rsidP="00911583">
            <w:pPr>
              <w:pStyle w:val="TAH"/>
              <w:rPr>
                <w:ins w:id="1770" w:author="Prashanth Akula" w:date="2018-05-23T18:44:00Z"/>
                <w:rFonts w:eastAsia="Times New Roman" w:cs="Arial"/>
                <w:bCs/>
              </w:rPr>
            </w:pPr>
          </w:p>
        </w:tc>
        <w:tc>
          <w:tcPr>
            <w:tcW w:w="1067" w:type="dxa"/>
            <w:vMerge/>
            <w:vAlign w:val="center"/>
          </w:tcPr>
          <w:p w:rsidR="00BB0A9C" w:rsidRPr="00686A99" w:rsidRDefault="00BB0A9C" w:rsidP="00911583">
            <w:pPr>
              <w:pStyle w:val="TAH"/>
              <w:rPr>
                <w:ins w:id="1771" w:author="Prashanth Akula" w:date="2018-05-23T18:44:00Z"/>
                <w:rFonts w:eastAsia="Times New Roman" w:cs="Arial"/>
                <w:bCs/>
              </w:rPr>
            </w:pPr>
          </w:p>
        </w:tc>
        <w:tc>
          <w:tcPr>
            <w:tcW w:w="2729" w:type="dxa"/>
            <w:gridSpan w:val="3"/>
            <w:shd w:val="clear" w:color="auto" w:fill="auto"/>
          </w:tcPr>
          <w:p w:rsidR="00BB0A9C" w:rsidRPr="00686A99" w:rsidRDefault="00BB0A9C" w:rsidP="00911583">
            <w:pPr>
              <w:pStyle w:val="TAH"/>
              <w:rPr>
                <w:ins w:id="1772" w:author="Prashanth Akula" w:date="2018-05-23T18:44:00Z"/>
                <w:rFonts w:eastAsia="Times New Roman" w:cs="Arial"/>
              </w:rPr>
            </w:pPr>
            <w:ins w:id="1773" w:author="Prashanth Akula" w:date="2018-05-23T18:44:00Z">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ins>
          </w:p>
        </w:tc>
        <w:tc>
          <w:tcPr>
            <w:tcW w:w="2928" w:type="dxa"/>
            <w:gridSpan w:val="3"/>
            <w:shd w:val="clear" w:color="auto" w:fill="auto"/>
          </w:tcPr>
          <w:p w:rsidR="00BB0A9C" w:rsidRPr="00686A99" w:rsidRDefault="00BB0A9C" w:rsidP="00911583">
            <w:pPr>
              <w:pStyle w:val="TAH"/>
              <w:rPr>
                <w:ins w:id="1774" w:author="Prashanth Akula" w:date="2018-05-23T18:44:00Z"/>
                <w:rFonts w:eastAsia="Times New Roman" w:cs="Arial"/>
              </w:rPr>
            </w:pPr>
            <w:ins w:id="1775" w:author="Prashanth Akula" w:date="2018-05-23T18:44:00Z">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ins>
          </w:p>
        </w:tc>
        <w:tc>
          <w:tcPr>
            <w:tcW w:w="850" w:type="dxa"/>
            <w:vMerge/>
            <w:vAlign w:val="center"/>
          </w:tcPr>
          <w:p w:rsidR="00BB0A9C" w:rsidRPr="006B675A" w:rsidRDefault="00BB0A9C" w:rsidP="00911583">
            <w:pPr>
              <w:spacing w:after="0"/>
              <w:rPr>
                <w:ins w:id="1776" w:author="Prashanth Akula" w:date="2018-05-23T18:44:00Z"/>
                <w:rFonts w:ascii="Arial" w:hAnsi="Arial" w:cs="Arial"/>
                <w:b/>
                <w:bCs/>
                <w:sz w:val="18"/>
                <w:szCs w:val="18"/>
              </w:rPr>
            </w:pPr>
          </w:p>
        </w:tc>
      </w:tr>
      <w:tr w:rsidR="00BB0A9C" w:rsidRPr="006B675A" w:rsidTr="00911583">
        <w:trPr>
          <w:trHeight w:val="225"/>
          <w:ins w:id="1777" w:author="Prashanth Akula" w:date="2018-05-23T18:44:00Z"/>
        </w:trPr>
        <w:tc>
          <w:tcPr>
            <w:tcW w:w="1067" w:type="dxa"/>
            <w:vMerge w:val="restart"/>
            <w:vAlign w:val="center"/>
          </w:tcPr>
          <w:p w:rsidR="00BB0A9C" w:rsidRPr="006B675A" w:rsidRDefault="00BB0A9C" w:rsidP="00911583">
            <w:pPr>
              <w:pStyle w:val="TAC"/>
              <w:rPr>
                <w:ins w:id="1778" w:author="Prashanth Akula" w:date="2018-05-23T18:44:00Z"/>
                <w:rFonts w:cs="Arial"/>
                <w:lang w:eastAsia="zh-CN"/>
              </w:rPr>
            </w:pPr>
            <w:ins w:id="1779" w:author="Prashanth Akula" w:date="2018-05-23T18:44:00Z">
              <w:r w:rsidRPr="00686A99">
                <w:rPr>
                  <w:rFonts w:eastAsia="Times New Roman" w:cs="Arial"/>
                </w:rPr>
                <w:t>CA_</w:t>
              </w:r>
              <w:r>
                <w:rPr>
                  <w:rFonts w:eastAsia="Times New Roman" w:cs="Arial"/>
                </w:rPr>
                <w:t>8A</w:t>
              </w:r>
              <w:r w:rsidRPr="006B675A">
                <w:rPr>
                  <w:rFonts w:cs="Arial" w:hint="eastAsia"/>
                  <w:lang w:eastAsia="zh-CN"/>
                </w:rPr>
                <w:t>-</w:t>
              </w:r>
              <w:r>
                <w:rPr>
                  <w:rFonts w:cs="Arial"/>
                  <w:lang w:eastAsia="zh-CN"/>
                </w:rPr>
                <w:t>27A</w:t>
              </w:r>
            </w:ins>
          </w:p>
        </w:tc>
        <w:tc>
          <w:tcPr>
            <w:tcW w:w="1067" w:type="dxa"/>
            <w:vAlign w:val="center"/>
          </w:tcPr>
          <w:p w:rsidR="00BB0A9C" w:rsidRPr="006B675A" w:rsidRDefault="00BB0A9C" w:rsidP="00911583">
            <w:pPr>
              <w:pStyle w:val="TAC"/>
              <w:rPr>
                <w:ins w:id="1780" w:author="Prashanth Akula" w:date="2018-05-23T18:44:00Z"/>
                <w:rFonts w:cs="Arial"/>
                <w:lang w:eastAsia="ko-KR"/>
              </w:rPr>
            </w:pPr>
            <w:ins w:id="1781" w:author="Prashanth Akula" w:date="2018-05-23T18:44:00Z">
              <w:r>
                <w:rPr>
                  <w:rFonts w:cs="Arial" w:hint="eastAsia"/>
                  <w:lang w:eastAsia="ko-KR"/>
                </w:rPr>
                <w:t>8</w:t>
              </w:r>
            </w:ins>
          </w:p>
        </w:tc>
        <w:tc>
          <w:tcPr>
            <w:tcW w:w="1212" w:type="dxa"/>
            <w:shd w:val="clear" w:color="auto" w:fill="auto"/>
            <w:vAlign w:val="center"/>
          </w:tcPr>
          <w:p w:rsidR="00BB0A9C" w:rsidRPr="006B675A" w:rsidRDefault="00BB0A9C" w:rsidP="00911583">
            <w:pPr>
              <w:pStyle w:val="TAR"/>
              <w:rPr>
                <w:ins w:id="1782" w:author="Prashanth Akula" w:date="2018-05-23T18:44:00Z"/>
                <w:rFonts w:cs="Arial"/>
                <w:lang w:eastAsia="zh-CN"/>
              </w:rPr>
            </w:pPr>
            <w:ins w:id="1783" w:author="Prashanth Akula" w:date="2018-05-23T18:44:00Z">
              <w:r w:rsidRPr="001E3254">
                <w:rPr>
                  <w:rFonts w:cs="Arial" w:hint="eastAsia"/>
                  <w:lang w:eastAsia="ko-KR"/>
                </w:rPr>
                <w:t>880</w:t>
              </w:r>
              <w:r w:rsidRPr="001E3254">
                <w:rPr>
                  <w:rFonts w:cs="Arial"/>
                  <w:lang w:eastAsia="zh-CN"/>
                </w:rPr>
                <w:t xml:space="preserve"> </w:t>
              </w:r>
              <w:r w:rsidRPr="006B675A">
                <w:rPr>
                  <w:rFonts w:cs="Arial" w:hint="eastAsia"/>
                  <w:lang w:eastAsia="zh-CN"/>
                </w:rPr>
                <w:t>MHz</w:t>
              </w:r>
            </w:ins>
          </w:p>
        </w:tc>
        <w:tc>
          <w:tcPr>
            <w:tcW w:w="317" w:type="dxa"/>
            <w:shd w:val="clear" w:color="auto" w:fill="auto"/>
            <w:vAlign w:val="center"/>
          </w:tcPr>
          <w:p w:rsidR="00BB0A9C" w:rsidRPr="006B675A" w:rsidRDefault="00BB0A9C" w:rsidP="00911583">
            <w:pPr>
              <w:pStyle w:val="TAC"/>
              <w:rPr>
                <w:ins w:id="1784" w:author="Prashanth Akula" w:date="2018-05-23T18:44:00Z"/>
                <w:rFonts w:cs="Arial"/>
                <w:lang w:eastAsia="zh-CN"/>
              </w:rPr>
            </w:pPr>
            <w:ins w:id="1785" w:author="Prashanth Akula" w:date="2018-05-23T18:44:00Z">
              <w:r w:rsidRPr="006B675A">
                <w:rPr>
                  <w:rFonts w:cs="Arial" w:hint="eastAsia"/>
                  <w:lang w:eastAsia="zh-CN"/>
                </w:rPr>
                <w:t>--</w:t>
              </w:r>
            </w:ins>
          </w:p>
        </w:tc>
        <w:tc>
          <w:tcPr>
            <w:tcW w:w="1200" w:type="dxa"/>
            <w:shd w:val="clear" w:color="auto" w:fill="auto"/>
            <w:vAlign w:val="center"/>
          </w:tcPr>
          <w:p w:rsidR="00BB0A9C" w:rsidRPr="006B675A" w:rsidRDefault="00BB0A9C" w:rsidP="00911583">
            <w:pPr>
              <w:pStyle w:val="TAL"/>
              <w:rPr>
                <w:ins w:id="1786" w:author="Prashanth Akula" w:date="2018-05-23T18:44:00Z"/>
                <w:rFonts w:cs="Arial"/>
                <w:lang w:eastAsia="zh-CN"/>
              </w:rPr>
            </w:pPr>
            <w:ins w:id="1787" w:author="Prashanth Akula" w:date="2018-05-23T18:44:00Z">
              <w:r w:rsidRPr="001E3254">
                <w:rPr>
                  <w:rFonts w:cs="Arial" w:hint="eastAsia"/>
                  <w:lang w:eastAsia="ko-KR"/>
                </w:rPr>
                <w:t>915</w:t>
              </w:r>
              <w:r w:rsidRPr="001E3254">
                <w:rPr>
                  <w:rFonts w:cs="Arial"/>
                </w:rPr>
                <w:t xml:space="preserve"> </w:t>
              </w:r>
              <w:r w:rsidRPr="006B675A">
                <w:rPr>
                  <w:rFonts w:cs="Arial" w:hint="eastAsia"/>
                  <w:lang w:eastAsia="zh-CN"/>
                </w:rPr>
                <w:t>MHz</w:t>
              </w:r>
            </w:ins>
          </w:p>
        </w:tc>
        <w:tc>
          <w:tcPr>
            <w:tcW w:w="1210" w:type="dxa"/>
            <w:shd w:val="clear" w:color="auto" w:fill="auto"/>
            <w:vAlign w:val="center"/>
          </w:tcPr>
          <w:p w:rsidR="00BB0A9C" w:rsidRPr="006B675A" w:rsidRDefault="00BB0A9C" w:rsidP="00911583">
            <w:pPr>
              <w:pStyle w:val="TAR"/>
              <w:rPr>
                <w:ins w:id="1788" w:author="Prashanth Akula" w:date="2018-05-23T18:44:00Z"/>
                <w:rFonts w:cs="Arial"/>
                <w:lang w:eastAsia="zh-CN"/>
              </w:rPr>
            </w:pPr>
            <w:ins w:id="1789" w:author="Prashanth Akula" w:date="2018-05-23T18:44:00Z">
              <w:r w:rsidRPr="001E3254">
                <w:rPr>
                  <w:rFonts w:cs="Arial"/>
                  <w:lang w:eastAsia="ko-KR"/>
                </w:rPr>
                <w:t>925</w:t>
              </w:r>
              <w:r w:rsidRPr="001E3254">
                <w:rPr>
                  <w:rFonts w:cs="Arial"/>
                </w:rPr>
                <w:t xml:space="preserve"> </w:t>
              </w:r>
              <w:r w:rsidRPr="006B675A">
                <w:rPr>
                  <w:rFonts w:cs="Arial" w:hint="eastAsia"/>
                  <w:lang w:eastAsia="zh-CN"/>
                </w:rPr>
                <w:t>MHz</w:t>
              </w:r>
            </w:ins>
          </w:p>
        </w:tc>
        <w:tc>
          <w:tcPr>
            <w:tcW w:w="317" w:type="dxa"/>
            <w:shd w:val="clear" w:color="auto" w:fill="auto"/>
            <w:vAlign w:val="center"/>
          </w:tcPr>
          <w:p w:rsidR="00BB0A9C" w:rsidRPr="00686A99" w:rsidRDefault="00BB0A9C" w:rsidP="00911583">
            <w:pPr>
              <w:pStyle w:val="TAC"/>
              <w:rPr>
                <w:ins w:id="1790" w:author="Prashanth Akula" w:date="2018-05-23T18:44:00Z"/>
                <w:rFonts w:eastAsia="Times New Roman" w:cs="Arial"/>
              </w:rPr>
            </w:pPr>
          </w:p>
        </w:tc>
        <w:tc>
          <w:tcPr>
            <w:tcW w:w="1401" w:type="dxa"/>
            <w:shd w:val="clear" w:color="auto" w:fill="auto"/>
            <w:vAlign w:val="center"/>
          </w:tcPr>
          <w:p w:rsidR="00BB0A9C" w:rsidRPr="006B675A" w:rsidRDefault="00BB0A9C" w:rsidP="00911583">
            <w:pPr>
              <w:pStyle w:val="TAL"/>
              <w:rPr>
                <w:ins w:id="1791" w:author="Prashanth Akula" w:date="2018-05-23T18:44:00Z"/>
                <w:rFonts w:cs="Arial"/>
                <w:lang w:eastAsia="zh-CN"/>
              </w:rPr>
            </w:pPr>
            <w:ins w:id="1792" w:author="Prashanth Akula" w:date="2018-05-23T18:44:00Z">
              <w:r w:rsidRPr="001E3254">
                <w:rPr>
                  <w:rFonts w:cs="Arial"/>
                  <w:lang w:eastAsia="ko-KR"/>
                </w:rPr>
                <w:t>960</w:t>
              </w:r>
              <w:r w:rsidRPr="001E3254">
                <w:rPr>
                  <w:rFonts w:cs="Arial"/>
                </w:rPr>
                <w:t xml:space="preserve"> </w:t>
              </w:r>
              <w:r w:rsidRPr="006B675A">
                <w:rPr>
                  <w:rFonts w:cs="Arial" w:hint="eastAsia"/>
                  <w:lang w:eastAsia="zh-CN"/>
                </w:rPr>
                <w:t>MHz</w:t>
              </w:r>
            </w:ins>
          </w:p>
        </w:tc>
        <w:tc>
          <w:tcPr>
            <w:tcW w:w="850" w:type="dxa"/>
            <w:shd w:val="clear" w:color="auto" w:fill="auto"/>
            <w:vAlign w:val="center"/>
          </w:tcPr>
          <w:p w:rsidR="00BB0A9C" w:rsidRPr="006B675A" w:rsidRDefault="00BB0A9C" w:rsidP="00911583">
            <w:pPr>
              <w:pStyle w:val="TAC"/>
              <w:rPr>
                <w:ins w:id="1793" w:author="Prashanth Akula" w:date="2018-05-23T18:44:00Z"/>
                <w:rFonts w:cs="Arial"/>
                <w:lang w:eastAsia="zh-CN"/>
              </w:rPr>
            </w:pPr>
            <w:ins w:id="1794" w:author="Prashanth Akula" w:date="2018-05-23T18:44:00Z">
              <w:r>
                <w:rPr>
                  <w:rFonts w:cs="Arial"/>
                  <w:lang w:eastAsia="zh-CN"/>
                </w:rPr>
                <w:t>F</w:t>
              </w:r>
              <w:r w:rsidRPr="006B675A">
                <w:rPr>
                  <w:rFonts w:cs="Arial" w:hint="eastAsia"/>
                  <w:lang w:eastAsia="zh-CN"/>
                </w:rPr>
                <w:t>DD</w:t>
              </w:r>
            </w:ins>
          </w:p>
        </w:tc>
      </w:tr>
      <w:tr w:rsidR="00BB0A9C" w:rsidRPr="006B675A" w:rsidTr="00911583">
        <w:trPr>
          <w:trHeight w:val="225"/>
          <w:ins w:id="1795" w:author="Prashanth Akula" w:date="2018-05-23T18:44:00Z"/>
        </w:trPr>
        <w:tc>
          <w:tcPr>
            <w:tcW w:w="1067" w:type="dxa"/>
            <w:vMerge/>
            <w:vAlign w:val="center"/>
          </w:tcPr>
          <w:p w:rsidR="00BB0A9C" w:rsidRPr="00686A99" w:rsidRDefault="00BB0A9C" w:rsidP="00911583">
            <w:pPr>
              <w:pStyle w:val="TAC"/>
              <w:rPr>
                <w:ins w:id="1796" w:author="Prashanth Akula" w:date="2018-05-23T18:44:00Z"/>
                <w:rFonts w:eastAsia="Times New Roman" w:cs="Arial"/>
              </w:rPr>
            </w:pPr>
          </w:p>
        </w:tc>
        <w:tc>
          <w:tcPr>
            <w:tcW w:w="1067" w:type="dxa"/>
            <w:vAlign w:val="center"/>
          </w:tcPr>
          <w:p w:rsidR="00BB0A9C" w:rsidRPr="006B675A" w:rsidRDefault="00BB0A9C" w:rsidP="00911583">
            <w:pPr>
              <w:pStyle w:val="TAC"/>
              <w:rPr>
                <w:ins w:id="1797" w:author="Prashanth Akula" w:date="2018-05-23T18:44:00Z"/>
                <w:rFonts w:cs="Arial"/>
                <w:lang w:eastAsia="ko-KR"/>
              </w:rPr>
            </w:pPr>
            <w:ins w:id="1798" w:author="Prashanth Akula" w:date="2018-05-23T18:44:00Z">
              <w:r>
                <w:rPr>
                  <w:rFonts w:cs="Arial" w:hint="eastAsia"/>
                  <w:lang w:eastAsia="ko-KR"/>
                </w:rPr>
                <w:t>2</w:t>
              </w:r>
              <w:r>
                <w:rPr>
                  <w:rFonts w:cs="Arial"/>
                  <w:lang w:eastAsia="ko-KR"/>
                </w:rPr>
                <w:t>7</w:t>
              </w:r>
            </w:ins>
          </w:p>
        </w:tc>
        <w:tc>
          <w:tcPr>
            <w:tcW w:w="1212" w:type="dxa"/>
            <w:shd w:val="clear" w:color="auto" w:fill="auto"/>
            <w:vAlign w:val="center"/>
          </w:tcPr>
          <w:p w:rsidR="00BB0A9C" w:rsidRPr="00686A99" w:rsidRDefault="00BB0A9C" w:rsidP="00911583">
            <w:pPr>
              <w:pStyle w:val="TAR"/>
              <w:rPr>
                <w:ins w:id="1799" w:author="Prashanth Akula" w:date="2018-05-23T18:44:00Z"/>
                <w:rFonts w:eastAsia="Times New Roman" w:cs="Arial"/>
              </w:rPr>
            </w:pPr>
            <w:ins w:id="1800" w:author="Prashanth Akula" w:date="2018-05-23T18:44:00Z">
              <w:r w:rsidRPr="001E3254">
                <w:rPr>
                  <w:rFonts w:cs="Arial"/>
                  <w:lang w:eastAsia="ja-JP"/>
                </w:rPr>
                <w:t>807</w:t>
              </w:r>
              <w:r w:rsidRPr="001E3254">
                <w:rPr>
                  <w:rFonts w:cs="Arial"/>
                </w:rPr>
                <w:t xml:space="preserve"> </w:t>
              </w:r>
              <w:r w:rsidRPr="00686A99">
                <w:rPr>
                  <w:rFonts w:eastAsia="Times New Roman"/>
                </w:rPr>
                <w:t>MHz</w:t>
              </w:r>
            </w:ins>
          </w:p>
        </w:tc>
        <w:tc>
          <w:tcPr>
            <w:tcW w:w="317" w:type="dxa"/>
            <w:shd w:val="clear" w:color="auto" w:fill="auto"/>
            <w:vAlign w:val="center"/>
          </w:tcPr>
          <w:p w:rsidR="00BB0A9C" w:rsidRPr="00686A99" w:rsidRDefault="00BB0A9C" w:rsidP="00911583">
            <w:pPr>
              <w:pStyle w:val="TAC"/>
              <w:rPr>
                <w:ins w:id="1801" w:author="Prashanth Akula" w:date="2018-05-23T18:44:00Z"/>
                <w:rFonts w:eastAsia="Times New Roman" w:cs="Arial"/>
              </w:rPr>
            </w:pPr>
            <w:ins w:id="1802" w:author="Prashanth Akula" w:date="2018-05-23T18:44:00Z">
              <w:r w:rsidRPr="00686A99">
                <w:rPr>
                  <w:rFonts w:eastAsia="Times New Roman"/>
                </w:rPr>
                <w:t>–</w:t>
              </w:r>
            </w:ins>
          </w:p>
        </w:tc>
        <w:tc>
          <w:tcPr>
            <w:tcW w:w="1200" w:type="dxa"/>
            <w:shd w:val="clear" w:color="auto" w:fill="auto"/>
            <w:vAlign w:val="center"/>
          </w:tcPr>
          <w:p w:rsidR="00BB0A9C" w:rsidRPr="00686A99" w:rsidRDefault="00BB0A9C" w:rsidP="00911583">
            <w:pPr>
              <w:pStyle w:val="TAL"/>
              <w:rPr>
                <w:ins w:id="1803" w:author="Prashanth Akula" w:date="2018-05-23T18:44:00Z"/>
                <w:rFonts w:eastAsia="Times New Roman" w:cs="Arial"/>
              </w:rPr>
            </w:pPr>
            <w:ins w:id="1804" w:author="Prashanth Akula" w:date="2018-05-23T18:44:00Z">
              <w:r w:rsidRPr="001E3254">
                <w:rPr>
                  <w:rFonts w:cs="Arial"/>
                  <w:lang w:eastAsia="ko-KR"/>
                </w:rPr>
                <w:t>824</w:t>
              </w:r>
              <w:r w:rsidRPr="001E3254">
                <w:rPr>
                  <w:rFonts w:cs="Arial"/>
                </w:rPr>
                <w:t xml:space="preserve"> </w:t>
              </w:r>
              <w:r w:rsidRPr="00686A99">
                <w:rPr>
                  <w:rFonts w:eastAsia="Times New Roman"/>
                </w:rPr>
                <w:t>MHz</w:t>
              </w:r>
            </w:ins>
          </w:p>
        </w:tc>
        <w:tc>
          <w:tcPr>
            <w:tcW w:w="1210" w:type="dxa"/>
            <w:shd w:val="clear" w:color="auto" w:fill="auto"/>
            <w:vAlign w:val="center"/>
          </w:tcPr>
          <w:p w:rsidR="00BB0A9C" w:rsidRPr="00686A99" w:rsidRDefault="00BB0A9C" w:rsidP="00911583">
            <w:pPr>
              <w:pStyle w:val="TAR"/>
              <w:rPr>
                <w:ins w:id="1805" w:author="Prashanth Akula" w:date="2018-05-23T18:44:00Z"/>
                <w:rFonts w:eastAsia="Times New Roman" w:cs="Arial"/>
              </w:rPr>
            </w:pPr>
            <w:ins w:id="1806" w:author="Prashanth Akula" w:date="2018-05-23T18:44:00Z">
              <w:r w:rsidRPr="001E3254">
                <w:rPr>
                  <w:rFonts w:cs="Arial"/>
                  <w:lang w:eastAsia="ko-KR"/>
                </w:rPr>
                <w:t>852</w:t>
              </w:r>
              <w:r w:rsidRPr="001E3254">
                <w:rPr>
                  <w:rFonts w:cs="Arial"/>
                </w:rPr>
                <w:t xml:space="preserve"> </w:t>
              </w:r>
              <w:r w:rsidRPr="00686A99">
                <w:rPr>
                  <w:rFonts w:eastAsia="Times New Roman"/>
                </w:rPr>
                <w:t>MHz</w:t>
              </w:r>
            </w:ins>
          </w:p>
        </w:tc>
        <w:tc>
          <w:tcPr>
            <w:tcW w:w="317" w:type="dxa"/>
            <w:shd w:val="clear" w:color="auto" w:fill="auto"/>
            <w:vAlign w:val="center"/>
          </w:tcPr>
          <w:p w:rsidR="00BB0A9C" w:rsidRPr="00686A99" w:rsidRDefault="00BB0A9C" w:rsidP="00911583">
            <w:pPr>
              <w:pStyle w:val="TAC"/>
              <w:rPr>
                <w:ins w:id="1807" w:author="Prashanth Akula" w:date="2018-05-23T18:44:00Z"/>
                <w:rFonts w:eastAsia="Times New Roman" w:cs="Arial"/>
              </w:rPr>
            </w:pPr>
            <w:ins w:id="1808" w:author="Prashanth Akula" w:date="2018-05-23T18:44:00Z">
              <w:r w:rsidRPr="00686A99">
                <w:rPr>
                  <w:rFonts w:eastAsia="Times New Roman"/>
                </w:rPr>
                <w:t>–</w:t>
              </w:r>
            </w:ins>
          </w:p>
        </w:tc>
        <w:tc>
          <w:tcPr>
            <w:tcW w:w="1401" w:type="dxa"/>
            <w:shd w:val="clear" w:color="auto" w:fill="auto"/>
            <w:vAlign w:val="center"/>
          </w:tcPr>
          <w:p w:rsidR="00BB0A9C" w:rsidRPr="00686A99" w:rsidRDefault="00BB0A9C" w:rsidP="00911583">
            <w:pPr>
              <w:pStyle w:val="TAL"/>
              <w:rPr>
                <w:ins w:id="1809" w:author="Prashanth Akula" w:date="2018-05-23T18:44:00Z"/>
                <w:rFonts w:eastAsia="Times New Roman" w:cs="Arial"/>
              </w:rPr>
            </w:pPr>
            <w:ins w:id="1810" w:author="Prashanth Akula" w:date="2018-05-23T18:44:00Z">
              <w:r w:rsidRPr="001E3254">
                <w:rPr>
                  <w:rFonts w:cs="Arial"/>
                  <w:lang w:eastAsia="ko-KR"/>
                </w:rPr>
                <w:t>869</w:t>
              </w:r>
              <w:r w:rsidRPr="001E3254">
                <w:rPr>
                  <w:rFonts w:cs="Arial"/>
                </w:rPr>
                <w:t xml:space="preserve"> </w:t>
              </w:r>
              <w:r w:rsidRPr="00686A99">
                <w:rPr>
                  <w:rFonts w:eastAsia="Times New Roman"/>
                </w:rPr>
                <w:t>MHz</w:t>
              </w:r>
            </w:ins>
          </w:p>
        </w:tc>
        <w:tc>
          <w:tcPr>
            <w:tcW w:w="850" w:type="dxa"/>
            <w:shd w:val="clear" w:color="auto" w:fill="auto"/>
            <w:vAlign w:val="center"/>
          </w:tcPr>
          <w:p w:rsidR="00BB0A9C" w:rsidRPr="00686A99" w:rsidRDefault="00BB0A9C" w:rsidP="00911583">
            <w:pPr>
              <w:pStyle w:val="TAC"/>
              <w:rPr>
                <w:ins w:id="1811" w:author="Prashanth Akula" w:date="2018-05-23T18:44:00Z"/>
                <w:rFonts w:eastAsia="Times New Roman" w:cs="Arial"/>
              </w:rPr>
            </w:pPr>
            <w:ins w:id="1812" w:author="Prashanth Akula" w:date="2018-05-23T18:44:00Z">
              <w:r>
                <w:rPr>
                  <w:rFonts w:eastAsia="Times New Roman" w:cs="Arial"/>
                </w:rPr>
                <w:t>F</w:t>
              </w:r>
              <w:r w:rsidRPr="00686A99">
                <w:rPr>
                  <w:rFonts w:eastAsia="Times New Roman" w:cs="Arial"/>
                </w:rPr>
                <w:t>DD</w:t>
              </w:r>
            </w:ins>
          </w:p>
        </w:tc>
      </w:tr>
    </w:tbl>
    <w:p w:rsidR="00BB0A9C" w:rsidRDefault="00BB0A9C" w:rsidP="00BB0A9C">
      <w:pPr>
        <w:rPr>
          <w:ins w:id="1813" w:author="Prashanth Akula" w:date="2018-05-23T18:44:00Z"/>
        </w:rPr>
      </w:pPr>
    </w:p>
    <w:p w:rsidR="00BB0A9C" w:rsidRPr="00723D32" w:rsidRDefault="00BB0A9C" w:rsidP="00BB0A9C">
      <w:pPr>
        <w:rPr>
          <w:ins w:id="1814" w:author="Prashanth Akula" w:date="2018-05-23T18:44:00Z"/>
        </w:rPr>
      </w:pPr>
      <w:ins w:id="1815" w:author="Prashanth Akula" w:date="2018-05-23T18:45:00Z">
        <w:r>
          <w:rPr>
            <w:rFonts w:ascii="Arial" w:hAnsi="Arial"/>
            <w:sz w:val="28"/>
          </w:rPr>
          <w:t>5.37</w:t>
        </w:r>
      </w:ins>
      <w:ins w:id="1816" w:author="Prashanth Akula" w:date="2018-05-23T18:44:00Z">
        <w:r w:rsidRPr="00723D32">
          <w:rPr>
            <w:rFonts w:ascii="Arial" w:hAnsi="Arial"/>
            <w:sz w:val="28"/>
          </w:rPr>
          <w:t>.2</w:t>
        </w:r>
        <w:r w:rsidRPr="00723D32">
          <w:rPr>
            <w:rFonts w:ascii="Arial" w:hAnsi="Arial"/>
            <w:sz w:val="28"/>
          </w:rPr>
          <w:tab/>
          <w:t>Channel bandwidths per operating band for CA</w:t>
        </w:r>
      </w:ins>
    </w:p>
    <w:p w:rsidR="00BB0A9C" w:rsidRDefault="00BB0A9C" w:rsidP="00BB0A9C">
      <w:pPr>
        <w:pStyle w:val="TH"/>
        <w:rPr>
          <w:ins w:id="1817" w:author="Prashanth Akula" w:date="2018-05-23T18:44:00Z"/>
          <w:lang w:val="en-US" w:eastAsia="ja-JP"/>
        </w:rPr>
      </w:pPr>
      <w:ins w:id="1818" w:author="Prashanth Akula" w:date="2018-05-23T18:44:00Z">
        <w:r w:rsidRPr="006B675A">
          <w:rPr>
            <w:lang w:val="en-US"/>
          </w:rPr>
          <w:t>Table</w:t>
        </w:r>
        <w:r>
          <w:rPr>
            <w:lang w:val="en-US"/>
          </w:rPr>
          <w:t xml:space="preserve"> </w:t>
        </w:r>
      </w:ins>
      <w:ins w:id="1819" w:author="Prashanth Akula" w:date="2018-05-23T18:45:00Z">
        <w:r>
          <w:rPr>
            <w:lang w:val="en-US"/>
          </w:rPr>
          <w:t>5.37</w:t>
        </w:r>
      </w:ins>
      <w:ins w:id="1820" w:author="Prashanth Akula" w:date="2018-05-23T18:44:00Z">
        <w:r>
          <w:rPr>
            <w:lang w:val="en-US"/>
          </w:rPr>
          <w:t>.2-1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BB0A9C" w:rsidRPr="006B675A" w:rsidTr="00911583">
        <w:trPr>
          <w:jc w:val="center"/>
          <w:ins w:id="1821" w:author="Prashanth Akula" w:date="2018-05-23T18:44:00Z"/>
        </w:trPr>
        <w:tc>
          <w:tcPr>
            <w:tcW w:w="5679" w:type="dxa"/>
            <w:gridSpan w:val="8"/>
            <w:tcBorders>
              <w:top w:val="single" w:sz="4" w:space="0" w:color="auto"/>
              <w:left w:val="single" w:sz="4" w:space="0" w:color="auto"/>
              <w:bottom w:val="single" w:sz="4" w:space="0" w:color="auto"/>
              <w:right w:val="single" w:sz="4" w:space="0" w:color="auto"/>
            </w:tcBorders>
            <w:hideMark/>
          </w:tcPr>
          <w:p w:rsidR="00BB0A9C" w:rsidRPr="00686A99" w:rsidRDefault="00BB0A9C" w:rsidP="00911583">
            <w:pPr>
              <w:pStyle w:val="TAH"/>
              <w:rPr>
                <w:ins w:id="1822" w:author="Prashanth Akula" w:date="2018-05-23T18:44:00Z"/>
                <w:rFonts w:eastAsia="Times New Roman" w:cs="Arial"/>
              </w:rPr>
            </w:pPr>
            <w:ins w:id="1823" w:author="Prashanth Akula" w:date="2018-05-23T18:44:00Z">
              <w:r w:rsidRPr="00686A99">
                <w:rPr>
                  <w:rFonts w:eastAsia="Times New Roman" w:cs="Arial"/>
                </w:rPr>
                <w:t>CA operating / Channel bandwidth</w:t>
              </w:r>
            </w:ins>
          </w:p>
        </w:tc>
        <w:tc>
          <w:tcPr>
            <w:tcW w:w="1195" w:type="dxa"/>
            <w:vMerge w:val="restart"/>
            <w:tcBorders>
              <w:top w:val="single" w:sz="4" w:space="0" w:color="auto"/>
              <w:left w:val="single" w:sz="4" w:space="0" w:color="auto"/>
              <w:bottom w:val="single" w:sz="4" w:space="0" w:color="auto"/>
              <w:right w:val="single" w:sz="4" w:space="0" w:color="auto"/>
            </w:tcBorders>
            <w:hideMark/>
          </w:tcPr>
          <w:p w:rsidR="00BB0A9C" w:rsidRPr="00686A99" w:rsidRDefault="00BB0A9C" w:rsidP="00911583">
            <w:pPr>
              <w:pStyle w:val="TAH"/>
              <w:rPr>
                <w:ins w:id="1824" w:author="Prashanth Akula" w:date="2018-05-23T18:44:00Z"/>
                <w:rFonts w:eastAsia="Times New Roman" w:cs="Arial"/>
                <w:lang w:eastAsia="ko-KR"/>
              </w:rPr>
            </w:pPr>
            <w:ins w:id="1825" w:author="Prashanth Akula" w:date="2018-05-23T18:44:00Z">
              <w:r w:rsidRPr="00686A99">
                <w:rPr>
                  <w:rFonts w:eastAsia="Times New Roman" w:cs="Arial"/>
                  <w:lang w:eastAsia="ko-KR"/>
                </w:rPr>
                <w:t>Maximum aggregated bandwidth</w:t>
              </w:r>
            </w:ins>
          </w:p>
          <w:p w:rsidR="00BB0A9C" w:rsidRPr="00686A99" w:rsidRDefault="00BB0A9C" w:rsidP="00911583">
            <w:pPr>
              <w:pStyle w:val="TAH"/>
              <w:rPr>
                <w:ins w:id="1826" w:author="Prashanth Akula" w:date="2018-05-23T18:44:00Z"/>
                <w:rFonts w:eastAsia="Times New Roman" w:cs="Arial"/>
              </w:rPr>
            </w:pPr>
            <w:ins w:id="1827" w:author="Prashanth Akula" w:date="2018-05-23T18:44:00Z">
              <w:r w:rsidRPr="00686A99">
                <w:rPr>
                  <w:rFonts w:eastAsia="Times New Roman" w:cs="Arial"/>
                  <w:lang w:eastAsia="ko-KR"/>
                </w:rPr>
                <w:t>[MHz]</w:t>
              </w:r>
            </w:ins>
          </w:p>
        </w:tc>
        <w:tc>
          <w:tcPr>
            <w:tcW w:w="1316" w:type="dxa"/>
            <w:vMerge w:val="restart"/>
            <w:tcBorders>
              <w:top w:val="single" w:sz="4" w:space="0" w:color="auto"/>
              <w:left w:val="single" w:sz="4" w:space="0" w:color="auto"/>
              <w:right w:val="single" w:sz="4" w:space="0" w:color="auto"/>
            </w:tcBorders>
          </w:tcPr>
          <w:p w:rsidR="00BB0A9C" w:rsidRPr="006B675A" w:rsidRDefault="00BB0A9C" w:rsidP="00911583">
            <w:pPr>
              <w:pStyle w:val="TAH"/>
              <w:rPr>
                <w:ins w:id="1828" w:author="Prashanth Akula" w:date="2018-05-23T18:44:00Z"/>
                <w:rFonts w:cs="Arial"/>
                <w:lang w:eastAsia="zh-CN"/>
              </w:rPr>
            </w:pPr>
            <w:ins w:id="1829" w:author="Prashanth Akula" w:date="2018-05-23T18:44:00Z">
              <w:r w:rsidRPr="006B675A">
                <w:rPr>
                  <w:rFonts w:cs="Arial" w:hint="eastAsia"/>
                  <w:lang w:eastAsia="zh-CN"/>
                </w:rPr>
                <w:t>Bandwidth Combination Set</w:t>
              </w:r>
            </w:ins>
          </w:p>
        </w:tc>
      </w:tr>
      <w:tr w:rsidR="00BB0A9C" w:rsidRPr="006B675A" w:rsidTr="00911583">
        <w:trPr>
          <w:jc w:val="center"/>
          <w:ins w:id="1830" w:author="Prashanth Akula" w:date="2018-05-23T18:44:00Z"/>
        </w:trPr>
        <w:tc>
          <w:tcPr>
            <w:tcW w:w="1396" w:type="dxa"/>
            <w:tcBorders>
              <w:top w:val="single" w:sz="4" w:space="0" w:color="auto"/>
              <w:left w:val="single" w:sz="4" w:space="0" w:color="auto"/>
              <w:bottom w:val="single" w:sz="6" w:space="0" w:color="auto"/>
              <w:right w:val="single" w:sz="6" w:space="0" w:color="auto"/>
            </w:tcBorders>
            <w:vAlign w:val="center"/>
            <w:hideMark/>
          </w:tcPr>
          <w:p w:rsidR="00BB0A9C" w:rsidRPr="00686A99" w:rsidRDefault="00BB0A9C" w:rsidP="00911583">
            <w:pPr>
              <w:pStyle w:val="TAH"/>
              <w:rPr>
                <w:ins w:id="1831" w:author="Prashanth Akula" w:date="2018-05-23T18:44:00Z"/>
                <w:rFonts w:eastAsia="Times New Roman" w:cs="Arial"/>
              </w:rPr>
            </w:pPr>
            <w:ins w:id="1832" w:author="Prashanth Akula" w:date="2018-05-23T18:44:00Z">
              <w:r w:rsidRPr="00686A99">
                <w:rPr>
                  <w:rFonts w:eastAsia="Times New Roman" w:cs="Arial"/>
                </w:rPr>
                <w:t>CA Configuration</w:t>
              </w:r>
            </w:ins>
          </w:p>
        </w:tc>
        <w:tc>
          <w:tcPr>
            <w:tcW w:w="767"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ins w:id="1833" w:author="Prashanth Akula" w:date="2018-05-23T18:44:00Z"/>
                <w:rFonts w:eastAsia="Times New Roman" w:cs="Arial"/>
              </w:rPr>
            </w:pPr>
            <w:ins w:id="1834" w:author="Prashanth Akula" w:date="2018-05-23T18:44:00Z">
              <w:r w:rsidRPr="00686A99">
                <w:rPr>
                  <w:rFonts w:eastAsia="Times New Roman"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ins w:id="1835" w:author="Prashanth Akula" w:date="2018-05-23T18:44:00Z"/>
                <w:rFonts w:eastAsia="Times New Roman" w:cs="Arial"/>
              </w:rPr>
            </w:pPr>
            <w:ins w:id="1836" w:author="Prashanth Akula" w:date="2018-05-23T18:44:00Z">
              <w:r w:rsidRPr="00686A99">
                <w:rPr>
                  <w:rFonts w:eastAsia="Times New Roman" w:cs="Arial"/>
                </w:rPr>
                <w:t>1.4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ins w:id="1837" w:author="Prashanth Akula" w:date="2018-05-23T18:44:00Z"/>
                <w:rFonts w:eastAsia="Times New Roman" w:cs="Arial"/>
              </w:rPr>
            </w:pPr>
            <w:ins w:id="1838" w:author="Prashanth Akula" w:date="2018-05-23T18:44:00Z">
              <w:r w:rsidRPr="00686A99">
                <w:rPr>
                  <w:rFonts w:eastAsia="Times New Roman" w:cs="Arial"/>
                </w:rPr>
                <w:t>3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ins w:id="1839" w:author="Prashanth Akula" w:date="2018-05-23T18:44:00Z"/>
                <w:rFonts w:eastAsia="Times New Roman" w:cs="Arial"/>
              </w:rPr>
            </w:pPr>
            <w:ins w:id="1840" w:author="Prashanth Akula" w:date="2018-05-23T18:44:00Z">
              <w:r w:rsidRPr="00686A99">
                <w:rPr>
                  <w:rFonts w:eastAsia="Times New Roman" w:cs="Arial"/>
                </w:rPr>
                <w:t>5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ins w:id="1841" w:author="Prashanth Akula" w:date="2018-05-23T18:44:00Z"/>
                <w:rFonts w:eastAsia="Times New Roman" w:cs="Arial"/>
              </w:rPr>
            </w:pPr>
            <w:ins w:id="1842" w:author="Prashanth Akula" w:date="2018-05-23T18:44:00Z">
              <w:r w:rsidRPr="00686A99">
                <w:rPr>
                  <w:rFonts w:eastAsia="Times New Roman" w:cs="Arial"/>
                </w:rPr>
                <w:t>10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ins w:id="1843" w:author="Prashanth Akula" w:date="2018-05-23T18:44:00Z"/>
                <w:rFonts w:eastAsia="Times New Roman" w:cs="Arial"/>
              </w:rPr>
            </w:pPr>
            <w:ins w:id="1844" w:author="Prashanth Akula" w:date="2018-05-23T18:44:00Z">
              <w:r w:rsidRPr="00686A99">
                <w:rPr>
                  <w:rFonts w:eastAsia="Times New Roman" w:cs="Arial"/>
                </w:rPr>
                <w:t>15 MHz</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ins w:id="1845" w:author="Prashanth Akula" w:date="2018-05-23T18:44:00Z"/>
                <w:rFonts w:eastAsia="Times New Roman" w:cs="Arial"/>
              </w:rPr>
            </w:pPr>
            <w:ins w:id="1846" w:author="Prashanth Akula" w:date="2018-05-23T18:44:00Z">
              <w:r w:rsidRPr="00686A99">
                <w:rPr>
                  <w:rFonts w:eastAsia="Times New Roman" w:cs="Arial"/>
                </w:rPr>
                <w:t>20 MHz</w:t>
              </w:r>
            </w:ins>
          </w:p>
        </w:tc>
        <w:tc>
          <w:tcPr>
            <w:tcW w:w="1195" w:type="dxa"/>
            <w:vMerge/>
            <w:tcBorders>
              <w:left w:val="single" w:sz="6" w:space="0" w:color="auto"/>
              <w:bottom w:val="single" w:sz="6" w:space="0" w:color="auto"/>
              <w:right w:val="single" w:sz="4" w:space="0" w:color="auto"/>
            </w:tcBorders>
          </w:tcPr>
          <w:p w:rsidR="00BB0A9C" w:rsidRPr="00686A99" w:rsidRDefault="00BB0A9C" w:rsidP="00911583">
            <w:pPr>
              <w:pStyle w:val="TAH"/>
              <w:rPr>
                <w:ins w:id="1847" w:author="Prashanth Akula" w:date="2018-05-23T18:44:00Z"/>
                <w:rFonts w:eastAsia="Times New Roman" w:cs="Arial"/>
              </w:rPr>
            </w:pPr>
          </w:p>
        </w:tc>
        <w:tc>
          <w:tcPr>
            <w:tcW w:w="1316" w:type="dxa"/>
            <w:vMerge/>
            <w:tcBorders>
              <w:left w:val="single" w:sz="4" w:space="0" w:color="auto"/>
              <w:bottom w:val="single" w:sz="6" w:space="0" w:color="auto"/>
              <w:right w:val="single" w:sz="4" w:space="0" w:color="auto"/>
            </w:tcBorders>
          </w:tcPr>
          <w:p w:rsidR="00BB0A9C" w:rsidRPr="00686A99" w:rsidRDefault="00BB0A9C" w:rsidP="00911583">
            <w:pPr>
              <w:pStyle w:val="TAH"/>
              <w:rPr>
                <w:ins w:id="1848" w:author="Prashanth Akula" w:date="2018-05-23T18:44:00Z"/>
                <w:rFonts w:eastAsia="Times New Roman" w:cs="Arial"/>
              </w:rPr>
            </w:pPr>
          </w:p>
        </w:tc>
      </w:tr>
      <w:tr w:rsidR="00BB0A9C" w:rsidRPr="006B675A" w:rsidTr="00911583">
        <w:trPr>
          <w:jc w:val="center"/>
          <w:ins w:id="1849" w:author="Prashanth Akula" w:date="2018-05-23T18:44:00Z"/>
        </w:trPr>
        <w:tc>
          <w:tcPr>
            <w:tcW w:w="1396" w:type="dxa"/>
            <w:vMerge w:val="restart"/>
            <w:tcBorders>
              <w:top w:val="single" w:sz="4" w:space="0" w:color="auto"/>
              <w:left w:val="single" w:sz="4" w:space="0" w:color="auto"/>
              <w:right w:val="single" w:sz="6" w:space="0" w:color="auto"/>
            </w:tcBorders>
            <w:vAlign w:val="center"/>
            <w:hideMark/>
          </w:tcPr>
          <w:p w:rsidR="00BB0A9C" w:rsidRPr="006B675A" w:rsidRDefault="00BB0A9C" w:rsidP="00911583">
            <w:pPr>
              <w:pStyle w:val="TAC"/>
              <w:rPr>
                <w:ins w:id="1850" w:author="Prashanth Akula" w:date="2018-05-23T18:44:00Z"/>
                <w:rFonts w:cs="Arial"/>
                <w:lang w:val="en-US" w:eastAsia="zh-CN"/>
              </w:rPr>
            </w:pPr>
            <w:ins w:id="1851" w:author="Prashanth Akula" w:date="2018-05-23T18:44:00Z">
              <w:r>
                <w:rPr>
                  <w:rFonts w:cs="Arial" w:hint="eastAsia"/>
                  <w:lang w:val="en-US" w:eastAsia="zh-CN"/>
                </w:rPr>
                <w:t>CA_</w:t>
              </w:r>
              <w:r>
                <w:rPr>
                  <w:rFonts w:cs="Arial"/>
                  <w:lang w:val="en-US" w:eastAsia="zh-CN"/>
                </w:rPr>
                <w:t>8</w:t>
              </w:r>
              <w:r>
                <w:rPr>
                  <w:rFonts w:cs="Arial" w:hint="eastAsia"/>
                  <w:lang w:val="en-US" w:eastAsia="zh-CN"/>
                </w:rPr>
                <w:t>A-</w:t>
              </w:r>
              <w:r>
                <w:rPr>
                  <w:rFonts w:cs="Arial"/>
                  <w:lang w:val="en-US" w:eastAsia="zh-CN"/>
                </w:rPr>
                <w:t>27</w:t>
              </w:r>
              <w:r>
                <w:rPr>
                  <w:rFonts w:cs="Arial" w:hint="eastAsia"/>
                  <w:lang w:val="en-US" w:eastAsia="zh-CN"/>
                </w:rPr>
                <w:t>A</w:t>
              </w:r>
            </w:ins>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52" w:author="Prashanth Akula" w:date="2018-05-23T18:44:00Z"/>
                <w:rFonts w:cs="Arial"/>
                <w:lang w:val="en-US" w:eastAsia="ko-KR"/>
              </w:rPr>
            </w:pPr>
            <w:ins w:id="1853" w:author="Prashanth Akula" w:date="2018-05-23T18:44:00Z">
              <w:r>
                <w:rPr>
                  <w:rFonts w:cs="Arial" w:hint="eastAsia"/>
                  <w:lang w:val="en-US" w:eastAsia="ko-KR"/>
                </w:rPr>
                <w:t>8</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54"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55"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56" w:author="Prashanth Akula" w:date="2018-05-23T18:44:00Z"/>
                <w:rFonts w:cs="Arial"/>
                <w:lang w:eastAsia="zh-CN"/>
              </w:rPr>
            </w:pPr>
            <w:ins w:id="1857"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58" w:author="Prashanth Akula" w:date="2018-05-23T18:44:00Z"/>
                <w:rFonts w:cs="Arial"/>
                <w:lang w:eastAsia="zh-CN"/>
              </w:rPr>
            </w:pPr>
            <w:ins w:id="1859"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60" w:author="Prashanth Akula" w:date="2018-05-23T18:44:00Z"/>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86A99" w:rsidRDefault="00BB0A9C" w:rsidP="00911583">
            <w:pPr>
              <w:pStyle w:val="TAC"/>
              <w:rPr>
                <w:ins w:id="1861" w:author="Prashanth Akula" w:date="2018-05-23T18:44:00Z"/>
                <w:rFonts w:eastAsia="Times New Roman" w:cs="Arial"/>
              </w:rPr>
            </w:pPr>
          </w:p>
        </w:tc>
        <w:tc>
          <w:tcPr>
            <w:tcW w:w="1195" w:type="dxa"/>
            <w:vMerge w:val="restart"/>
            <w:tcBorders>
              <w:left w:val="single" w:sz="6" w:space="0" w:color="auto"/>
              <w:right w:val="single" w:sz="4" w:space="0" w:color="auto"/>
            </w:tcBorders>
            <w:vAlign w:val="center"/>
          </w:tcPr>
          <w:p w:rsidR="00BB0A9C" w:rsidRPr="006B675A" w:rsidRDefault="00BB0A9C" w:rsidP="00911583">
            <w:pPr>
              <w:pStyle w:val="TAC"/>
              <w:rPr>
                <w:ins w:id="1862" w:author="Prashanth Akula" w:date="2018-05-23T18:44:00Z"/>
                <w:rFonts w:cs="Arial"/>
                <w:lang w:eastAsia="ko-KR"/>
              </w:rPr>
            </w:pPr>
            <w:ins w:id="1863" w:author="Prashanth Akula" w:date="2018-05-23T18:44:00Z">
              <w:r>
                <w:rPr>
                  <w:rFonts w:cs="Arial" w:hint="eastAsia"/>
                  <w:lang w:eastAsia="ko-KR"/>
                </w:rPr>
                <w:t>2</w:t>
              </w:r>
              <w:r>
                <w:rPr>
                  <w:rFonts w:cs="Arial"/>
                  <w:lang w:eastAsia="ko-KR"/>
                </w:rPr>
                <w:t>0</w:t>
              </w:r>
            </w:ins>
          </w:p>
        </w:tc>
        <w:tc>
          <w:tcPr>
            <w:tcW w:w="1316" w:type="dxa"/>
            <w:vMerge w:val="restart"/>
            <w:tcBorders>
              <w:left w:val="single" w:sz="6" w:space="0" w:color="auto"/>
              <w:right w:val="single" w:sz="4" w:space="0" w:color="auto"/>
            </w:tcBorders>
            <w:vAlign w:val="center"/>
          </w:tcPr>
          <w:p w:rsidR="00BB0A9C" w:rsidRPr="006B675A" w:rsidRDefault="00BB0A9C" w:rsidP="00911583">
            <w:pPr>
              <w:pStyle w:val="TAC"/>
              <w:rPr>
                <w:ins w:id="1864" w:author="Prashanth Akula" w:date="2018-05-23T18:44:00Z"/>
                <w:rFonts w:cs="Arial"/>
                <w:lang w:eastAsia="zh-CN"/>
              </w:rPr>
            </w:pPr>
            <w:ins w:id="1865" w:author="Prashanth Akula" w:date="2018-05-23T18:44:00Z">
              <w:r w:rsidRPr="006B675A">
                <w:rPr>
                  <w:rFonts w:cs="Arial" w:hint="eastAsia"/>
                  <w:lang w:eastAsia="zh-CN"/>
                </w:rPr>
                <w:t>0</w:t>
              </w:r>
            </w:ins>
          </w:p>
        </w:tc>
      </w:tr>
      <w:tr w:rsidR="00BB0A9C" w:rsidRPr="006B675A" w:rsidTr="00911583">
        <w:trPr>
          <w:jc w:val="center"/>
          <w:ins w:id="1866" w:author="Prashanth Akula" w:date="2018-05-23T18:44:00Z"/>
        </w:trPr>
        <w:tc>
          <w:tcPr>
            <w:tcW w:w="1396" w:type="dxa"/>
            <w:vMerge/>
            <w:tcBorders>
              <w:left w:val="single" w:sz="4" w:space="0" w:color="auto"/>
              <w:bottom w:val="single" w:sz="4" w:space="0" w:color="auto"/>
              <w:right w:val="single" w:sz="6" w:space="0" w:color="auto"/>
            </w:tcBorders>
            <w:vAlign w:val="center"/>
            <w:hideMark/>
          </w:tcPr>
          <w:p w:rsidR="00BB0A9C" w:rsidRPr="006B675A" w:rsidRDefault="00BB0A9C" w:rsidP="00911583">
            <w:pPr>
              <w:pStyle w:val="TAC"/>
              <w:rPr>
                <w:ins w:id="1867" w:author="Prashanth Akula" w:date="2018-05-23T18:44:00Z"/>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68" w:author="Prashanth Akula" w:date="2018-05-23T18:44:00Z"/>
                <w:rFonts w:cs="Arial"/>
                <w:lang w:val="en-US" w:eastAsia="ko-KR"/>
              </w:rPr>
            </w:pPr>
            <w:ins w:id="1869" w:author="Prashanth Akula" w:date="2018-05-23T18:44:00Z">
              <w:r>
                <w:rPr>
                  <w:rFonts w:cs="Arial" w:hint="eastAsia"/>
                  <w:lang w:val="en-US" w:eastAsia="ko-KR"/>
                </w:rPr>
                <w:t>2</w:t>
              </w:r>
              <w:r>
                <w:rPr>
                  <w:rFonts w:cs="Arial"/>
                  <w:lang w:val="en-US" w:eastAsia="ko-KR"/>
                </w:rPr>
                <w:t>7</w:t>
              </w:r>
            </w:ins>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70"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71" w:author="Prashanth Akula" w:date="2018-05-23T18:44:00Z"/>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72" w:author="Prashanth Akula" w:date="2018-05-23T18:44:00Z"/>
                <w:rFonts w:cs="Arial"/>
                <w:lang w:eastAsia="zh-CN"/>
              </w:rPr>
            </w:pPr>
            <w:ins w:id="1873"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911583">
            <w:pPr>
              <w:pStyle w:val="TAC"/>
              <w:rPr>
                <w:ins w:id="1874" w:author="Prashanth Akula" w:date="2018-05-23T18:44:00Z"/>
                <w:rFonts w:cs="Arial"/>
                <w:lang w:eastAsia="zh-CN"/>
              </w:rPr>
            </w:pPr>
            <w:ins w:id="1875" w:author="Prashanth Akula" w:date="2018-05-23T18:44:00Z">
              <w:r w:rsidRPr="006B675A">
                <w:rPr>
                  <w:rFonts w:cs="Arial" w:hint="eastAsia"/>
                  <w:lang w:eastAsia="zh-CN"/>
                </w:rPr>
                <w:t>yes</w:t>
              </w:r>
            </w:ins>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911583">
            <w:pPr>
              <w:pStyle w:val="TAC"/>
              <w:rPr>
                <w:ins w:id="1876" w:author="Prashanth Akula" w:date="2018-05-23T18:44:00Z"/>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ins w:id="1877" w:author="Prashanth Akula" w:date="2018-05-23T18:44:00Z"/>
                <w:rFonts w:cs="Arial"/>
                <w:lang w:eastAsia="zh-CN"/>
              </w:rPr>
            </w:pPr>
          </w:p>
        </w:tc>
        <w:tc>
          <w:tcPr>
            <w:tcW w:w="1195" w:type="dxa"/>
            <w:vMerge/>
            <w:tcBorders>
              <w:left w:val="single" w:sz="6" w:space="0" w:color="auto"/>
              <w:right w:val="single" w:sz="4" w:space="0" w:color="auto"/>
            </w:tcBorders>
          </w:tcPr>
          <w:p w:rsidR="00BB0A9C" w:rsidRPr="00686A99" w:rsidRDefault="00BB0A9C" w:rsidP="00911583">
            <w:pPr>
              <w:pStyle w:val="TAC"/>
              <w:rPr>
                <w:ins w:id="1878" w:author="Prashanth Akula" w:date="2018-05-23T18:44:00Z"/>
                <w:rFonts w:eastAsia="Times New Roman" w:cs="Arial"/>
                <w:lang w:eastAsia="ja-JP"/>
              </w:rPr>
            </w:pPr>
          </w:p>
        </w:tc>
        <w:tc>
          <w:tcPr>
            <w:tcW w:w="1316" w:type="dxa"/>
            <w:vMerge/>
            <w:tcBorders>
              <w:left w:val="single" w:sz="6" w:space="0" w:color="auto"/>
              <w:right w:val="single" w:sz="4" w:space="0" w:color="auto"/>
            </w:tcBorders>
          </w:tcPr>
          <w:p w:rsidR="00BB0A9C" w:rsidRPr="00686A99" w:rsidRDefault="00BB0A9C" w:rsidP="00911583">
            <w:pPr>
              <w:pStyle w:val="TAC"/>
              <w:rPr>
                <w:ins w:id="1879" w:author="Prashanth Akula" w:date="2018-05-23T18:44:00Z"/>
                <w:rFonts w:eastAsia="Times New Roman" w:cs="Arial"/>
                <w:lang w:eastAsia="ja-JP"/>
              </w:rPr>
            </w:pPr>
          </w:p>
        </w:tc>
      </w:tr>
    </w:tbl>
    <w:p w:rsidR="00BB0A9C" w:rsidRDefault="00BB0A9C" w:rsidP="00BB0A9C">
      <w:pPr>
        <w:keepLines/>
        <w:ind w:left="1135" w:hanging="851"/>
        <w:rPr>
          <w:ins w:id="1880" w:author="Prashanth Akula" w:date="2018-05-23T18:44:00Z"/>
          <w:lang w:val="en-US" w:eastAsia="zh-CN"/>
        </w:rPr>
      </w:pPr>
    </w:p>
    <w:p w:rsidR="00BB0A9C" w:rsidRDefault="00BB0A9C" w:rsidP="00BB0A9C">
      <w:pPr>
        <w:pStyle w:val="Heading3"/>
        <w:rPr>
          <w:ins w:id="1881" w:author="Prashanth Akula" w:date="2018-05-23T18:44:00Z"/>
        </w:rPr>
      </w:pPr>
      <w:bookmarkStart w:id="1882" w:name="_Toc514870893"/>
      <w:ins w:id="1883" w:author="Prashanth Akula" w:date="2018-05-23T18:45:00Z">
        <w:r>
          <w:t>5.37</w:t>
        </w:r>
      </w:ins>
      <w:ins w:id="1884" w:author="Prashanth Akula" w:date="2018-05-23T18:44:00Z">
        <w:r>
          <w:t>.</w:t>
        </w:r>
        <w:r>
          <w:rPr>
            <w:lang w:eastAsia="zh-CN"/>
          </w:rPr>
          <w:t>3</w:t>
        </w:r>
        <w:r w:rsidRPr="00A1570A">
          <w:tab/>
        </w:r>
        <w:r>
          <w:t>UE Co-existence studies</w:t>
        </w:r>
        <w:bookmarkEnd w:id="1882"/>
      </w:ins>
    </w:p>
    <w:p w:rsidR="00BB0A9C" w:rsidRDefault="00BB0A9C" w:rsidP="00BB0A9C">
      <w:pPr>
        <w:rPr>
          <w:ins w:id="1885" w:author="Prashanth Akula" w:date="2018-05-23T18:44:00Z"/>
        </w:rPr>
      </w:pPr>
      <w:ins w:id="1886" w:author="Prashanth Akula" w:date="2018-05-23T18:44:00Z">
        <w:r w:rsidRPr="00050C1C">
          <w:t xml:space="preserve">Table </w:t>
        </w:r>
      </w:ins>
      <w:ins w:id="1887" w:author="Prashanth Akula" w:date="2018-05-23T18:45:00Z">
        <w:r>
          <w:t>5.37</w:t>
        </w:r>
      </w:ins>
      <w:ins w:id="1888" w:author="Prashanth Akula" w:date="2018-05-23T18:44:00Z">
        <w:r w:rsidRPr="00050C1C">
          <w:t>.</w:t>
        </w:r>
        <w:r>
          <w:t>3</w:t>
        </w:r>
        <w:r w:rsidRPr="00050C1C">
          <w:t>-</w:t>
        </w:r>
        <w:r>
          <w:t>1</w:t>
        </w:r>
        <w:r w:rsidRPr="00050C1C">
          <w:rPr>
            <w:rFonts w:hint="eastAsia"/>
          </w:rPr>
          <w:t xml:space="preserve"> </w:t>
        </w:r>
        <w:r w:rsidRPr="00050C1C">
          <w:t xml:space="preserve">summarizes frequency ranges where harmonics occur due to </w:t>
        </w:r>
        <w:r>
          <w:t>Band 8</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27</w:t>
        </w:r>
        <w:r w:rsidRPr="00050C1C">
          <w:t xml:space="preserve"> </w:t>
        </w:r>
        <w:r w:rsidRPr="00050C1C">
          <w:rPr>
            <w:rFonts w:hint="eastAsia"/>
          </w:rPr>
          <w:t>CA with 1 UL.</w:t>
        </w:r>
        <w:r w:rsidRPr="00050C1C">
          <w:t xml:space="preserve"> </w:t>
        </w:r>
      </w:ins>
    </w:p>
    <w:p w:rsidR="00BB0A9C" w:rsidRPr="006E58DE" w:rsidRDefault="00BB0A9C" w:rsidP="00BB0A9C">
      <w:pPr>
        <w:pStyle w:val="TH"/>
        <w:rPr>
          <w:ins w:id="1889" w:author="Prashanth Akula" w:date="2018-05-23T18:44:00Z"/>
        </w:rPr>
      </w:pPr>
      <w:ins w:id="1890" w:author="Prashanth Akula" w:date="2018-05-23T18:44:00Z">
        <w:r w:rsidRPr="006E58DE">
          <w:t xml:space="preserve">Table </w:t>
        </w:r>
      </w:ins>
      <w:ins w:id="1891" w:author="Prashanth Akula" w:date="2018-05-23T18:45:00Z">
        <w:r>
          <w:rPr>
            <w:lang w:eastAsia="zh-CN"/>
          </w:rPr>
          <w:t>5.37</w:t>
        </w:r>
      </w:ins>
      <w:ins w:id="1892" w:author="Prashanth Akula" w:date="2018-05-23T18:44:00Z">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ins>
    </w:p>
    <w:p w:rsidR="00BB0A9C" w:rsidRPr="00723D32" w:rsidRDefault="00BB0A9C" w:rsidP="00BB0A9C">
      <w:pPr>
        <w:rPr>
          <w:ins w:id="1893" w:author="Prashanth Akula" w:date="2018-05-23T18:44:00Z"/>
        </w:rPr>
      </w:pP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BB0A9C" w:rsidRPr="001E3254" w:rsidTr="00911583">
        <w:trPr>
          <w:jc w:val="center"/>
          <w:ins w:id="1894" w:author="Prashanth Akula" w:date="2018-05-23T18:44:00Z"/>
        </w:trPr>
        <w:tc>
          <w:tcPr>
            <w:tcW w:w="385" w:type="pct"/>
            <w:shd w:val="clear" w:color="auto" w:fill="auto"/>
            <w:vAlign w:val="center"/>
          </w:tcPr>
          <w:p w:rsidR="00BB0A9C" w:rsidRPr="001E3254" w:rsidRDefault="00BB0A9C" w:rsidP="00911583">
            <w:pPr>
              <w:pStyle w:val="TAH"/>
              <w:rPr>
                <w:ins w:id="1895" w:author="Prashanth Akula" w:date="2018-05-23T18:44:00Z"/>
                <w:rFonts w:cs="Arial"/>
                <w:lang w:eastAsia="ja-JP"/>
              </w:rPr>
            </w:pPr>
          </w:p>
        </w:tc>
        <w:tc>
          <w:tcPr>
            <w:tcW w:w="385" w:type="pct"/>
            <w:shd w:val="clear" w:color="auto" w:fill="auto"/>
            <w:vAlign w:val="center"/>
          </w:tcPr>
          <w:p w:rsidR="00BB0A9C" w:rsidRPr="001E3254" w:rsidRDefault="00BB0A9C" w:rsidP="00911583">
            <w:pPr>
              <w:pStyle w:val="TAH"/>
              <w:rPr>
                <w:ins w:id="1896" w:author="Prashanth Akula" w:date="2018-05-23T18:44:00Z"/>
                <w:rFonts w:cs="Arial"/>
                <w:lang w:eastAsia="ja-JP"/>
              </w:rPr>
            </w:pPr>
          </w:p>
        </w:tc>
        <w:tc>
          <w:tcPr>
            <w:tcW w:w="385" w:type="pct"/>
            <w:shd w:val="clear" w:color="auto" w:fill="auto"/>
            <w:vAlign w:val="center"/>
          </w:tcPr>
          <w:p w:rsidR="00BB0A9C" w:rsidRPr="001E3254" w:rsidRDefault="00BB0A9C" w:rsidP="00911583">
            <w:pPr>
              <w:pStyle w:val="TAH"/>
              <w:rPr>
                <w:ins w:id="1897" w:author="Prashanth Akula" w:date="2018-05-23T18:44:00Z"/>
                <w:rFonts w:cs="Arial"/>
                <w:lang w:eastAsia="ja-JP"/>
              </w:rPr>
            </w:pPr>
          </w:p>
        </w:tc>
        <w:tc>
          <w:tcPr>
            <w:tcW w:w="385" w:type="pct"/>
            <w:shd w:val="clear" w:color="auto" w:fill="auto"/>
            <w:vAlign w:val="center"/>
          </w:tcPr>
          <w:p w:rsidR="00BB0A9C" w:rsidRPr="001E3254" w:rsidRDefault="00BB0A9C" w:rsidP="00911583">
            <w:pPr>
              <w:pStyle w:val="TAH"/>
              <w:rPr>
                <w:ins w:id="1898" w:author="Prashanth Akula" w:date="2018-05-23T18:44:00Z"/>
                <w:rFonts w:cs="Arial"/>
                <w:lang w:eastAsia="ja-JP"/>
              </w:rPr>
            </w:pPr>
          </w:p>
        </w:tc>
        <w:tc>
          <w:tcPr>
            <w:tcW w:w="385" w:type="pct"/>
            <w:shd w:val="clear" w:color="auto" w:fill="auto"/>
            <w:vAlign w:val="center"/>
          </w:tcPr>
          <w:p w:rsidR="00BB0A9C" w:rsidRPr="001E3254" w:rsidRDefault="00BB0A9C" w:rsidP="00911583">
            <w:pPr>
              <w:pStyle w:val="TAH"/>
              <w:rPr>
                <w:ins w:id="1899" w:author="Prashanth Akula" w:date="2018-05-23T18:44:00Z"/>
                <w:rFonts w:cs="Arial"/>
                <w:lang w:eastAsia="ja-JP"/>
              </w:rPr>
            </w:pPr>
          </w:p>
        </w:tc>
        <w:tc>
          <w:tcPr>
            <w:tcW w:w="770" w:type="pct"/>
            <w:gridSpan w:val="2"/>
            <w:shd w:val="clear" w:color="auto" w:fill="auto"/>
            <w:vAlign w:val="center"/>
          </w:tcPr>
          <w:p w:rsidR="00BB0A9C" w:rsidRPr="001E3254" w:rsidRDefault="00BB0A9C" w:rsidP="00911583">
            <w:pPr>
              <w:pStyle w:val="TAH"/>
              <w:rPr>
                <w:ins w:id="1900" w:author="Prashanth Akula" w:date="2018-05-23T18:44:00Z"/>
                <w:rFonts w:cs="Arial"/>
                <w:lang w:eastAsia="ja-JP"/>
              </w:rPr>
            </w:pPr>
            <w:ins w:id="1901" w:author="Prashanth Akula" w:date="2018-05-23T18:44:00Z">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ins>
          </w:p>
        </w:tc>
        <w:tc>
          <w:tcPr>
            <w:tcW w:w="770" w:type="pct"/>
            <w:gridSpan w:val="2"/>
            <w:shd w:val="clear" w:color="auto" w:fill="auto"/>
            <w:vAlign w:val="center"/>
          </w:tcPr>
          <w:p w:rsidR="00BB0A9C" w:rsidRPr="001E3254" w:rsidRDefault="00BB0A9C" w:rsidP="00911583">
            <w:pPr>
              <w:pStyle w:val="TAH"/>
              <w:rPr>
                <w:ins w:id="1902" w:author="Prashanth Akula" w:date="2018-05-23T18:44:00Z"/>
                <w:rFonts w:cs="Arial"/>
                <w:lang w:eastAsia="ja-JP"/>
              </w:rPr>
            </w:pPr>
            <w:ins w:id="1903" w:author="Prashanth Akula" w:date="2018-05-23T18:44:00Z">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ins>
          </w:p>
        </w:tc>
        <w:tc>
          <w:tcPr>
            <w:tcW w:w="770" w:type="pct"/>
            <w:gridSpan w:val="2"/>
            <w:shd w:val="clear" w:color="auto" w:fill="auto"/>
            <w:vAlign w:val="center"/>
          </w:tcPr>
          <w:p w:rsidR="00BB0A9C" w:rsidRPr="001E3254" w:rsidRDefault="00BB0A9C" w:rsidP="00911583">
            <w:pPr>
              <w:pStyle w:val="TAH"/>
              <w:rPr>
                <w:ins w:id="1904" w:author="Prashanth Akula" w:date="2018-05-23T18:44:00Z"/>
                <w:rFonts w:cs="Arial"/>
                <w:lang w:eastAsia="ja-JP"/>
              </w:rPr>
            </w:pPr>
            <w:ins w:id="1905" w:author="Prashanth Akula" w:date="2018-05-23T18:44:00Z">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ins>
          </w:p>
        </w:tc>
        <w:tc>
          <w:tcPr>
            <w:tcW w:w="765" w:type="pct"/>
            <w:gridSpan w:val="2"/>
            <w:shd w:val="clear" w:color="auto" w:fill="auto"/>
            <w:vAlign w:val="center"/>
          </w:tcPr>
          <w:p w:rsidR="00BB0A9C" w:rsidRPr="001E3254" w:rsidRDefault="00BB0A9C" w:rsidP="00911583">
            <w:pPr>
              <w:pStyle w:val="TAH"/>
              <w:rPr>
                <w:ins w:id="1906" w:author="Prashanth Akula" w:date="2018-05-23T18:44:00Z"/>
                <w:rFonts w:cs="Arial"/>
                <w:lang w:eastAsia="ja-JP"/>
              </w:rPr>
            </w:pPr>
            <w:ins w:id="1907" w:author="Prashanth Akula" w:date="2018-05-23T18:44:00Z">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ins>
          </w:p>
        </w:tc>
      </w:tr>
      <w:tr w:rsidR="00BB0A9C" w:rsidRPr="001E3254" w:rsidTr="00911583">
        <w:trPr>
          <w:jc w:val="center"/>
          <w:ins w:id="1908" w:author="Prashanth Akula" w:date="2018-05-23T18:44:00Z"/>
        </w:trPr>
        <w:tc>
          <w:tcPr>
            <w:tcW w:w="385" w:type="pct"/>
            <w:shd w:val="clear" w:color="auto" w:fill="auto"/>
            <w:vAlign w:val="center"/>
          </w:tcPr>
          <w:p w:rsidR="00BB0A9C" w:rsidRPr="001E3254" w:rsidRDefault="00BB0A9C" w:rsidP="00911583">
            <w:pPr>
              <w:pStyle w:val="TAH"/>
              <w:rPr>
                <w:ins w:id="1909" w:author="Prashanth Akula" w:date="2018-05-23T18:44:00Z"/>
                <w:rFonts w:cs="Arial"/>
                <w:lang w:eastAsia="ja-JP"/>
              </w:rPr>
            </w:pPr>
            <w:ins w:id="1910" w:author="Prashanth Akula" w:date="2018-05-23T18:44:00Z">
              <w:r w:rsidRPr="001E3254">
                <w:rPr>
                  <w:rFonts w:cs="Arial"/>
                  <w:lang w:eastAsia="ja-JP"/>
                </w:rPr>
                <w:t>Band</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11" w:author="Prashanth Akula" w:date="2018-05-23T18:44:00Z"/>
                <w:rFonts w:cs="Arial"/>
                <w:lang w:eastAsia="ja-JP"/>
              </w:rPr>
            </w:pPr>
            <w:ins w:id="1912" w:author="Prashanth Akula" w:date="2018-05-23T18:44:00Z">
              <w:r w:rsidRPr="001E3254">
                <w:rPr>
                  <w:rFonts w:cs="Arial"/>
                  <w:lang w:eastAsia="ja-JP"/>
                </w:rPr>
                <w:t>UL Low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13" w:author="Prashanth Akula" w:date="2018-05-23T18:44:00Z"/>
                <w:rFonts w:cs="Arial"/>
                <w:lang w:eastAsia="ja-JP"/>
              </w:rPr>
            </w:pPr>
            <w:ins w:id="1914" w:author="Prashanth Akula" w:date="2018-05-23T18:44:00Z">
              <w:r w:rsidRPr="001E3254">
                <w:rPr>
                  <w:rFonts w:cs="Arial"/>
                  <w:lang w:eastAsia="ja-JP"/>
                </w:rPr>
                <w:t>UL High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15" w:author="Prashanth Akula" w:date="2018-05-23T18:44:00Z"/>
                <w:rFonts w:cs="Arial"/>
                <w:lang w:eastAsia="ja-JP"/>
              </w:rPr>
            </w:pPr>
            <w:ins w:id="1916" w:author="Prashanth Akula" w:date="2018-05-23T18:44:00Z">
              <w:r w:rsidRPr="001E3254">
                <w:rPr>
                  <w:rFonts w:cs="Arial"/>
                  <w:lang w:eastAsia="ja-JP"/>
                </w:rPr>
                <w:t>DL Low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17" w:author="Prashanth Akula" w:date="2018-05-23T18:44:00Z"/>
                <w:rFonts w:cs="Arial"/>
                <w:lang w:eastAsia="ja-JP"/>
              </w:rPr>
            </w:pPr>
            <w:ins w:id="1918" w:author="Prashanth Akula" w:date="2018-05-23T18:44:00Z">
              <w:r w:rsidRPr="001E3254">
                <w:rPr>
                  <w:rFonts w:cs="Arial"/>
                  <w:lang w:eastAsia="ja-JP"/>
                </w:rPr>
                <w:t>DL High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19" w:author="Prashanth Akula" w:date="2018-05-23T18:44:00Z"/>
                <w:rFonts w:cs="Arial"/>
                <w:lang w:eastAsia="ja-JP"/>
              </w:rPr>
            </w:pPr>
            <w:ins w:id="1920" w:author="Prashanth Akula" w:date="2018-05-23T18:44:00Z">
              <w:r w:rsidRPr="001E3254">
                <w:rPr>
                  <w:rFonts w:cs="Arial"/>
                  <w:lang w:eastAsia="ja-JP"/>
                </w:rPr>
                <w:t>UL Low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21" w:author="Prashanth Akula" w:date="2018-05-23T18:44:00Z"/>
                <w:rFonts w:cs="Arial"/>
                <w:lang w:eastAsia="ja-JP"/>
              </w:rPr>
            </w:pPr>
            <w:ins w:id="1922" w:author="Prashanth Akula" w:date="2018-05-23T18:44:00Z">
              <w:r w:rsidRPr="001E3254">
                <w:rPr>
                  <w:rFonts w:cs="Arial"/>
                  <w:lang w:eastAsia="ja-JP"/>
                </w:rPr>
                <w:t>UL High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23" w:author="Prashanth Akula" w:date="2018-05-23T18:44:00Z"/>
                <w:rFonts w:cs="Arial"/>
                <w:lang w:eastAsia="ja-JP"/>
              </w:rPr>
            </w:pPr>
            <w:ins w:id="1924" w:author="Prashanth Akula" w:date="2018-05-23T18:44:00Z">
              <w:r w:rsidRPr="001E3254">
                <w:rPr>
                  <w:rFonts w:cs="Arial"/>
                  <w:lang w:eastAsia="ja-JP"/>
                </w:rPr>
                <w:t>UL Low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25" w:author="Prashanth Akula" w:date="2018-05-23T18:44:00Z"/>
                <w:rFonts w:cs="Arial"/>
                <w:lang w:eastAsia="ja-JP"/>
              </w:rPr>
            </w:pPr>
            <w:ins w:id="1926" w:author="Prashanth Akula" w:date="2018-05-23T18:44:00Z">
              <w:r w:rsidRPr="001E3254">
                <w:rPr>
                  <w:rFonts w:cs="Arial"/>
                  <w:lang w:eastAsia="ja-JP"/>
                </w:rPr>
                <w:t>UL High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27" w:author="Prashanth Akula" w:date="2018-05-23T18:44:00Z"/>
                <w:rFonts w:cs="Arial"/>
                <w:lang w:eastAsia="ja-JP"/>
              </w:rPr>
            </w:pPr>
            <w:ins w:id="1928" w:author="Prashanth Akula" w:date="2018-05-23T18:44:00Z">
              <w:r w:rsidRPr="001E3254">
                <w:rPr>
                  <w:rFonts w:cs="Arial"/>
                  <w:lang w:eastAsia="ja-JP"/>
                </w:rPr>
                <w:t>DL Low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29" w:author="Prashanth Akula" w:date="2018-05-23T18:44:00Z"/>
                <w:rFonts w:cs="Arial"/>
                <w:lang w:eastAsia="ja-JP"/>
              </w:rPr>
            </w:pPr>
            <w:ins w:id="1930" w:author="Prashanth Akula" w:date="2018-05-23T18:44:00Z">
              <w:r w:rsidRPr="001E3254">
                <w:rPr>
                  <w:rFonts w:cs="Arial"/>
                  <w:lang w:eastAsia="ja-JP"/>
                </w:rPr>
                <w:t>DL High Band Edge</w:t>
              </w:r>
            </w:ins>
          </w:p>
        </w:tc>
        <w:tc>
          <w:tcPr>
            <w:tcW w:w="385" w:type="pct"/>
            <w:tcBorders>
              <w:bottom w:val="single" w:sz="4" w:space="0" w:color="auto"/>
            </w:tcBorders>
            <w:shd w:val="clear" w:color="auto" w:fill="auto"/>
            <w:vAlign w:val="bottom"/>
          </w:tcPr>
          <w:p w:rsidR="00BB0A9C" w:rsidRPr="001E3254" w:rsidRDefault="00BB0A9C" w:rsidP="00911583">
            <w:pPr>
              <w:pStyle w:val="TAH"/>
              <w:rPr>
                <w:ins w:id="1931" w:author="Prashanth Akula" w:date="2018-05-23T18:44:00Z"/>
                <w:rFonts w:cs="Arial"/>
                <w:lang w:eastAsia="ja-JP"/>
              </w:rPr>
            </w:pPr>
            <w:ins w:id="1932" w:author="Prashanth Akula" w:date="2018-05-23T18:44:00Z">
              <w:r w:rsidRPr="001E3254">
                <w:rPr>
                  <w:rFonts w:cs="Arial"/>
                  <w:lang w:eastAsia="ja-JP"/>
                </w:rPr>
                <w:t>DL Low Band Edge</w:t>
              </w:r>
            </w:ins>
          </w:p>
        </w:tc>
        <w:tc>
          <w:tcPr>
            <w:tcW w:w="380" w:type="pct"/>
            <w:tcBorders>
              <w:bottom w:val="single" w:sz="4" w:space="0" w:color="auto"/>
            </w:tcBorders>
            <w:shd w:val="clear" w:color="auto" w:fill="auto"/>
            <w:vAlign w:val="bottom"/>
          </w:tcPr>
          <w:p w:rsidR="00BB0A9C" w:rsidRPr="001E3254" w:rsidRDefault="00BB0A9C" w:rsidP="00911583">
            <w:pPr>
              <w:pStyle w:val="TAH"/>
              <w:rPr>
                <w:ins w:id="1933" w:author="Prashanth Akula" w:date="2018-05-23T18:44:00Z"/>
                <w:rFonts w:cs="Arial"/>
                <w:lang w:eastAsia="ja-JP"/>
              </w:rPr>
            </w:pPr>
            <w:ins w:id="1934" w:author="Prashanth Akula" w:date="2018-05-23T18:44:00Z">
              <w:r w:rsidRPr="001E3254">
                <w:rPr>
                  <w:rFonts w:cs="Arial"/>
                  <w:lang w:eastAsia="ja-JP"/>
                </w:rPr>
                <w:t>DL High Band Edge</w:t>
              </w:r>
            </w:ins>
          </w:p>
        </w:tc>
      </w:tr>
      <w:tr w:rsidR="00BB0A9C" w:rsidRPr="001E3254" w:rsidTr="00911583">
        <w:trPr>
          <w:jc w:val="center"/>
          <w:ins w:id="1935" w:author="Prashanth Akula" w:date="2018-05-23T18:44:00Z"/>
        </w:trPr>
        <w:tc>
          <w:tcPr>
            <w:tcW w:w="385" w:type="pct"/>
            <w:shd w:val="clear" w:color="auto" w:fill="auto"/>
            <w:noWrap/>
          </w:tcPr>
          <w:p w:rsidR="00BB0A9C" w:rsidRPr="001E3254" w:rsidRDefault="00BB0A9C" w:rsidP="00911583">
            <w:pPr>
              <w:pStyle w:val="TAC"/>
              <w:rPr>
                <w:ins w:id="1936" w:author="Prashanth Akula" w:date="2018-05-23T18:44:00Z"/>
                <w:rFonts w:eastAsia="Malgun Gothic" w:cs="Arial"/>
                <w:lang w:eastAsia="ko-KR"/>
              </w:rPr>
            </w:pPr>
            <w:ins w:id="1937" w:author="Prashanth Akula" w:date="2018-05-23T18:44:00Z">
              <w:r w:rsidRPr="001E3254">
                <w:rPr>
                  <w:rFonts w:eastAsia="Malgun Gothic" w:cs="Arial" w:hint="eastAsia"/>
                  <w:lang w:eastAsia="ko-KR"/>
                </w:rPr>
                <w:t>8</w:t>
              </w:r>
            </w:ins>
          </w:p>
        </w:tc>
        <w:tc>
          <w:tcPr>
            <w:tcW w:w="385" w:type="pct"/>
            <w:shd w:val="clear" w:color="auto" w:fill="auto"/>
            <w:noWrap/>
          </w:tcPr>
          <w:p w:rsidR="00BB0A9C" w:rsidRPr="001E3254" w:rsidRDefault="00BB0A9C" w:rsidP="00911583">
            <w:pPr>
              <w:pStyle w:val="TAC"/>
              <w:rPr>
                <w:ins w:id="1938" w:author="Prashanth Akula" w:date="2018-05-23T18:44:00Z"/>
                <w:rFonts w:eastAsia="Malgun Gothic" w:cs="Arial"/>
                <w:lang w:eastAsia="ko-KR"/>
              </w:rPr>
            </w:pPr>
            <w:ins w:id="1939" w:author="Prashanth Akula" w:date="2018-05-23T18:44:00Z">
              <w:r w:rsidRPr="001E3254">
                <w:rPr>
                  <w:rFonts w:eastAsia="Malgun Gothic" w:cs="Arial" w:hint="eastAsia"/>
                  <w:lang w:eastAsia="ko-KR"/>
                </w:rPr>
                <w:t>880</w:t>
              </w:r>
            </w:ins>
          </w:p>
        </w:tc>
        <w:tc>
          <w:tcPr>
            <w:tcW w:w="385" w:type="pct"/>
            <w:shd w:val="clear" w:color="auto" w:fill="auto"/>
            <w:noWrap/>
          </w:tcPr>
          <w:p w:rsidR="00BB0A9C" w:rsidRPr="001E3254" w:rsidRDefault="00BB0A9C" w:rsidP="00911583">
            <w:pPr>
              <w:pStyle w:val="TAC"/>
              <w:rPr>
                <w:ins w:id="1940" w:author="Prashanth Akula" w:date="2018-05-23T18:44:00Z"/>
                <w:rFonts w:eastAsia="Malgun Gothic" w:cs="Arial"/>
                <w:lang w:eastAsia="ko-KR"/>
              </w:rPr>
            </w:pPr>
            <w:ins w:id="1941" w:author="Prashanth Akula" w:date="2018-05-23T18:44:00Z">
              <w:r w:rsidRPr="001E3254">
                <w:rPr>
                  <w:rFonts w:eastAsia="Malgun Gothic" w:cs="Arial" w:hint="eastAsia"/>
                  <w:lang w:eastAsia="ko-KR"/>
                </w:rPr>
                <w:t>915</w:t>
              </w:r>
            </w:ins>
          </w:p>
        </w:tc>
        <w:tc>
          <w:tcPr>
            <w:tcW w:w="385" w:type="pct"/>
            <w:tcBorders>
              <w:bottom w:val="single" w:sz="4" w:space="0" w:color="auto"/>
            </w:tcBorders>
            <w:shd w:val="clear" w:color="auto" w:fill="auto"/>
            <w:noWrap/>
          </w:tcPr>
          <w:p w:rsidR="00BB0A9C" w:rsidRPr="001E3254" w:rsidRDefault="00BB0A9C" w:rsidP="00911583">
            <w:pPr>
              <w:pStyle w:val="TAC"/>
              <w:rPr>
                <w:ins w:id="1942" w:author="Prashanth Akula" w:date="2018-05-23T18:44:00Z"/>
                <w:rFonts w:eastAsia="Malgun Gothic" w:cs="Arial"/>
                <w:lang w:eastAsia="ko-KR"/>
              </w:rPr>
            </w:pPr>
            <w:ins w:id="1943" w:author="Prashanth Akula" w:date="2018-05-23T18:44:00Z">
              <w:r w:rsidRPr="001E3254">
                <w:rPr>
                  <w:rFonts w:eastAsia="Malgun Gothic" w:cs="Arial" w:hint="eastAsia"/>
                  <w:lang w:eastAsia="ko-KR"/>
                </w:rPr>
                <w:t>925</w:t>
              </w:r>
            </w:ins>
          </w:p>
        </w:tc>
        <w:tc>
          <w:tcPr>
            <w:tcW w:w="385" w:type="pct"/>
            <w:tcBorders>
              <w:bottom w:val="single" w:sz="4" w:space="0" w:color="auto"/>
            </w:tcBorders>
            <w:shd w:val="clear" w:color="auto" w:fill="auto"/>
            <w:noWrap/>
          </w:tcPr>
          <w:p w:rsidR="00BB0A9C" w:rsidRPr="001E3254" w:rsidRDefault="00BB0A9C" w:rsidP="00911583">
            <w:pPr>
              <w:pStyle w:val="TAC"/>
              <w:rPr>
                <w:ins w:id="1944" w:author="Prashanth Akula" w:date="2018-05-23T18:44:00Z"/>
                <w:rFonts w:eastAsia="Malgun Gothic" w:cs="Arial"/>
                <w:lang w:eastAsia="ko-KR"/>
              </w:rPr>
            </w:pPr>
            <w:ins w:id="1945" w:author="Prashanth Akula" w:date="2018-05-23T18:44:00Z">
              <w:r w:rsidRPr="001E3254">
                <w:rPr>
                  <w:rFonts w:eastAsia="Malgun Gothic" w:cs="Arial" w:hint="eastAsia"/>
                  <w:lang w:eastAsia="ko-KR"/>
                </w:rPr>
                <w:t>960</w:t>
              </w:r>
            </w:ins>
          </w:p>
        </w:tc>
        <w:tc>
          <w:tcPr>
            <w:tcW w:w="385" w:type="pct"/>
            <w:tcBorders>
              <w:bottom w:val="single" w:sz="4" w:space="0" w:color="auto"/>
            </w:tcBorders>
            <w:shd w:val="clear" w:color="auto" w:fill="auto"/>
            <w:noWrap/>
          </w:tcPr>
          <w:p w:rsidR="00BB0A9C" w:rsidRPr="001E3254" w:rsidRDefault="00BB0A9C" w:rsidP="00911583">
            <w:pPr>
              <w:pStyle w:val="TAC"/>
              <w:rPr>
                <w:ins w:id="1946" w:author="Prashanth Akula" w:date="2018-05-23T18:44:00Z"/>
                <w:rFonts w:eastAsia="Malgun Gothic" w:cs="Arial"/>
                <w:lang w:eastAsia="ko-KR"/>
              </w:rPr>
            </w:pPr>
            <w:ins w:id="1947"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760</w:t>
              </w:r>
            </w:ins>
          </w:p>
        </w:tc>
        <w:tc>
          <w:tcPr>
            <w:tcW w:w="385" w:type="pct"/>
            <w:tcBorders>
              <w:bottom w:val="single" w:sz="4" w:space="0" w:color="auto"/>
            </w:tcBorders>
            <w:shd w:val="clear" w:color="auto" w:fill="auto"/>
            <w:noWrap/>
          </w:tcPr>
          <w:p w:rsidR="00BB0A9C" w:rsidRPr="001E3254" w:rsidRDefault="00BB0A9C" w:rsidP="00911583">
            <w:pPr>
              <w:pStyle w:val="TAC"/>
              <w:rPr>
                <w:ins w:id="1948" w:author="Prashanth Akula" w:date="2018-05-23T18:44:00Z"/>
                <w:rFonts w:eastAsia="Malgun Gothic" w:cs="Arial"/>
                <w:lang w:eastAsia="ko-KR"/>
              </w:rPr>
            </w:pPr>
            <w:ins w:id="1949"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830</w:t>
              </w:r>
            </w:ins>
          </w:p>
        </w:tc>
        <w:tc>
          <w:tcPr>
            <w:tcW w:w="385" w:type="pct"/>
            <w:shd w:val="clear" w:color="auto" w:fill="auto"/>
            <w:noWrap/>
          </w:tcPr>
          <w:p w:rsidR="00BB0A9C" w:rsidRPr="001E3254" w:rsidRDefault="00BB0A9C" w:rsidP="00911583">
            <w:pPr>
              <w:pStyle w:val="TAC"/>
              <w:rPr>
                <w:ins w:id="1950" w:author="Prashanth Akula" w:date="2018-05-23T18:44:00Z"/>
                <w:rFonts w:eastAsia="Malgun Gothic" w:cs="Arial"/>
                <w:lang w:eastAsia="ko-KR"/>
              </w:rPr>
            </w:pPr>
            <w:ins w:id="1951"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640</w:t>
              </w:r>
            </w:ins>
          </w:p>
        </w:tc>
        <w:tc>
          <w:tcPr>
            <w:tcW w:w="385" w:type="pct"/>
            <w:shd w:val="clear" w:color="auto" w:fill="auto"/>
            <w:noWrap/>
          </w:tcPr>
          <w:p w:rsidR="00BB0A9C" w:rsidRPr="001E3254" w:rsidRDefault="00BB0A9C" w:rsidP="00911583">
            <w:pPr>
              <w:pStyle w:val="TAC"/>
              <w:rPr>
                <w:ins w:id="1952" w:author="Prashanth Akula" w:date="2018-05-23T18:44:00Z"/>
                <w:rFonts w:eastAsia="Malgun Gothic" w:cs="Arial"/>
                <w:lang w:eastAsia="ko-KR"/>
              </w:rPr>
            </w:pPr>
            <w:ins w:id="1953"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745</w:t>
              </w:r>
            </w:ins>
          </w:p>
        </w:tc>
        <w:tc>
          <w:tcPr>
            <w:tcW w:w="385" w:type="pct"/>
            <w:shd w:val="clear" w:color="auto" w:fill="auto"/>
            <w:noWrap/>
          </w:tcPr>
          <w:p w:rsidR="00BB0A9C" w:rsidRPr="001E3254" w:rsidRDefault="00BB0A9C" w:rsidP="00911583">
            <w:pPr>
              <w:pStyle w:val="TAC"/>
              <w:rPr>
                <w:ins w:id="1954" w:author="Prashanth Akula" w:date="2018-05-23T18:44:00Z"/>
                <w:rFonts w:eastAsia="Malgun Gothic" w:cs="Arial"/>
                <w:lang w:eastAsia="ko-KR"/>
              </w:rPr>
            </w:pPr>
            <w:ins w:id="1955"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ins>
          </w:p>
        </w:tc>
        <w:tc>
          <w:tcPr>
            <w:tcW w:w="385" w:type="pct"/>
            <w:shd w:val="clear" w:color="auto" w:fill="auto"/>
            <w:noWrap/>
          </w:tcPr>
          <w:p w:rsidR="00BB0A9C" w:rsidRPr="001E3254" w:rsidRDefault="00BB0A9C" w:rsidP="00911583">
            <w:pPr>
              <w:pStyle w:val="TAC"/>
              <w:rPr>
                <w:ins w:id="1956" w:author="Prashanth Akula" w:date="2018-05-23T18:44:00Z"/>
                <w:rFonts w:eastAsia="Malgun Gothic" w:cs="Arial"/>
                <w:lang w:eastAsia="ko-KR"/>
              </w:rPr>
            </w:pPr>
            <w:ins w:id="1957"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ins>
          </w:p>
        </w:tc>
        <w:tc>
          <w:tcPr>
            <w:tcW w:w="385" w:type="pct"/>
            <w:shd w:val="clear" w:color="auto" w:fill="auto"/>
            <w:noWrap/>
          </w:tcPr>
          <w:p w:rsidR="00BB0A9C" w:rsidRPr="001E3254" w:rsidRDefault="00BB0A9C" w:rsidP="00911583">
            <w:pPr>
              <w:pStyle w:val="TAC"/>
              <w:rPr>
                <w:ins w:id="1958" w:author="Prashanth Akula" w:date="2018-05-23T18:44:00Z"/>
                <w:rFonts w:eastAsia="Malgun Gothic" w:cs="Arial"/>
                <w:lang w:eastAsia="ko-KR"/>
              </w:rPr>
            </w:pPr>
            <w:ins w:id="1959"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775</w:t>
              </w:r>
            </w:ins>
          </w:p>
        </w:tc>
        <w:tc>
          <w:tcPr>
            <w:tcW w:w="380" w:type="pct"/>
            <w:shd w:val="clear" w:color="auto" w:fill="auto"/>
            <w:noWrap/>
          </w:tcPr>
          <w:p w:rsidR="00BB0A9C" w:rsidRPr="001E3254" w:rsidRDefault="00BB0A9C" w:rsidP="00911583">
            <w:pPr>
              <w:pStyle w:val="TAC"/>
              <w:rPr>
                <w:ins w:id="1960" w:author="Prashanth Akula" w:date="2018-05-23T18:44:00Z"/>
                <w:rFonts w:eastAsia="Malgun Gothic" w:cs="Arial"/>
                <w:lang w:eastAsia="ko-KR"/>
              </w:rPr>
            </w:pPr>
            <w:ins w:id="1961"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ins>
          </w:p>
        </w:tc>
      </w:tr>
      <w:tr w:rsidR="00BB0A9C" w:rsidRPr="001E3254" w:rsidTr="00911583">
        <w:trPr>
          <w:jc w:val="center"/>
          <w:ins w:id="1962" w:author="Prashanth Akula" w:date="2018-05-23T18:44:00Z"/>
        </w:trPr>
        <w:tc>
          <w:tcPr>
            <w:tcW w:w="385" w:type="pct"/>
            <w:shd w:val="clear" w:color="auto" w:fill="auto"/>
            <w:noWrap/>
          </w:tcPr>
          <w:p w:rsidR="00BB0A9C" w:rsidRPr="001E3254" w:rsidRDefault="00BB0A9C" w:rsidP="00911583">
            <w:pPr>
              <w:pStyle w:val="TAC"/>
              <w:rPr>
                <w:ins w:id="1963" w:author="Prashanth Akula" w:date="2018-05-23T18:44:00Z"/>
                <w:rFonts w:eastAsia="Malgun Gothic" w:cs="Arial"/>
                <w:lang w:eastAsia="ko-KR"/>
              </w:rPr>
            </w:pPr>
            <w:ins w:id="1964" w:author="Prashanth Akula" w:date="2018-05-23T18:44:00Z">
              <w:r w:rsidRPr="001E3254">
                <w:rPr>
                  <w:rFonts w:eastAsia="Malgun Gothic" w:cs="Arial" w:hint="eastAsia"/>
                  <w:lang w:eastAsia="ko-KR"/>
                </w:rPr>
                <w:t>27</w:t>
              </w:r>
            </w:ins>
          </w:p>
        </w:tc>
        <w:tc>
          <w:tcPr>
            <w:tcW w:w="385" w:type="pct"/>
            <w:shd w:val="clear" w:color="auto" w:fill="auto"/>
            <w:noWrap/>
          </w:tcPr>
          <w:p w:rsidR="00BB0A9C" w:rsidRPr="001E3254" w:rsidRDefault="00BB0A9C" w:rsidP="00911583">
            <w:pPr>
              <w:pStyle w:val="TAC"/>
              <w:rPr>
                <w:ins w:id="1965" w:author="Prashanth Akula" w:date="2018-05-23T18:44:00Z"/>
                <w:rFonts w:eastAsia="Malgun Gothic" w:cs="Arial"/>
                <w:lang w:eastAsia="ko-KR"/>
              </w:rPr>
            </w:pPr>
            <w:ins w:id="1966" w:author="Prashanth Akula" w:date="2018-05-23T18:44:00Z">
              <w:r w:rsidRPr="001E3254">
                <w:rPr>
                  <w:rFonts w:eastAsia="Malgun Gothic" w:cs="Arial" w:hint="eastAsia"/>
                  <w:lang w:eastAsia="ko-KR"/>
                </w:rPr>
                <w:t>807</w:t>
              </w:r>
            </w:ins>
          </w:p>
        </w:tc>
        <w:tc>
          <w:tcPr>
            <w:tcW w:w="385" w:type="pct"/>
            <w:shd w:val="clear" w:color="auto" w:fill="auto"/>
            <w:noWrap/>
          </w:tcPr>
          <w:p w:rsidR="00BB0A9C" w:rsidRPr="001E3254" w:rsidRDefault="00BB0A9C" w:rsidP="00911583">
            <w:pPr>
              <w:pStyle w:val="TAC"/>
              <w:rPr>
                <w:ins w:id="1967" w:author="Prashanth Akula" w:date="2018-05-23T18:44:00Z"/>
                <w:rFonts w:eastAsia="Malgun Gothic" w:cs="Arial"/>
                <w:lang w:eastAsia="ko-KR"/>
              </w:rPr>
            </w:pPr>
            <w:ins w:id="1968" w:author="Prashanth Akula" w:date="2018-05-23T18:44:00Z">
              <w:r w:rsidRPr="001E3254">
                <w:rPr>
                  <w:rFonts w:eastAsia="Malgun Gothic" w:cs="Arial" w:hint="eastAsia"/>
                  <w:lang w:eastAsia="ko-KR"/>
                </w:rPr>
                <w:t>824</w:t>
              </w:r>
            </w:ins>
          </w:p>
        </w:tc>
        <w:tc>
          <w:tcPr>
            <w:tcW w:w="385" w:type="pct"/>
            <w:shd w:val="clear" w:color="auto" w:fill="auto"/>
            <w:noWrap/>
          </w:tcPr>
          <w:p w:rsidR="00BB0A9C" w:rsidRPr="001E3254" w:rsidRDefault="00BB0A9C" w:rsidP="00911583">
            <w:pPr>
              <w:pStyle w:val="TAC"/>
              <w:rPr>
                <w:ins w:id="1969" w:author="Prashanth Akula" w:date="2018-05-23T18:44:00Z"/>
                <w:rFonts w:eastAsia="Malgun Gothic" w:cs="Arial"/>
                <w:lang w:eastAsia="ko-KR"/>
              </w:rPr>
            </w:pPr>
            <w:ins w:id="1970" w:author="Prashanth Akula" w:date="2018-05-23T18:44:00Z">
              <w:r w:rsidRPr="001E3254">
                <w:rPr>
                  <w:rFonts w:eastAsia="Malgun Gothic" w:cs="Arial" w:hint="eastAsia"/>
                  <w:lang w:eastAsia="ko-KR"/>
                </w:rPr>
                <w:t>852</w:t>
              </w:r>
            </w:ins>
          </w:p>
        </w:tc>
        <w:tc>
          <w:tcPr>
            <w:tcW w:w="385" w:type="pct"/>
            <w:shd w:val="clear" w:color="auto" w:fill="auto"/>
            <w:noWrap/>
          </w:tcPr>
          <w:p w:rsidR="00BB0A9C" w:rsidRPr="001E3254" w:rsidRDefault="00BB0A9C" w:rsidP="00911583">
            <w:pPr>
              <w:pStyle w:val="TAC"/>
              <w:rPr>
                <w:ins w:id="1971" w:author="Prashanth Akula" w:date="2018-05-23T18:44:00Z"/>
                <w:rFonts w:eastAsia="Malgun Gothic" w:cs="Arial"/>
                <w:lang w:eastAsia="ko-KR"/>
              </w:rPr>
            </w:pPr>
            <w:ins w:id="1972" w:author="Prashanth Akula" w:date="2018-05-23T18:44:00Z">
              <w:r w:rsidRPr="001E3254">
                <w:rPr>
                  <w:rFonts w:eastAsia="Malgun Gothic" w:cs="Arial" w:hint="eastAsia"/>
                  <w:lang w:eastAsia="ko-KR"/>
                </w:rPr>
                <w:t>869</w:t>
              </w:r>
            </w:ins>
          </w:p>
        </w:tc>
        <w:tc>
          <w:tcPr>
            <w:tcW w:w="385" w:type="pct"/>
            <w:shd w:val="clear" w:color="auto" w:fill="auto"/>
            <w:noWrap/>
          </w:tcPr>
          <w:p w:rsidR="00BB0A9C" w:rsidRPr="001E3254" w:rsidRDefault="00BB0A9C" w:rsidP="00911583">
            <w:pPr>
              <w:pStyle w:val="TAC"/>
              <w:rPr>
                <w:ins w:id="1973" w:author="Prashanth Akula" w:date="2018-05-23T18:44:00Z"/>
                <w:rFonts w:eastAsia="Malgun Gothic" w:cs="Arial"/>
                <w:lang w:eastAsia="ko-KR"/>
              </w:rPr>
            </w:pPr>
            <w:ins w:id="1974"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614</w:t>
              </w:r>
            </w:ins>
          </w:p>
        </w:tc>
        <w:tc>
          <w:tcPr>
            <w:tcW w:w="385" w:type="pct"/>
            <w:shd w:val="clear" w:color="auto" w:fill="auto"/>
            <w:noWrap/>
          </w:tcPr>
          <w:p w:rsidR="00BB0A9C" w:rsidRPr="001E3254" w:rsidRDefault="00BB0A9C" w:rsidP="00911583">
            <w:pPr>
              <w:pStyle w:val="TAC"/>
              <w:rPr>
                <w:ins w:id="1975" w:author="Prashanth Akula" w:date="2018-05-23T18:44:00Z"/>
                <w:rFonts w:eastAsia="Malgun Gothic" w:cs="Arial"/>
                <w:lang w:eastAsia="ko-KR"/>
              </w:rPr>
            </w:pPr>
            <w:ins w:id="1976"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648</w:t>
              </w:r>
            </w:ins>
          </w:p>
        </w:tc>
        <w:tc>
          <w:tcPr>
            <w:tcW w:w="385" w:type="pct"/>
            <w:shd w:val="clear" w:color="auto" w:fill="auto"/>
            <w:noWrap/>
          </w:tcPr>
          <w:p w:rsidR="00BB0A9C" w:rsidRPr="001E3254" w:rsidRDefault="00BB0A9C" w:rsidP="00911583">
            <w:pPr>
              <w:pStyle w:val="TAC"/>
              <w:rPr>
                <w:ins w:id="1977" w:author="Prashanth Akula" w:date="2018-05-23T18:44:00Z"/>
                <w:rFonts w:eastAsia="Malgun Gothic" w:cs="Arial"/>
                <w:lang w:eastAsia="ko-KR"/>
              </w:rPr>
            </w:pPr>
            <w:ins w:id="1978"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421</w:t>
              </w:r>
            </w:ins>
          </w:p>
        </w:tc>
        <w:tc>
          <w:tcPr>
            <w:tcW w:w="385" w:type="pct"/>
            <w:shd w:val="clear" w:color="auto" w:fill="auto"/>
            <w:noWrap/>
          </w:tcPr>
          <w:p w:rsidR="00BB0A9C" w:rsidRPr="001E3254" w:rsidRDefault="00BB0A9C" w:rsidP="00911583">
            <w:pPr>
              <w:pStyle w:val="TAC"/>
              <w:rPr>
                <w:ins w:id="1979" w:author="Prashanth Akula" w:date="2018-05-23T18:44:00Z"/>
                <w:rFonts w:eastAsia="Malgun Gothic" w:cs="Arial"/>
                <w:lang w:eastAsia="ko-KR"/>
              </w:rPr>
            </w:pPr>
            <w:ins w:id="1980"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472</w:t>
              </w:r>
            </w:ins>
          </w:p>
        </w:tc>
        <w:tc>
          <w:tcPr>
            <w:tcW w:w="385" w:type="pct"/>
            <w:shd w:val="clear" w:color="auto" w:fill="auto"/>
            <w:noWrap/>
          </w:tcPr>
          <w:p w:rsidR="00BB0A9C" w:rsidRPr="001E3254" w:rsidRDefault="00BB0A9C" w:rsidP="00911583">
            <w:pPr>
              <w:pStyle w:val="TAC"/>
              <w:rPr>
                <w:ins w:id="1981" w:author="Prashanth Akula" w:date="2018-05-23T18:44:00Z"/>
                <w:rFonts w:eastAsia="Malgun Gothic" w:cs="Arial"/>
                <w:lang w:eastAsia="ko-KR"/>
              </w:rPr>
            </w:pPr>
            <w:ins w:id="1982"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ins>
          </w:p>
        </w:tc>
        <w:tc>
          <w:tcPr>
            <w:tcW w:w="385" w:type="pct"/>
            <w:shd w:val="clear" w:color="auto" w:fill="auto"/>
            <w:noWrap/>
          </w:tcPr>
          <w:p w:rsidR="00BB0A9C" w:rsidRPr="001E3254" w:rsidRDefault="00BB0A9C" w:rsidP="00911583">
            <w:pPr>
              <w:pStyle w:val="TAC"/>
              <w:rPr>
                <w:ins w:id="1983" w:author="Prashanth Akula" w:date="2018-05-23T18:44:00Z"/>
                <w:rFonts w:eastAsia="Malgun Gothic" w:cs="Arial"/>
                <w:lang w:eastAsia="ko-KR"/>
              </w:rPr>
            </w:pPr>
            <w:ins w:id="1984"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ins>
          </w:p>
        </w:tc>
        <w:tc>
          <w:tcPr>
            <w:tcW w:w="385" w:type="pct"/>
            <w:shd w:val="clear" w:color="auto" w:fill="auto"/>
            <w:noWrap/>
          </w:tcPr>
          <w:p w:rsidR="00BB0A9C" w:rsidRPr="001E3254" w:rsidRDefault="00BB0A9C" w:rsidP="00911583">
            <w:pPr>
              <w:pStyle w:val="TAC"/>
              <w:rPr>
                <w:ins w:id="1985" w:author="Prashanth Akula" w:date="2018-05-23T18:44:00Z"/>
                <w:rFonts w:eastAsia="Malgun Gothic" w:cs="Arial"/>
                <w:lang w:eastAsia="ko-KR"/>
              </w:rPr>
            </w:pPr>
            <w:ins w:id="1986"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ins>
          </w:p>
        </w:tc>
        <w:tc>
          <w:tcPr>
            <w:tcW w:w="380" w:type="pct"/>
            <w:shd w:val="clear" w:color="auto" w:fill="auto"/>
            <w:noWrap/>
          </w:tcPr>
          <w:p w:rsidR="00BB0A9C" w:rsidRPr="001E3254" w:rsidRDefault="00BB0A9C" w:rsidP="00911583">
            <w:pPr>
              <w:pStyle w:val="TAC"/>
              <w:rPr>
                <w:ins w:id="1987" w:author="Prashanth Akula" w:date="2018-05-23T18:44:00Z"/>
                <w:rFonts w:eastAsia="Malgun Gothic" w:cs="Arial"/>
                <w:lang w:eastAsia="ko-KR"/>
              </w:rPr>
            </w:pPr>
            <w:ins w:id="1988"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ins>
          </w:p>
        </w:tc>
      </w:tr>
    </w:tbl>
    <w:p w:rsidR="00BB0A9C" w:rsidRDefault="00BB0A9C" w:rsidP="00BB0A9C">
      <w:pPr>
        <w:spacing w:before="180"/>
        <w:rPr>
          <w:ins w:id="1989" w:author="Prashanth Akula" w:date="2018-05-23T18:44:00Z"/>
          <w:lang w:val="en-US"/>
        </w:rPr>
      </w:pPr>
      <w:ins w:id="1990" w:author="Prashanth Akula" w:date="2018-05-23T18:44:00Z">
        <w:r w:rsidRPr="0060118F">
          <w:rPr>
            <w:lang w:val="en-US"/>
          </w:rPr>
          <w:t xml:space="preserve">It can be seen </w:t>
        </w:r>
        <w:r>
          <w:rPr>
            <w:lang w:val="en-US"/>
          </w:rPr>
          <w:t xml:space="preserve">from </w:t>
        </w:r>
        <w:r w:rsidRPr="007C0E6E">
          <w:rPr>
            <w:lang w:val="en-US"/>
          </w:rPr>
          <w:t xml:space="preserve">Table </w:t>
        </w:r>
      </w:ins>
      <w:ins w:id="1991" w:author="Prashanth Akula" w:date="2018-05-23T18:45:00Z">
        <w:r>
          <w:rPr>
            <w:lang w:val="en-US"/>
          </w:rPr>
          <w:t>5.37</w:t>
        </w:r>
      </w:ins>
      <w:ins w:id="1992" w:author="Prashanth Akula" w:date="2018-05-23T18:44:00Z">
        <w:r w:rsidRPr="007C0E6E">
          <w:rPr>
            <w:lang w:val="en-US"/>
          </w:rPr>
          <w:t>.</w:t>
        </w:r>
        <w:r>
          <w:rPr>
            <w:lang w:val="en-US"/>
          </w:rPr>
          <w:t>3</w:t>
        </w:r>
        <w:r w:rsidRPr="007C0E6E">
          <w:rPr>
            <w:lang w:val="en-US"/>
          </w:rPr>
          <w:t>-</w:t>
        </w:r>
        <w:r>
          <w:rPr>
            <w:lang w:val="en-US"/>
          </w:rPr>
          <w:t>1 that there is no harmonic interference for CA_8A-27A towards own receive bands.</w:t>
        </w:r>
      </w:ins>
    </w:p>
    <w:p w:rsidR="00BB0A9C" w:rsidRPr="006E58DE" w:rsidRDefault="00BB0A9C" w:rsidP="00BB0A9C">
      <w:pPr>
        <w:pStyle w:val="TH"/>
        <w:rPr>
          <w:ins w:id="1993" w:author="Prashanth Akula" w:date="2018-05-23T18:44:00Z"/>
        </w:rPr>
      </w:pPr>
      <w:ins w:id="1994" w:author="Prashanth Akula" w:date="2018-05-23T18:44:00Z">
        <w:r w:rsidRPr="006E58DE">
          <w:lastRenderedPageBreak/>
          <w:t xml:space="preserve">Table </w:t>
        </w:r>
      </w:ins>
      <w:ins w:id="1995" w:author="Prashanth Akula" w:date="2018-05-23T18:45:00Z">
        <w:r>
          <w:rPr>
            <w:lang w:eastAsia="zh-CN"/>
          </w:rPr>
          <w:t>5.37</w:t>
        </w:r>
      </w:ins>
      <w:ins w:id="1996" w:author="Prashanth Akula" w:date="2018-05-23T18:44:00Z">
        <w:r w:rsidRPr="006E58DE">
          <w:t>.</w:t>
        </w:r>
        <w:r w:rsidRPr="006E58DE">
          <w:rPr>
            <w:rFonts w:hint="eastAsia"/>
            <w:lang w:eastAsia="zh-CN"/>
          </w:rPr>
          <w:t>3</w:t>
        </w:r>
        <w:r w:rsidRPr="006E58DE">
          <w:t xml:space="preserve">-2: Band </w:t>
        </w:r>
        <w:r>
          <w:rPr>
            <w:lang w:eastAsia="zh-CN"/>
          </w:rPr>
          <w:t>8</w:t>
        </w:r>
        <w:r w:rsidRPr="006E58DE">
          <w:t xml:space="preserve"> and Band </w:t>
        </w:r>
        <w:r>
          <w:rPr>
            <w:lang w:eastAsia="zh-CN"/>
          </w:rPr>
          <w:t>27</w:t>
        </w:r>
        <w:r w:rsidRPr="006E58DE">
          <w:t xml:space="preserve"> DL harmonics and IMD products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00"/>
        <w:gridCol w:w="1591"/>
        <w:gridCol w:w="1592"/>
        <w:gridCol w:w="1460"/>
        <w:gridCol w:w="1606"/>
      </w:tblGrid>
      <w:tr w:rsidR="00BB0A9C" w:rsidRPr="001E3254" w:rsidTr="00911583">
        <w:trPr>
          <w:jc w:val="center"/>
          <w:ins w:id="1997" w:author="Prashanth Akula" w:date="2018-05-23T18:44:00Z"/>
        </w:trPr>
        <w:tc>
          <w:tcPr>
            <w:tcW w:w="3600" w:type="dxa"/>
            <w:shd w:val="clear" w:color="auto" w:fill="auto"/>
            <w:tcMar>
              <w:left w:w="57" w:type="dxa"/>
              <w:right w:w="57" w:type="dxa"/>
            </w:tcMar>
            <w:vAlign w:val="center"/>
          </w:tcPr>
          <w:p w:rsidR="00BB0A9C" w:rsidRPr="001E3254" w:rsidRDefault="00BB0A9C" w:rsidP="00911583">
            <w:pPr>
              <w:pStyle w:val="TAH"/>
              <w:rPr>
                <w:ins w:id="1998" w:author="Prashanth Akula" w:date="2018-05-23T18:44:00Z"/>
                <w:rFonts w:eastAsia="MS Mincho" w:cs="Arial"/>
                <w:lang w:eastAsia="ja-JP"/>
              </w:rPr>
            </w:pPr>
            <w:ins w:id="1999" w:author="Prashanth Akula" w:date="2018-05-23T18:44:00Z">
              <w:r w:rsidRPr="001E3254">
                <w:rPr>
                  <w:rFonts w:eastAsia="MS Mincho" w:cs="Arial"/>
                  <w:lang w:eastAsia="ja-JP"/>
                </w:rPr>
                <w:t>BS DL carriers</w:t>
              </w:r>
            </w:ins>
          </w:p>
        </w:tc>
        <w:tc>
          <w:tcPr>
            <w:tcW w:w="1591" w:type="dxa"/>
            <w:shd w:val="clear" w:color="auto" w:fill="auto"/>
            <w:tcMar>
              <w:left w:w="28" w:type="dxa"/>
              <w:right w:w="28" w:type="dxa"/>
            </w:tcMar>
            <w:vAlign w:val="center"/>
          </w:tcPr>
          <w:p w:rsidR="00BB0A9C" w:rsidRPr="001E3254" w:rsidRDefault="00BB0A9C" w:rsidP="00911583">
            <w:pPr>
              <w:pStyle w:val="TAH"/>
              <w:rPr>
                <w:ins w:id="2000" w:author="Prashanth Akula" w:date="2018-05-23T18:44:00Z"/>
                <w:rFonts w:eastAsia="MS Mincho" w:cs="Arial"/>
                <w:lang w:eastAsia="ja-JP"/>
              </w:rPr>
            </w:pPr>
            <w:ins w:id="2001" w:author="Prashanth Akula" w:date="2018-05-23T18:44:00Z">
              <w:r w:rsidRPr="001E3254">
                <w:rPr>
                  <w:rFonts w:eastAsia="MS Mincho" w:cs="Arial"/>
                  <w:lang w:eastAsia="ja-JP"/>
                </w:rPr>
                <w:t>f1_low</w:t>
              </w:r>
            </w:ins>
          </w:p>
        </w:tc>
        <w:tc>
          <w:tcPr>
            <w:tcW w:w="1592" w:type="dxa"/>
            <w:shd w:val="clear" w:color="auto" w:fill="auto"/>
            <w:tcMar>
              <w:left w:w="28" w:type="dxa"/>
              <w:right w:w="28" w:type="dxa"/>
            </w:tcMar>
            <w:vAlign w:val="center"/>
          </w:tcPr>
          <w:p w:rsidR="00BB0A9C" w:rsidRPr="001E3254" w:rsidRDefault="00BB0A9C" w:rsidP="00911583">
            <w:pPr>
              <w:pStyle w:val="TAH"/>
              <w:rPr>
                <w:ins w:id="2002" w:author="Prashanth Akula" w:date="2018-05-23T18:44:00Z"/>
                <w:rFonts w:eastAsia="MS Mincho" w:cs="Arial"/>
                <w:lang w:eastAsia="ja-JP"/>
              </w:rPr>
            </w:pPr>
            <w:ins w:id="2003" w:author="Prashanth Akula" w:date="2018-05-23T18:44:00Z">
              <w:r w:rsidRPr="001E3254">
                <w:rPr>
                  <w:rFonts w:eastAsia="MS Mincho" w:cs="Arial"/>
                  <w:lang w:eastAsia="ja-JP"/>
                </w:rPr>
                <w:t>f1_high</w:t>
              </w:r>
            </w:ins>
          </w:p>
        </w:tc>
        <w:tc>
          <w:tcPr>
            <w:tcW w:w="1460" w:type="dxa"/>
            <w:shd w:val="clear" w:color="auto" w:fill="auto"/>
            <w:tcMar>
              <w:left w:w="28" w:type="dxa"/>
              <w:right w:w="28" w:type="dxa"/>
            </w:tcMar>
            <w:vAlign w:val="center"/>
          </w:tcPr>
          <w:p w:rsidR="00BB0A9C" w:rsidRPr="001E3254" w:rsidRDefault="00BB0A9C" w:rsidP="00911583">
            <w:pPr>
              <w:pStyle w:val="TAH"/>
              <w:rPr>
                <w:ins w:id="2004" w:author="Prashanth Akula" w:date="2018-05-23T18:44:00Z"/>
                <w:rFonts w:eastAsia="MS Mincho" w:cs="Arial"/>
                <w:lang w:eastAsia="ja-JP"/>
              </w:rPr>
            </w:pPr>
            <w:ins w:id="2005" w:author="Prashanth Akula" w:date="2018-05-23T18:44:00Z">
              <w:r w:rsidRPr="001E3254">
                <w:rPr>
                  <w:rFonts w:eastAsia="MS Mincho" w:cs="Arial"/>
                  <w:lang w:eastAsia="ja-JP"/>
                </w:rPr>
                <w:t>f2_low</w:t>
              </w:r>
            </w:ins>
          </w:p>
        </w:tc>
        <w:tc>
          <w:tcPr>
            <w:tcW w:w="1606" w:type="dxa"/>
            <w:shd w:val="clear" w:color="auto" w:fill="auto"/>
            <w:tcMar>
              <w:left w:w="28" w:type="dxa"/>
              <w:right w:w="28" w:type="dxa"/>
            </w:tcMar>
            <w:vAlign w:val="center"/>
          </w:tcPr>
          <w:p w:rsidR="00BB0A9C" w:rsidRPr="001E3254" w:rsidRDefault="00BB0A9C" w:rsidP="00911583">
            <w:pPr>
              <w:pStyle w:val="TAH"/>
              <w:rPr>
                <w:ins w:id="2006" w:author="Prashanth Akula" w:date="2018-05-23T18:44:00Z"/>
                <w:rFonts w:eastAsia="MS Mincho" w:cs="Arial"/>
                <w:lang w:eastAsia="ja-JP"/>
              </w:rPr>
            </w:pPr>
            <w:ins w:id="2007" w:author="Prashanth Akula" w:date="2018-05-23T18:44:00Z">
              <w:r w:rsidRPr="001E3254">
                <w:rPr>
                  <w:rFonts w:eastAsia="MS Mincho" w:cs="Arial"/>
                  <w:lang w:eastAsia="ja-JP"/>
                </w:rPr>
                <w:t>f2_high</w:t>
              </w:r>
            </w:ins>
          </w:p>
        </w:tc>
      </w:tr>
      <w:tr w:rsidR="00BB0A9C" w:rsidRPr="001E3254" w:rsidTr="00911583">
        <w:trPr>
          <w:jc w:val="center"/>
          <w:ins w:id="2008"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009" w:author="Prashanth Akula" w:date="2018-05-23T18:44:00Z"/>
                <w:rFonts w:eastAsia="MS Mincho" w:cs="Arial"/>
                <w:lang w:eastAsia="ja-JP"/>
              </w:rPr>
            </w:pPr>
            <w:ins w:id="2010" w:author="Prashanth Akula" w:date="2018-05-23T18:44:00Z">
              <w:r w:rsidRPr="001E3254">
                <w:rPr>
                  <w:rFonts w:eastAsia="MS Mincho" w:cs="Arial"/>
                  <w:lang w:eastAsia="ja-JP"/>
                </w:rPr>
                <w:t>DL frequency (MHz)</w:t>
              </w:r>
            </w:ins>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11" w:author="Prashanth Akula" w:date="2018-05-23T18:44:00Z"/>
                <w:rFonts w:eastAsia="Malgun Gothic" w:cs="Arial"/>
                <w:lang w:eastAsia="ko-KR"/>
              </w:rPr>
            </w:pPr>
            <w:ins w:id="2012" w:author="Prashanth Akula" w:date="2018-05-23T18:44:00Z">
              <w:r w:rsidRPr="001E3254">
                <w:rPr>
                  <w:rFonts w:eastAsia="Malgun Gothic" w:cs="Arial" w:hint="eastAsia"/>
                  <w:lang w:eastAsia="ko-KR"/>
                </w:rPr>
                <w:t>925</w:t>
              </w:r>
            </w:ins>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13" w:author="Prashanth Akula" w:date="2018-05-23T18:44:00Z"/>
                <w:rFonts w:eastAsia="Malgun Gothic" w:cs="Arial"/>
                <w:lang w:eastAsia="ko-KR"/>
              </w:rPr>
            </w:pPr>
            <w:ins w:id="2014" w:author="Prashanth Akula" w:date="2018-05-23T18:44:00Z">
              <w:r w:rsidRPr="001E3254">
                <w:rPr>
                  <w:rFonts w:eastAsia="Malgun Gothic" w:cs="Arial" w:hint="eastAsia"/>
                  <w:lang w:eastAsia="ko-KR"/>
                </w:rPr>
                <w:t>960</w:t>
              </w:r>
            </w:ins>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15" w:author="Prashanth Akula" w:date="2018-05-23T18:44:00Z"/>
                <w:rFonts w:eastAsia="Malgun Gothic" w:cs="Arial"/>
                <w:lang w:eastAsia="ko-KR"/>
              </w:rPr>
            </w:pPr>
            <w:ins w:id="2016" w:author="Prashanth Akula" w:date="2018-05-23T18:44:00Z">
              <w:r w:rsidRPr="001E3254">
                <w:rPr>
                  <w:rFonts w:eastAsia="Malgun Gothic" w:cs="Arial" w:hint="eastAsia"/>
                  <w:lang w:eastAsia="ko-KR"/>
                </w:rPr>
                <w:t>852</w:t>
              </w:r>
            </w:ins>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17" w:author="Prashanth Akula" w:date="2018-05-23T18:44:00Z"/>
                <w:rFonts w:eastAsia="Malgun Gothic" w:cs="Arial"/>
                <w:lang w:eastAsia="ko-KR"/>
              </w:rPr>
            </w:pPr>
            <w:ins w:id="2018" w:author="Prashanth Akula" w:date="2018-05-23T18:44:00Z">
              <w:r w:rsidRPr="001E3254">
                <w:rPr>
                  <w:rFonts w:eastAsia="Malgun Gothic" w:cs="Arial" w:hint="eastAsia"/>
                  <w:lang w:eastAsia="ko-KR"/>
                </w:rPr>
                <w:t>869</w:t>
              </w:r>
            </w:ins>
          </w:p>
        </w:tc>
      </w:tr>
      <w:tr w:rsidR="00BB0A9C" w:rsidRPr="001E3254" w:rsidTr="00911583">
        <w:trPr>
          <w:jc w:val="center"/>
          <w:ins w:id="2019"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020" w:author="Prashanth Akula" w:date="2018-05-23T18:44:00Z"/>
                <w:rFonts w:eastAsia="MS Mincho" w:cs="Arial"/>
                <w:lang w:eastAsia="ja-JP"/>
              </w:rPr>
            </w:pPr>
            <w:ins w:id="2021" w:author="Prashanth Akula" w:date="2018-05-23T18:44:00Z">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22" w:author="Prashanth Akula" w:date="2018-05-23T18:44:00Z"/>
                <w:rFonts w:eastAsia="Malgun Gothic" w:cs="Arial"/>
                <w:lang w:eastAsia="ko-KR"/>
              </w:rPr>
            </w:pPr>
            <w:ins w:id="2023"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24" w:author="Prashanth Akula" w:date="2018-05-23T18:44:00Z"/>
                <w:rFonts w:eastAsia="Malgun Gothic" w:cs="Arial"/>
                <w:lang w:eastAsia="ko-KR"/>
              </w:rPr>
            </w:pPr>
            <w:ins w:id="2025"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26" w:author="Prashanth Akula" w:date="2018-05-23T18:44:00Z"/>
                <w:rFonts w:eastAsia="Malgun Gothic" w:cs="Arial"/>
                <w:lang w:eastAsia="ko-KR"/>
              </w:rPr>
            </w:pPr>
            <w:ins w:id="2027"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28" w:author="Prashanth Akula" w:date="2018-05-23T18:44:00Z"/>
                <w:rFonts w:eastAsia="Malgun Gothic" w:cs="Arial"/>
                <w:lang w:eastAsia="ko-KR"/>
              </w:rPr>
            </w:pPr>
            <w:ins w:id="2029"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ins>
          </w:p>
        </w:tc>
      </w:tr>
      <w:tr w:rsidR="00BB0A9C" w:rsidRPr="001E3254" w:rsidTr="00911583">
        <w:trPr>
          <w:jc w:val="center"/>
          <w:ins w:id="2030"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031" w:author="Prashanth Akula" w:date="2018-05-23T18:44:00Z"/>
                <w:rFonts w:eastAsia="MS Mincho" w:cs="Arial"/>
                <w:lang w:eastAsia="ja-JP"/>
              </w:rPr>
            </w:pPr>
            <w:ins w:id="2032"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33" w:author="Prashanth Akula" w:date="2018-05-23T18:44:00Z"/>
                <w:rFonts w:eastAsia="Malgun Gothic" w:cs="Arial"/>
                <w:lang w:eastAsia="ko-KR"/>
              </w:rPr>
            </w:pPr>
            <w:ins w:id="2034"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775</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35" w:author="Prashanth Akula" w:date="2018-05-23T18:44:00Z"/>
                <w:rFonts w:eastAsia="Malgun Gothic" w:cs="Arial"/>
                <w:lang w:eastAsia="ko-KR"/>
              </w:rPr>
            </w:pPr>
            <w:ins w:id="2036"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37" w:author="Prashanth Akula" w:date="2018-05-23T18:44:00Z"/>
                <w:rFonts w:eastAsia="Malgun Gothic" w:cs="Arial"/>
                <w:lang w:eastAsia="ko-KR"/>
              </w:rPr>
            </w:pPr>
            <w:ins w:id="2038"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39" w:author="Prashanth Akula" w:date="2018-05-23T18:44:00Z"/>
                <w:rFonts w:eastAsia="Malgun Gothic" w:cs="Arial"/>
                <w:lang w:eastAsia="ko-KR"/>
              </w:rPr>
            </w:pPr>
            <w:ins w:id="2040"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ins>
          </w:p>
        </w:tc>
      </w:tr>
      <w:tr w:rsidR="00BB0A9C" w:rsidRPr="001E3254" w:rsidTr="00911583">
        <w:trPr>
          <w:jc w:val="center"/>
          <w:ins w:id="2041"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042" w:author="Prashanth Akula" w:date="2018-05-23T18:44:00Z"/>
                <w:rFonts w:eastAsia="MS Mincho" w:cs="Arial"/>
                <w:lang w:eastAsia="ja-JP"/>
              </w:rPr>
            </w:pPr>
            <w:ins w:id="2043" w:author="Prashanth Akula" w:date="2018-05-23T18:44:00Z">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IMD products</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44" w:author="Prashanth Akula" w:date="2018-05-23T18:44:00Z"/>
                <w:rFonts w:eastAsia="MS Mincho" w:cs="Arial"/>
                <w:lang w:eastAsia="ja-JP"/>
              </w:rPr>
            </w:pPr>
            <w:ins w:id="2045" w:author="Prashanth Akula" w:date="2018-05-23T18:44:00Z">
              <w:r w:rsidRPr="001E3254">
                <w:rPr>
                  <w:rFonts w:eastAsia="MS Mincho" w:cs="Arial"/>
                  <w:lang w:eastAsia="ja-JP"/>
                </w:rPr>
                <w:t>(f2_low – f1_high)</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46" w:author="Prashanth Akula" w:date="2018-05-23T18:44:00Z"/>
                <w:rFonts w:eastAsia="MS Mincho" w:cs="Arial"/>
                <w:lang w:eastAsia="ja-JP"/>
              </w:rPr>
            </w:pPr>
            <w:ins w:id="2047" w:author="Prashanth Akula" w:date="2018-05-23T18:44:00Z">
              <w:r w:rsidRPr="001E3254">
                <w:rPr>
                  <w:rFonts w:eastAsia="MS Mincho" w:cs="Arial"/>
                  <w:lang w:eastAsia="ja-JP"/>
                </w:rPr>
                <w:t>(f2_high – f1_low)</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48" w:author="Prashanth Akula" w:date="2018-05-23T18:44:00Z"/>
                <w:rFonts w:eastAsia="MS Mincho" w:cs="Arial"/>
                <w:lang w:eastAsia="ja-JP"/>
              </w:rPr>
            </w:pPr>
            <w:ins w:id="2049" w:author="Prashanth Akula" w:date="2018-05-23T18:44:00Z">
              <w:r w:rsidRPr="001E3254">
                <w:rPr>
                  <w:rFonts w:eastAsia="MS Mincho" w:cs="Arial"/>
                  <w:lang w:eastAsia="ja-JP"/>
                </w:rPr>
                <w:t>(f2_low + f1_low)</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50" w:author="Prashanth Akula" w:date="2018-05-23T18:44:00Z"/>
                <w:rFonts w:eastAsia="MS Mincho" w:cs="Arial"/>
                <w:lang w:eastAsia="ja-JP"/>
              </w:rPr>
            </w:pPr>
            <w:ins w:id="2051" w:author="Prashanth Akula" w:date="2018-05-23T18:44:00Z">
              <w:r w:rsidRPr="001E3254">
                <w:rPr>
                  <w:rFonts w:eastAsia="MS Mincho" w:cs="Arial"/>
                  <w:lang w:eastAsia="ja-JP"/>
                </w:rPr>
                <w:t>(f2_high + f1_high)</w:t>
              </w:r>
            </w:ins>
          </w:p>
        </w:tc>
      </w:tr>
      <w:tr w:rsidR="00BB0A9C" w:rsidRPr="001E3254" w:rsidTr="00911583">
        <w:trPr>
          <w:jc w:val="center"/>
          <w:ins w:id="2052"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053" w:author="Prashanth Akula" w:date="2018-05-23T18:44:00Z"/>
                <w:rFonts w:eastAsia="MS Mincho" w:cs="Arial"/>
                <w:lang w:eastAsia="ja-JP"/>
              </w:rPr>
            </w:pPr>
            <w:ins w:id="2054" w:author="Prashanth Akula" w:date="2018-05-23T18:44: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55" w:author="Prashanth Akula" w:date="2018-05-23T18:44:00Z"/>
                <w:rFonts w:eastAsia="Malgun Gothic" w:cs="Arial"/>
                <w:lang w:eastAsia="ko-KR"/>
              </w:rPr>
            </w:pPr>
            <w:ins w:id="2056" w:author="Prashanth Akula" w:date="2018-05-23T18:44:00Z">
              <w:r w:rsidRPr="001E3254">
                <w:rPr>
                  <w:rFonts w:eastAsia="Malgun Gothic" w:cs="Arial" w:hint="eastAsia"/>
                  <w:lang w:eastAsia="ko-KR"/>
                </w:rPr>
                <w:t>56</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57" w:author="Prashanth Akula" w:date="2018-05-23T18:44:00Z"/>
                <w:rFonts w:eastAsia="Malgun Gothic" w:cs="Arial"/>
                <w:lang w:eastAsia="ko-KR"/>
              </w:rPr>
            </w:pPr>
            <w:ins w:id="2058" w:author="Prashanth Akula" w:date="2018-05-23T18:44:00Z">
              <w:r w:rsidRPr="001E3254">
                <w:rPr>
                  <w:rFonts w:eastAsia="Malgun Gothic" w:cs="Arial" w:hint="eastAsia"/>
                  <w:lang w:eastAsia="ko-KR"/>
                </w:rPr>
                <w:t>108</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59" w:author="Prashanth Akula" w:date="2018-05-23T18:44:00Z"/>
                <w:rFonts w:eastAsia="Malgun Gothic" w:cs="Arial"/>
                <w:lang w:eastAsia="ko-KR"/>
              </w:rPr>
            </w:pPr>
            <w:ins w:id="2060"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777</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61" w:author="Prashanth Akula" w:date="2018-05-23T18:44:00Z"/>
                <w:rFonts w:eastAsia="Malgun Gothic" w:cs="Arial"/>
                <w:lang w:eastAsia="ko-KR"/>
              </w:rPr>
            </w:pPr>
            <w:ins w:id="2062"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829</w:t>
              </w:r>
            </w:ins>
          </w:p>
        </w:tc>
      </w:tr>
      <w:tr w:rsidR="00BB0A9C" w:rsidRPr="001E3254" w:rsidTr="00911583">
        <w:trPr>
          <w:jc w:val="center"/>
          <w:ins w:id="2063"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064" w:author="Prashanth Akula" w:date="2018-05-23T18:44:00Z"/>
                <w:rFonts w:eastAsia="MS Mincho" w:cs="Arial"/>
                <w:lang w:eastAsia="ja-JP"/>
              </w:rPr>
            </w:pPr>
            <w:ins w:id="2065"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66" w:author="Prashanth Akula" w:date="2018-05-23T18:44:00Z"/>
                <w:rFonts w:eastAsia="MS Mincho" w:cs="Arial"/>
                <w:lang w:eastAsia="ja-JP"/>
              </w:rPr>
            </w:pPr>
            <w:ins w:id="2067" w:author="Prashanth Akula" w:date="2018-05-23T18:44:00Z">
              <w:r w:rsidRPr="001E3254">
                <w:rPr>
                  <w:rFonts w:eastAsia="MS Mincho" w:cs="Arial"/>
                  <w:lang w:eastAsia="ja-JP"/>
                </w:rPr>
                <w:t>(f2_low – 2*f1_high)</w:t>
              </w:r>
            </w:ins>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68" w:author="Prashanth Akula" w:date="2018-05-23T18:44:00Z"/>
                <w:rFonts w:eastAsia="MS Mincho" w:cs="Arial"/>
                <w:lang w:eastAsia="ja-JP"/>
              </w:rPr>
            </w:pPr>
            <w:ins w:id="2069" w:author="Prashanth Akula" w:date="2018-05-23T18:44:00Z">
              <w:r w:rsidRPr="001E3254">
                <w:rPr>
                  <w:rFonts w:eastAsia="MS Mincho" w:cs="Arial"/>
                  <w:lang w:eastAsia="ja-JP"/>
                </w:rPr>
                <w:t>(f2_high – 2*f1_low)</w:t>
              </w:r>
            </w:ins>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70" w:author="Prashanth Akula" w:date="2018-05-23T18:44:00Z"/>
                <w:rFonts w:eastAsia="MS Mincho" w:cs="Arial"/>
                <w:lang w:eastAsia="ja-JP"/>
              </w:rPr>
            </w:pPr>
            <w:ins w:id="2071" w:author="Prashanth Akula" w:date="2018-05-23T18:44:00Z">
              <w:r w:rsidRPr="001E3254">
                <w:rPr>
                  <w:rFonts w:eastAsia="MS Mincho" w:cs="Arial"/>
                  <w:lang w:eastAsia="ja-JP"/>
                </w:rPr>
                <w:t>(2*f2_low – f1_high)</w:t>
              </w:r>
            </w:ins>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72" w:author="Prashanth Akula" w:date="2018-05-23T18:44:00Z"/>
                <w:rFonts w:eastAsia="MS Mincho" w:cs="Arial"/>
                <w:lang w:eastAsia="ja-JP"/>
              </w:rPr>
            </w:pPr>
            <w:ins w:id="2073" w:author="Prashanth Akula" w:date="2018-05-23T18:44:00Z">
              <w:r w:rsidRPr="001E3254">
                <w:rPr>
                  <w:rFonts w:eastAsia="MS Mincho" w:cs="Arial"/>
                  <w:lang w:eastAsia="ja-JP"/>
                </w:rPr>
                <w:t>(2*f2_high – f1_low)</w:t>
              </w:r>
            </w:ins>
          </w:p>
        </w:tc>
      </w:tr>
      <w:tr w:rsidR="00BB0A9C" w:rsidRPr="001E3254" w:rsidTr="00911583">
        <w:trPr>
          <w:jc w:val="center"/>
          <w:ins w:id="2074"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075" w:author="Prashanth Akula" w:date="2018-05-23T18:44:00Z"/>
                <w:rFonts w:eastAsia="MS Mincho" w:cs="Arial"/>
                <w:lang w:eastAsia="ja-JP"/>
              </w:rPr>
            </w:pPr>
            <w:ins w:id="2076" w:author="Prashanth Akula" w:date="2018-05-23T18:44: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77" w:author="Prashanth Akula" w:date="2018-05-23T18:44:00Z"/>
                <w:rFonts w:eastAsia="Malgun Gothic" w:cs="Arial"/>
                <w:lang w:eastAsia="ko-KR"/>
              </w:rPr>
            </w:pPr>
            <w:ins w:id="2078" w:author="Prashanth Akula" w:date="2018-05-23T18:44:00Z">
              <w:r w:rsidRPr="001E3254">
                <w:rPr>
                  <w:rFonts w:eastAsia="Malgun Gothic" w:cs="Arial" w:hint="eastAsia"/>
                  <w:lang w:eastAsia="ko-KR"/>
                </w:rPr>
                <w:t>981</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79" w:author="Prashanth Akula" w:date="2018-05-23T18:44:00Z"/>
                <w:rFonts w:eastAsia="Malgun Gothic" w:cs="Arial"/>
                <w:lang w:eastAsia="ko-KR"/>
              </w:rPr>
            </w:pPr>
            <w:ins w:id="2080" w:author="Prashanth Akula" w:date="2018-05-23T18:44:00Z">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068</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81" w:author="Prashanth Akula" w:date="2018-05-23T18:44:00Z"/>
                <w:rFonts w:eastAsia="Malgun Gothic" w:cs="Arial"/>
                <w:lang w:eastAsia="ko-KR"/>
              </w:rPr>
            </w:pPr>
            <w:ins w:id="2082" w:author="Prashanth Akula" w:date="2018-05-23T18:44:00Z">
              <w:r w:rsidRPr="001E3254">
                <w:rPr>
                  <w:rFonts w:eastAsia="Malgun Gothic" w:cs="Arial" w:hint="eastAsia"/>
                  <w:lang w:eastAsia="ko-KR"/>
                </w:rPr>
                <w:t>744</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83" w:author="Prashanth Akula" w:date="2018-05-23T18:44:00Z"/>
                <w:rFonts w:eastAsia="Malgun Gothic" w:cs="Arial"/>
                <w:lang w:eastAsia="ko-KR"/>
              </w:rPr>
            </w:pPr>
            <w:ins w:id="2084" w:author="Prashanth Akula" w:date="2018-05-23T18:44:00Z">
              <w:r w:rsidRPr="001E3254">
                <w:rPr>
                  <w:rFonts w:eastAsia="Malgun Gothic" w:cs="Arial" w:hint="eastAsia"/>
                  <w:lang w:eastAsia="ko-KR"/>
                </w:rPr>
                <w:t>813</w:t>
              </w:r>
            </w:ins>
          </w:p>
        </w:tc>
      </w:tr>
      <w:tr w:rsidR="00BB0A9C" w:rsidRPr="001E3254" w:rsidTr="00911583">
        <w:trPr>
          <w:jc w:val="center"/>
          <w:ins w:id="2085"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086" w:author="Prashanth Akula" w:date="2018-05-23T18:44:00Z"/>
                <w:rFonts w:eastAsia="MS Mincho" w:cs="Arial"/>
                <w:lang w:eastAsia="ja-JP"/>
              </w:rPr>
            </w:pPr>
            <w:ins w:id="2087"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88" w:author="Prashanth Akula" w:date="2018-05-23T18:44:00Z"/>
                <w:rFonts w:eastAsia="MS Mincho" w:cs="Arial"/>
                <w:lang w:eastAsia="ja-JP"/>
              </w:rPr>
            </w:pPr>
            <w:ins w:id="2089" w:author="Prashanth Akula" w:date="2018-05-23T18:44:00Z">
              <w:r w:rsidRPr="001E3254">
                <w:rPr>
                  <w:rFonts w:eastAsia="MS Mincho" w:cs="Arial"/>
                  <w:lang w:eastAsia="ja-JP"/>
                </w:rPr>
                <w:t>(2*f1_low + f2_low)</w:t>
              </w:r>
            </w:ins>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90" w:author="Prashanth Akula" w:date="2018-05-23T18:44:00Z"/>
                <w:rFonts w:eastAsia="MS Mincho" w:cs="Arial"/>
                <w:lang w:eastAsia="ja-JP"/>
              </w:rPr>
            </w:pPr>
            <w:ins w:id="2091" w:author="Prashanth Akula" w:date="2018-05-23T18:44:00Z">
              <w:r w:rsidRPr="001E3254">
                <w:rPr>
                  <w:rFonts w:eastAsia="MS Mincho" w:cs="Arial"/>
                  <w:lang w:eastAsia="ja-JP"/>
                </w:rPr>
                <w:t>(2*f1_high + f2_high)</w:t>
              </w:r>
            </w:ins>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92" w:author="Prashanth Akula" w:date="2018-05-23T18:44:00Z"/>
                <w:rFonts w:eastAsia="MS Mincho" w:cs="Arial"/>
                <w:lang w:eastAsia="ja-JP"/>
              </w:rPr>
            </w:pPr>
            <w:ins w:id="2093" w:author="Prashanth Akula" w:date="2018-05-23T18:44:00Z">
              <w:r w:rsidRPr="001E3254">
                <w:rPr>
                  <w:rFonts w:eastAsia="MS Mincho" w:cs="Arial"/>
                  <w:lang w:eastAsia="ja-JP"/>
                </w:rPr>
                <w:t>(2*f2_low + f1_low)</w:t>
              </w:r>
            </w:ins>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ins w:id="2094" w:author="Prashanth Akula" w:date="2018-05-23T18:44:00Z"/>
                <w:rFonts w:eastAsia="MS Mincho" w:cs="Arial"/>
                <w:lang w:eastAsia="ja-JP"/>
              </w:rPr>
            </w:pPr>
            <w:ins w:id="2095" w:author="Prashanth Akula" w:date="2018-05-23T18:44:00Z">
              <w:r w:rsidRPr="001E3254">
                <w:rPr>
                  <w:rFonts w:eastAsia="MS Mincho" w:cs="Arial"/>
                  <w:lang w:eastAsia="ja-JP"/>
                </w:rPr>
                <w:t>(2*f2_high + f1_high)</w:t>
              </w:r>
            </w:ins>
          </w:p>
        </w:tc>
      </w:tr>
      <w:tr w:rsidR="00BB0A9C" w:rsidRPr="001E3254" w:rsidTr="00911583">
        <w:trPr>
          <w:jc w:val="center"/>
          <w:ins w:id="2096"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097" w:author="Prashanth Akula" w:date="2018-05-23T18:44:00Z"/>
                <w:rFonts w:eastAsia="MS Mincho" w:cs="Arial"/>
                <w:lang w:eastAsia="ja-JP"/>
              </w:rPr>
            </w:pPr>
            <w:ins w:id="2098" w:author="Prashanth Akula" w:date="2018-05-23T18:44:00Z">
              <w:r w:rsidRPr="001E3254">
                <w:rPr>
                  <w:rFonts w:eastAsia="MS Mincho" w:cs="Arial"/>
                  <w:lang w:eastAsia="ja-JP"/>
                </w:rPr>
                <w:t>IMD frequency limits (MHz)</w:t>
              </w:r>
            </w:ins>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099" w:author="Prashanth Akula" w:date="2018-05-23T18:44:00Z"/>
                <w:rFonts w:eastAsia="Malgun Gothic" w:cs="Arial"/>
                <w:lang w:eastAsia="ko-KR"/>
              </w:rPr>
            </w:pPr>
            <w:ins w:id="2100"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702</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101" w:author="Prashanth Akula" w:date="2018-05-23T18:44:00Z"/>
                <w:rFonts w:eastAsia="Malgun Gothic" w:cs="Arial"/>
                <w:lang w:eastAsia="ko-KR"/>
              </w:rPr>
            </w:pPr>
            <w:ins w:id="2102"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789</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103" w:author="Prashanth Akula" w:date="2018-05-23T18:44:00Z"/>
                <w:rFonts w:eastAsia="Malgun Gothic" w:cs="Arial"/>
                <w:lang w:eastAsia="ko-KR"/>
              </w:rPr>
            </w:pPr>
            <w:ins w:id="2104"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629</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105" w:author="Prashanth Akula" w:date="2018-05-23T18:44:00Z"/>
                <w:rFonts w:eastAsia="Malgun Gothic" w:cs="Arial"/>
                <w:lang w:eastAsia="ko-KR"/>
              </w:rPr>
            </w:pPr>
            <w:ins w:id="2106" w:author="Prashanth Akula" w:date="2018-05-23T18:44:00Z">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698</w:t>
              </w:r>
            </w:ins>
          </w:p>
        </w:tc>
      </w:tr>
      <w:tr w:rsidR="00BB0A9C" w:rsidRPr="001E3254" w:rsidTr="00911583">
        <w:trPr>
          <w:jc w:val="center"/>
          <w:ins w:id="2107"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108" w:author="Prashanth Akula" w:date="2018-05-23T18:44:00Z"/>
                <w:rFonts w:eastAsia="MS Mincho" w:cs="Arial"/>
                <w:lang w:eastAsia="ja-JP"/>
              </w:rPr>
            </w:pPr>
            <w:ins w:id="2109"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ins>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ins w:id="2110" w:author="Prashanth Akula" w:date="2018-05-23T18:44:00Z"/>
                <w:rFonts w:cs="Arial"/>
              </w:rPr>
            </w:pPr>
            <w:ins w:id="2111" w:author="Prashanth Akula" w:date="2018-05-23T18:44:00Z">
              <w:r w:rsidRPr="001E3254">
                <w:rPr>
                  <w:rFonts w:cs="Arial"/>
                </w:rPr>
                <w:t>(f1_low – f2_high + f2_low)</w:t>
              </w:r>
            </w:ins>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ins w:id="2112" w:author="Prashanth Akula" w:date="2018-05-23T18:44:00Z"/>
                <w:rFonts w:cs="Arial"/>
              </w:rPr>
            </w:pPr>
            <w:ins w:id="2113" w:author="Prashanth Akula" w:date="2018-05-23T18:44:00Z">
              <w:r w:rsidRPr="001E3254">
                <w:rPr>
                  <w:rFonts w:cs="Arial"/>
                </w:rPr>
                <w:t>(f1_high + f2_high – f2_low)</w:t>
              </w:r>
            </w:ins>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ins w:id="2114" w:author="Prashanth Akula" w:date="2018-05-23T18:44:00Z"/>
                <w:rFonts w:cs="Arial"/>
              </w:rPr>
            </w:pPr>
            <w:ins w:id="2115" w:author="Prashanth Akula" w:date="2018-05-23T18:44:00Z">
              <w:r w:rsidRPr="001E3254">
                <w:rPr>
                  <w:rFonts w:cs="Arial"/>
                </w:rPr>
                <w:t>(f2_low – f1_high + f1_low)</w:t>
              </w:r>
            </w:ins>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ins w:id="2116" w:author="Prashanth Akula" w:date="2018-05-23T18:44:00Z"/>
                <w:rFonts w:cs="Arial"/>
              </w:rPr>
            </w:pPr>
            <w:ins w:id="2117" w:author="Prashanth Akula" w:date="2018-05-23T18:44:00Z">
              <w:r w:rsidRPr="001E3254">
                <w:rPr>
                  <w:rFonts w:cs="Arial"/>
                </w:rPr>
                <w:t>(f2_high + f1_high – f1_low)</w:t>
              </w:r>
            </w:ins>
          </w:p>
        </w:tc>
      </w:tr>
      <w:tr w:rsidR="00BB0A9C" w:rsidRPr="001E3254" w:rsidTr="00911583">
        <w:trPr>
          <w:jc w:val="center"/>
          <w:ins w:id="2118"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119" w:author="Prashanth Akula" w:date="2018-05-23T18:44:00Z"/>
                <w:rFonts w:eastAsia="MS Mincho" w:cs="Arial"/>
                <w:lang w:eastAsia="ja-JP"/>
              </w:rPr>
            </w:pP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120" w:author="Prashanth Akula" w:date="2018-05-23T18:44:00Z"/>
                <w:rFonts w:eastAsia="Malgun Gothic" w:cs="Arial"/>
                <w:lang w:eastAsia="ko-KR"/>
              </w:rPr>
            </w:pPr>
            <w:ins w:id="2121" w:author="Prashanth Akula" w:date="2018-05-23T18:44:00Z">
              <w:r w:rsidRPr="001E3254">
                <w:rPr>
                  <w:rFonts w:eastAsia="Malgun Gothic" w:cs="Arial" w:hint="eastAsia"/>
                  <w:lang w:eastAsia="ko-KR"/>
                </w:rPr>
                <w:t>908</w:t>
              </w:r>
            </w:ins>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122" w:author="Prashanth Akula" w:date="2018-05-23T18:44:00Z"/>
                <w:rFonts w:eastAsia="Malgun Gothic" w:cs="Arial"/>
                <w:lang w:eastAsia="ko-KR"/>
              </w:rPr>
            </w:pPr>
            <w:ins w:id="2123" w:author="Prashanth Akula" w:date="2018-05-23T18:44:00Z">
              <w:r w:rsidRPr="001E3254">
                <w:rPr>
                  <w:rFonts w:eastAsia="Malgun Gothic" w:cs="Arial" w:hint="eastAsia"/>
                  <w:lang w:eastAsia="ko-KR"/>
                </w:rPr>
                <w:t>977</w:t>
              </w:r>
            </w:ins>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124" w:author="Prashanth Akula" w:date="2018-05-23T18:44:00Z"/>
                <w:rFonts w:eastAsia="Malgun Gothic" w:cs="Arial"/>
                <w:lang w:eastAsia="ko-KR"/>
              </w:rPr>
            </w:pPr>
            <w:ins w:id="2125" w:author="Prashanth Akula" w:date="2018-05-23T18:44:00Z">
              <w:r w:rsidRPr="001E3254">
                <w:rPr>
                  <w:rFonts w:eastAsia="Malgun Gothic" w:cs="Arial" w:hint="eastAsia"/>
                  <w:lang w:eastAsia="ko-KR"/>
                </w:rPr>
                <w:t>817</w:t>
              </w:r>
            </w:ins>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ins w:id="2126" w:author="Prashanth Akula" w:date="2018-05-23T18:44:00Z"/>
                <w:rFonts w:eastAsia="Malgun Gothic" w:cs="Arial"/>
                <w:lang w:eastAsia="ko-KR"/>
              </w:rPr>
            </w:pPr>
            <w:ins w:id="2127" w:author="Prashanth Akula" w:date="2018-05-23T18:44:00Z">
              <w:r w:rsidRPr="001E3254">
                <w:rPr>
                  <w:rFonts w:eastAsia="Malgun Gothic" w:cs="Arial" w:hint="eastAsia"/>
                  <w:lang w:eastAsia="ko-KR"/>
                </w:rPr>
                <w:t>904</w:t>
              </w:r>
            </w:ins>
          </w:p>
        </w:tc>
      </w:tr>
      <w:tr w:rsidR="00BB0A9C" w:rsidRPr="001E3254" w:rsidTr="00911583">
        <w:trPr>
          <w:jc w:val="center"/>
          <w:ins w:id="2128" w:author="Prashanth Akula" w:date="2018-05-23T18:44:00Z"/>
        </w:trPr>
        <w:tc>
          <w:tcPr>
            <w:tcW w:w="3600" w:type="dxa"/>
            <w:shd w:val="clear" w:color="auto" w:fill="auto"/>
            <w:tcMar>
              <w:left w:w="57" w:type="dxa"/>
              <w:right w:w="57" w:type="dxa"/>
            </w:tcMar>
            <w:vAlign w:val="bottom"/>
          </w:tcPr>
          <w:p w:rsidR="00BB0A9C" w:rsidRPr="001E3254" w:rsidRDefault="00BB0A9C" w:rsidP="00911583">
            <w:pPr>
              <w:pStyle w:val="TAL"/>
              <w:rPr>
                <w:ins w:id="2129" w:author="Prashanth Akula" w:date="2018-05-23T18:44:00Z"/>
                <w:rFonts w:eastAsia="MS Mincho" w:cs="Arial"/>
                <w:lang w:eastAsia="ja-JP"/>
              </w:rPr>
            </w:pPr>
            <w:ins w:id="2130" w:author="Prashanth Akula" w:date="2018-05-23T18:44:00Z">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r w:rsidRPr="001E3254">
                <w:rPr>
                  <w:rFonts w:eastAsia="MS Mincho" w:cs="Arial" w:hint="eastAsia"/>
                  <w:lang w:eastAsia="ja-JP"/>
                </w:rPr>
                <w:br/>
                <w:t>(Considering Max BW)</w:t>
              </w:r>
            </w:ins>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ins w:id="2131" w:author="Prashanth Akula" w:date="2018-05-23T18:44:00Z"/>
                <w:rFonts w:eastAsia="MS Mincho" w:cs="Arial"/>
                <w:lang w:eastAsia="ja-JP"/>
              </w:rPr>
            </w:pPr>
            <w:ins w:id="2132" w:author="Prashanth Akula" w:date="2018-05-23T18:44:00Z">
              <w:r w:rsidRPr="001E3254">
                <w:rPr>
                  <w:rFonts w:eastAsia="MS Mincho" w:cs="Arial"/>
                  <w:lang w:eastAsia="ja-JP"/>
                </w:rPr>
                <w:t>(f1_low – max BW f2)</w:t>
              </w:r>
            </w:ins>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ins w:id="2133" w:author="Prashanth Akula" w:date="2018-05-23T18:44:00Z"/>
                <w:rFonts w:eastAsia="MS Mincho" w:cs="Arial"/>
                <w:lang w:eastAsia="ja-JP"/>
              </w:rPr>
            </w:pPr>
            <w:ins w:id="2134" w:author="Prashanth Akula" w:date="2018-05-23T18:44:00Z">
              <w:r w:rsidRPr="001E3254">
                <w:rPr>
                  <w:rFonts w:eastAsia="MS Mincho" w:cs="Arial"/>
                  <w:lang w:eastAsia="ja-JP"/>
                </w:rPr>
                <w:t>(f1_high + max BW f2)</w:t>
              </w:r>
            </w:ins>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ins w:id="2135" w:author="Prashanth Akula" w:date="2018-05-23T18:44:00Z"/>
                <w:rFonts w:eastAsia="MS Mincho" w:cs="Arial"/>
                <w:lang w:eastAsia="ja-JP"/>
              </w:rPr>
            </w:pPr>
            <w:ins w:id="2136" w:author="Prashanth Akula" w:date="2018-05-23T18:44:00Z">
              <w:r w:rsidRPr="001E3254">
                <w:rPr>
                  <w:rFonts w:eastAsia="MS Mincho" w:cs="Arial"/>
                  <w:lang w:eastAsia="ja-JP"/>
                </w:rPr>
                <w:t>(f2_low – max BW f</w:t>
              </w:r>
              <w:r w:rsidRPr="001E3254">
                <w:rPr>
                  <w:rFonts w:eastAsia="MS Mincho" w:cs="Arial" w:hint="eastAsia"/>
                  <w:lang w:eastAsia="ja-JP"/>
                </w:rPr>
                <w:t>1</w:t>
              </w:r>
              <w:r w:rsidRPr="001E3254">
                <w:rPr>
                  <w:rFonts w:eastAsia="MS Mincho" w:cs="Arial"/>
                  <w:lang w:eastAsia="ja-JP"/>
                </w:rPr>
                <w:t>)</w:t>
              </w:r>
            </w:ins>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ins w:id="2137" w:author="Prashanth Akula" w:date="2018-05-23T18:44:00Z"/>
                <w:rFonts w:eastAsia="MS Mincho" w:cs="Arial"/>
                <w:lang w:eastAsia="ja-JP"/>
              </w:rPr>
            </w:pPr>
            <w:ins w:id="2138" w:author="Prashanth Akula" w:date="2018-05-23T18:44:00Z">
              <w:r w:rsidRPr="001E3254">
                <w:rPr>
                  <w:rFonts w:eastAsia="MS Mincho" w:cs="Arial"/>
                  <w:lang w:eastAsia="ja-JP"/>
                </w:rPr>
                <w:t>(f2_high + max BW f</w:t>
              </w:r>
              <w:r w:rsidRPr="001E3254">
                <w:rPr>
                  <w:rFonts w:eastAsia="MS Mincho" w:cs="Arial" w:hint="eastAsia"/>
                  <w:lang w:eastAsia="ja-JP"/>
                </w:rPr>
                <w:t>1</w:t>
              </w:r>
              <w:r w:rsidRPr="001E3254">
                <w:rPr>
                  <w:rFonts w:eastAsia="MS Mincho" w:cs="Arial"/>
                  <w:lang w:eastAsia="ja-JP"/>
                </w:rPr>
                <w:t>)</w:t>
              </w:r>
            </w:ins>
          </w:p>
        </w:tc>
      </w:tr>
      <w:tr w:rsidR="00BB0A9C" w:rsidRPr="001E3254" w:rsidTr="00911583">
        <w:trPr>
          <w:jc w:val="center"/>
          <w:ins w:id="2139" w:author="Prashanth Akula" w:date="2018-05-23T18:44:00Z"/>
        </w:trPr>
        <w:tc>
          <w:tcPr>
            <w:tcW w:w="3600" w:type="dxa"/>
            <w:shd w:val="clear" w:color="auto" w:fill="auto"/>
            <w:noWrap/>
            <w:tcMar>
              <w:left w:w="57" w:type="dxa"/>
              <w:right w:w="57" w:type="dxa"/>
            </w:tcMar>
            <w:vAlign w:val="bottom"/>
          </w:tcPr>
          <w:p w:rsidR="00BB0A9C" w:rsidRPr="001E3254" w:rsidRDefault="00BB0A9C" w:rsidP="00911583">
            <w:pPr>
              <w:pStyle w:val="TAL"/>
              <w:rPr>
                <w:ins w:id="2140" w:author="Prashanth Akula" w:date="2018-05-23T18:44:00Z"/>
                <w:rFonts w:eastAsia="MS Mincho" w:cs="Arial"/>
                <w:lang w:eastAsia="ja-JP"/>
              </w:rPr>
            </w:pPr>
            <w:ins w:id="2141" w:author="Prashanth Akula" w:date="2018-05-23T18:44:00Z">
              <w:r w:rsidRPr="001E3254">
                <w:rPr>
                  <w:rFonts w:eastAsia="MS Mincho" w:cs="Arial"/>
                  <w:lang w:eastAsia="ja-JP"/>
                </w:rPr>
                <w:t>IMD frequency limits (MHz)</w:t>
              </w:r>
            </w:ins>
          </w:p>
        </w:tc>
        <w:tc>
          <w:tcPr>
            <w:tcW w:w="1591" w:type="dxa"/>
            <w:shd w:val="clear" w:color="auto" w:fill="auto"/>
            <w:noWrap/>
            <w:tcMar>
              <w:left w:w="28" w:type="dxa"/>
              <w:right w:w="28" w:type="dxa"/>
            </w:tcMar>
            <w:vAlign w:val="bottom"/>
          </w:tcPr>
          <w:p w:rsidR="00BB0A9C" w:rsidRPr="001E3254" w:rsidRDefault="00BB0A9C" w:rsidP="00911583">
            <w:pPr>
              <w:pStyle w:val="TAC"/>
              <w:rPr>
                <w:ins w:id="2142" w:author="Prashanth Akula" w:date="2018-05-23T18:44:00Z"/>
                <w:rFonts w:eastAsia="Malgun Gothic" w:cs="Arial"/>
                <w:lang w:eastAsia="ko-KR"/>
              </w:rPr>
            </w:pPr>
            <w:ins w:id="2143" w:author="Prashanth Akula" w:date="2018-05-23T18:44:00Z">
              <w:r w:rsidRPr="001E3254">
                <w:rPr>
                  <w:rFonts w:eastAsia="Malgun Gothic" w:cs="Arial" w:hint="eastAsia"/>
                  <w:lang w:eastAsia="ko-KR"/>
                </w:rPr>
                <w:t>915</w:t>
              </w:r>
            </w:ins>
          </w:p>
        </w:tc>
        <w:tc>
          <w:tcPr>
            <w:tcW w:w="1592" w:type="dxa"/>
            <w:shd w:val="clear" w:color="auto" w:fill="auto"/>
            <w:noWrap/>
            <w:tcMar>
              <w:left w:w="28" w:type="dxa"/>
              <w:right w:w="28" w:type="dxa"/>
            </w:tcMar>
            <w:vAlign w:val="bottom"/>
          </w:tcPr>
          <w:p w:rsidR="00BB0A9C" w:rsidRPr="001E3254" w:rsidRDefault="00BB0A9C" w:rsidP="00911583">
            <w:pPr>
              <w:pStyle w:val="TAC"/>
              <w:rPr>
                <w:ins w:id="2144" w:author="Prashanth Akula" w:date="2018-05-23T18:44:00Z"/>
                <w:rFonts w:eastAsia="Malgun Gothic" w:cs="Arial"/>
                <w:lang w:eastAsia="ko-KR"/>
              </w:rPr>
            </w:pPr>
            <w:ins w:id="2145" w:author="Prashanth Akula" w:date="2018-05-23T18:44:00Z">
              <w:r w:rsidRPr="001E3254">
                <w:rPr>
                  <w:rFonts w:eastAsia="Malgun Gothic" w:cs="Arial" w:hint="eastAsia"/>
                  <w:lang w:eastAsia="ko-KR"/>
                </w:rPr>
                <w:t>970</w:t>
              </w:r>
            </w:ins>
          </w:p>
        </w:tc>
        <w:tc>
          <w:tcPr>
            <w:tcW w:w="1460" w:type="dxa"/>
            <w:shd w:val="clear" w:color="auto" w:fill="auto"/>
            <w:noWrap/>
            <w:tcMar>
              <w:left w:w="28" w:type="dxa"/>
              <w:right w:w="28" w:type="dxa"/>
            </w:tcMar>
            <w:vAlign w:val="bottom"/>
          </w:tcPr>
          <w:p w:rsidR="00BB0A9C" w:rsidRPr="001E3254" w:rsidRDefault="00BB0A9C" w:rsidP="00911583">
            <w:pPr>
              <w:pStyle w:val="TAC"/>
              <w:rPr>
                <w:ins w:id="2146" w:author="Prashanth Akula" w:date="2018-05-23T18:44:00Z"/>
                <w:rFonts w:eastAsia="Malgun Gothic" w:cs="Arial"/>
                <w:lang w:eastAsia="ko-KR"/>
              </w:rPr>
            </w:pPr>
            <w:ins w:id="2147" w:author="Prashanth Akula" w:date="2018-05-23T18:44:00Z">
              <w:r w:rsidRPr="001E3254">
                <w:rPr>
                  <w:rFonts w:eastAsia="Malgun Gothic" w:cs="Arial" w:hint="eastAsia"/>
                  <w:lang w:eastAsia="ko-KR"/>
                </w:rPr>
                <w:t>842</w:t>
              </w:r>
            </w:ins>
          </w:p>
        </w:tc>
        <w:tc>
          <w:tcPr>
            <w:tcW w:w="1606" w:type="dxa"/>
            <w:shd w:val="clear" w:color="auto" w:fill="auto"/>
            <w:noWrap/>
            <w:tcMar>
              <w:left w:w="28" w:type="dxa"/>
              <w:right w:w="28" w:type="dxa"/>
            </w:tcMar>
            <w:vAlign w:val="bottom"/>
          </w:tcPr>
          <w:p w:rsidR="00BB0A9C" w:rsidRPr="001E3254" w:rsidRDefault="00BB0A9C" w:rsidP="00911583">
            <w:pPr>
              <w:pStyle w:val="TAC"/>
              <w:rPr>
                <w:ins w:id="2148" w:author="Prashanth Akula" w:date="2018-05-23T18:44:00Z"/>
                <w:rFonts w:eastAsia="Malgun Gothic" w:cs="Arial"/>
                <w:lang w:eastAsia="ko-KR"/>
              </w:rPr>
            </w:pPr>
            <w:ins w:id="2149" w:author="Prashanth Akula" w:date="2018-05-23T18:44:00Z">
              <w:r w:rsidRPr="001E3254">
                <w:rPr>
                  <w:rFonts w:eastAsia="Malgun Gothic" w:cs="Arial" w:hint="eastAsia"/>
                  <w:lang w:eastAsia="ko-KR"/>
                </w:rPr>
                <w:t>879</w:t>
              </w:r>
            </w:ins>
          </w:p>
        </w:tc>
      </w:tr>
    </w:tbl>
    <w:p w:rsidR="00BB0A9C" w:rsidRPr="00CD2BAC" w:rsidRDefault="00BB0A9C" w:rsidP="00BB0A9C">
      <w:pPr>
        <w:rPr>
          <w:ins w:id="2150" w:author="Prashanth Akula" w:date="2018-05-23T18:44:00Z"/>
          <w:rFonts w:eastAsia="Calibri"/>
          <w:sz w:val="4"/>
          <w:szCs w:val="4"/>
          <w:lang w:eastAsia="ja-JP"/>
        </w:rPr>
      </w:pPr>
    </w:p>
    <w:p w:rsidR="00BB0A9C" w:rsidRPr="001E3254" w:rsidRDefault="00BB0A9C" w:rsidP="00BB0A9C">
      <w:pPr>
        <w:rPr>
          <w:ins w:id="2151" w:author="Prashanth Akula" w:date="2018-05-23T18:44:00Z"/>
          <w:rFonts w:eastAsia="Malgun Gothic"/>
          <w:lang w:eastAsia="ko-KR"/>
        </w:rPr>
      </w:pPr>
      <w:ins w:id="2152" w:author="Prashanth Akula" w:date="2018-05-23T18:44:00Z">
        <w:r w:rsidRPr="001E3254">
          <w:rPr>
            <w:rFonts w:eastAsia="Calibri"/>
            <w:lang w:eastAsia="ja-JP"/>
          </w:rPr>
          <w:t xml:space="preserve">It can be seen from Table </w:t>
        </w:r>
      </w:ins>
      <w:ins w:id="2153" w:author="Prashanth Akula" w:date="2018-05-23T18:45:00Z">
        <w:r>
          <w:rPr>
            <w:rFonts w:eastAsia="Calibri"/>
            <w:lang w:eastAsia="ja-JP"/>
          </w:rPr>
          <w:t>5.37</w:t>
        </w:r>
      </w:ins>
      <w:ins w:id="2154" w:author="Prashanth Akula" w:date="2018-05-23T18:44:00Z">
        <w:r w:rsidRPr="001E3254">
          <w:rPr>
            <w:rFonts w:eastAsia="Calibri"/>
            <w:lang w:eastAsia="ja-JP"/>
          </w:rPr>
          <w:t>.3-</w:t>
        </w:r>
        <w:r>
          <w:rPr>
            <w:rFonts w:eastAsia="Calibri"/>
            <w:lang w:eastAsia="ja-JP"/>
          </w:rPr>
          <w:t>2</w:t>
        </w:r>
        <w:r w:rsidRPr="001E3254">
          <w:rPr>
            <w:rFonts w:eastAsia="Calibri"/>
            <w:lang w:eastAsia="ja-JP"/>
          </w:rPr>
          <w:t xml:space="preserve"> that the 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8</w:t>
        </w:r>
        <w:r w:rsidRPr="001E3254">
          <w:rPr>
            <w:rFonts w:eastAsia="Calibri"/>
            <w:lang w:eastAsia="ja-JP"/>
          </w:rPr>
          <w:t xml:space="preserve"> may fall into the BS receive band of Bands </w:t>
        </w:r>
        <w:r w:rsidRPr="001E3254">
          <w:rPr>
            <w:rFonts w:eastAsia="Calibri" w:hint="eastAsia"/>
            <w:lang w:eastAsia="ja-JP"/>
          </w:rPr>
          <w:t>2</w:t>
        </w:r>
        <w:r w:rsidRPr="001E3254">
          <w:rPr>
            <w:rFonts w:eastAsia="Calibri"/>
            <w:lang w:eastAsia="ja-JP"/>
          </w:rPr>
          <w:t>,</w:t>
        </w:r>
        <w:r w:rsidRPr="001E3254">
          <w:rPr>
            <w:rFonts w:eastAsia="Malgun Gothic" w:hint="eastAsia"/>
            <w:lang w:eastAsia="ko-KR"/>
          </w:rPr>
          <w:t xml:space="preserve"> </w:t>
        </w:r>
        <w:r w:rsidRPr="001E3254">
          <w:rPr>
            <w:rFonts w:eastAsia="Calibri" w:hint="eastAsia"/>
            <w:lang w:eastAsia="ja-JP"/>
          </w:rPr>
          <w:t>25</w:t>
        </w:r>
        <w:r w:rsidRPr="001E3254">
          <w:rPr>
            <w:rFonts w:eastAsia="Calibri"/>
            <w:lang w:eastAsia="ja-JP"/>
          </w:rPr>
          <w:t xml:space="preserve">, </w:t>
        </w:r>
        <w:r w:rsidRPr="001E3254">
          <w:rPr>
            <w:rFonts w:eastAsia="Calibri" w:hint="eastAsia"/>
            <w:lang w:eastAsia="ja-JP"/>
          </w:rPr>
          <w:t xml:space="preserve">33, 35,37 </w:t>
        </w:r>
        <w:r w:rsidRPr="001E3254">
          <w:rPr>
            <w:rFonts w:eastAsia="Calibri"/>
            <w:lang w:eastAsia="ja-JP"/>
          </w:rPr>
          <w:t xml:space="preserve">and </w:t>
        </w:r>
        <w:r w:rsidRPr="001E3254">
          <w:rPr>
            <w:rFonts w:eastAsia="Calibri" w:hint="eastAsia"/>
            <w:lang w:eastAsia="ja-JP"/>
          </w:rPr>
          <w:t>39</w:t>
        </w:r>
        <w:r w:rsidRPr="001E3254">
          <w:rPr>
            <w:rFonts w:eastAsia="Calibri"/>
            <w:lang w:eastAsia="ja-JP"/>
          </w:rPr>
          <w:t xml:space="preserve"> and </w:t>
        </w:r>
        <w:r w:rsidRPr="001E3254">
          <w:rPr>
            <w:rFonts w:eastAsia="Calibri" w:hint="eastAsia"/>
            <w:lang w:eastAsia="ja-JP"/>
          </w:rPr>
          <w:t>none of</w:t>
        </w:r>
        <w:r w:rsidRPr="001E3254">
          <w:rPr>
            <w:rFonts w:eastAsia="Calibri"/>
            <w:lang w:eastAsia="ja-JP"/>
          </w:rPr>
          <w:t xml:space="preserve"> 3</w:t>
        </w:r>
        <w:r w:rsidRPr="001E3254">
          <w:rPr>
            <w:rFonts w:eastAsia="Calibri"/>
            <w:vertAlign w:val="superscript"/>
            <w:lang w:eastAsia="ja-JP"/>
          </w:rPr>
          <w:t>rd</w:t>
        </w:r>
        <w:r w:rsidRPr="001E3254">
          <w:rPr>
            <w:rFonts w:eastAsia="Calibri"/>
            <w:lang w:eastAsia="ja-JP"/>
          </w:rPr>
          <w:t xml:space="preserve"> harmonics may fall into the </w:t>
        </w:r>
        <w:r w:rsidRPr="001E3254">
          <w:rPr>
            <w:rFonts w:eastAsia="Calibri" w:hint="eastAsia"/>
            <w:lang w:eastAsia="ja-JP"/>
          </w:rPr>
          <w:t xml:space="preserve">any E-UTRA operating </w:t>
        </w:r>
        <w:r w:rsidRPr="001E3254">
          <w:rPr>
            <w:rFonts w:eastAsia="Calibri"/>
            <w:lang w:eastAsia="ja-JP"/>
          </w:rPr>
          <w:t>BS receive band</w:t>
        </w:r>
        <w:r w:rsidRPr="001E3254">
          <w:rPr>
            <w:rFonts w:eastAsia="Calibri" w:hint="eastAsia"/>
            <w:lang w:eastAsia="ja-JP"/>
          </w:rPr>
          <w:t xml:space="preserve">. </w:t>
        </w:r>
        <w:r w:rsidRPr="001E3254">
          <w:rPr>
            <w:rFonts w:eastAsia="Calibri"/>
            <w:lang w:eastAsia="ja-JP"/>
          </w:rPr>
          <w:t>I</w:t>
        </w:r>
        <w:r w:rsidRPr="001E3254">
          <w:rPr>
            <w:rFonts w:eastAsia="Calibri" w:hint="eastAsia"/>
            <w:lang w:eastAsia="ja-JP"/>
          </w:rPr>
          <w:t xml:space="preserve">n </w:t>
        </w:r>
        <w:r w:rsidRPr="001E3254">
          <w:rPr>
            <w:rFonts w:eastAsia="Calibri"/>
            <w:lang w:eastAsia="ja-JP"/>
          </w:rPr>
          <w:t>addition</w:t>
        </w:r>
        <w:r w:rsidRPr="001E3254">
          <w:rPr>
            <w:rFonts w:eastAsia="Calibri" w:hint="eastAsia"/>
            <w:lang w:eastAsia="ja-JP"/>
          </w:rPr>
          <w:t xml:space="preserve"> </w:t>
        </w:r>
        <w:r w:rsidRPr="001E3254">
          <w:rPr>
            <w:rFonts w:eastAsia="Calibri"/>
            <w:lang w:eastAsia="ja-JP"/>
          </w:rPr>
          <w:t>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27</w:t>
        </w:r>
        <w:r w:rsidRPr="001E3254">
          <w:rPr>
            <w:rFonts w:eastAsia="Calibri"/>
            <w:lang w:eastAsia="ja-JP"/>
          </w:rPr>
          <w:t xml:space="preserve"> may fall into the BS receive band of Bands </w:t>
        </w:r>
        <w:r w:rsidRPr="001E3254">
          <w:rPr>
            <w:rFonts w:eastAsia="Calibri" w:hint="eastAsia"/>
            <w:lang w:eastAsia="ja-JP"/>
          </w:rPr>
          <w:t>3</w:t>
        </w:r>
        <w:r w:rsidRPr="001E3254">
          <w:rPr>
            <w:rFonts w:eastAsia="Calibri"/>
            <w:lang w:eastAsia="ja-JP"/>
          </w:rPr>
          <w:t xml:space="preserve">, </w:t>
        </w:r>
        <w:r w:rsidRPr="001E3254">
          <w:rPr>
            <w:rFonts w:eastAsia="Calibri" w:hint="eastAsia"/>
            <w:lang w:eastAsia="ja-JP"/>
          </w:rPr>
          <w:t>4</w:t>
        </w:r>
        <w:r w:rsidRPr="001E3254">
          <w:rPr>
            <w:rFonts w:eastAsia="Calibri"/>
            <w:lang w:eastAsia="ja-JP"/>
          </w:rPr>
          <w:t>,</w:t>
        </w:r>
        <w:r w:rsidRPr="001E3254">
          <w:rPr>
            <w:rFonts w:eastAsia="Calibri" w:hint="eastAsia"/>
            <w:lang w:eastAsia="ja-JP"/>
          </w:rPr>
          <w:t xml:space="preserve"> </w:t>
        </w:r>
        <w:r w:rsidRPr="001E3254">
          <w:rPr>
            <w:rFonts w:eastAsia="Calibri"/>
            <w:lang w:eastAsia="ja-JP"/>
          </w:rPr>
          <w:t>10 and 3</w:t>
        </w:r>
        <w:r w:rsidRPr="001E3254">
          <w:rPr>
            <w:rFonts w:eastAsia="Calibri"/>
            <w:vertAlign w:val="superscript"/>
            <w:lang w:eastAsia="ja-JP"/>
          </w:rPr>
          <w:t>rd</w:t>
        </w:r>
        <w:r w:rsidRPr="001E3254">
          <w:rPr>
            <w:rFonts w:eastAsia="Calibri"/>
            <w:lang w:eastAsia="ja-JP"/>
          </w:rPr>
          <w:t xml:space="preserve"> harmonics may fall into BS receive band of Bands </w:t>
        </w:r>
        <w:r w:rsidRPr="001E3254">
          <w:rPr>
            <w:rFonts w:eastAsia="Calibri" w:hint="eastAsia"/>
            <w:lang w:eastAsia="ja-JP"/>
          </w:rPr>
          <w:t>7, 38</w:t>
        </w:r>
        <w:r w:rsidRPr="001E3254">
          <w:rPr>
            <w:rFonts w:eastAsia="Calibri"/>
            <w:lang w:eastAsia="ja-JP"/>
          </w:rPr>
          <w:t xml:space="preserve"> and 41</w:t>
        </w:r>
        <w:r w:rsidRPr="001E3254">
          <w:rPr>
            <w:rFonts w:eastAsia="Calibri" w:hint="eastAsia"/>
            <w:lang w:eastAsia="ja-JP"/>
          </w:rPr>
          <w:t xml:space="preserve">. </w:t>
        </w:r>
      </w:ins>
    </w:p>
    <w:p w:rsidR="00BB0A9C" w:rsidRPr="001E3254" w:rsidRDefault="00BB0A9C" w:rsidP="00BB0A9C">
      <w:pPr>
        <w:rPr>
          <w:ins w:id="2155" w:author="Prashanth Akula" w:date="2018-05-23T18:44:00Z"/>
          <w:rFonts w:eastAsia="Malgun Gothic"/>
          <w:lang w:eastAsia="ko-KR"/>
        </w:rPr>
      </w:pPr>
      <w:ins w:id="2156" w:author="Prashanth Akula" w:date="2018-05-23T18:44:00Z">
        <w:r w:rsidRPr="001E3254">
          <w:rPr>
            <w:rFonts w:eastAsia="Calibri"/>
            <w:lang w:eastAsia="ja-JP"/>
          </w:rPr>
          <w:t>M</w:t>
        </w:r>
        <w:r w:rsidRPr="001E3254">
          <w:rPr>
            <w:rFonts w:eastAsia="Calibri" w:hint="eastAsia"/>
            <w:lang w:eastAsia="ja-JP"/>
          </w:rPr>
          <w:t>ean</w:t>
        </w:r>
        <w:r w:rsidRPr="001E3254">
          <w:rPr>
            <w:rFonts w:eastAsia="Calibri"/>
            <w:lang w:eastAsia="ja-JP"/>
          </w:rPr>
          <w:t>while the 2</w:t>
        </w:r>
        <w:r w:rsidRPr="001E3254">
          <w:rPr>
            <w:rFonts w:eastAsia="Calibri"/>
            <w:vertAlign w:val="superscript"/>
            <w:lang w:eastAsia="ja-JP"/>
          </w:rPr>
          <w:t>nd</w:t>
        </w:r>
        <w:r w:rsidRPr="001E3254">
          <w:rPr>
            <w:rFonts w:eastAsia="Calibri"/>
            <w:lang w:eastAsia="ja-JP"/>
          </w:rPr>
          <w:t xml:space="preserve"> IMD products caused by BS supporting carrier aggregation of Band </w:t>
        </w:r>
        <w:r w:rsidRPr="001E3254">
          <w:rPr>
            <w:rFonts w:eastAsia="Calibri" w:hint="eastAsia"/>
            <w:lang w:eastAsia="ja-JP"/>
          </w:rPr>
          <w:t>8</w:t>
        </w:r>
        <w:r w:rsidRPr="001E3254">
          <w:rPr>
            <w:rFonts w:eastAsia="Calibri"/>
            <w:lang w:eastAsia="ja-JP"/>
          </w:rPr>
          <w:t xml:space="preserve"> and Band </w:t>
        </w:r>
        <w:r w:rsidRPr="001E3254">
          <w:rPr>
            <w:rFonts w:eastAsia="Calibri" w:hint="eastAsia"/>
            <w:lang w:eastAsia="ja-JP"/>
          </w:rPr>
          <w:t>27</w:t>
        </w:r>
        <w:r w:rsidRPr="001E3254">
          <w:rPr>
            <w:rFonts w:eastAsia="Calibri"/>
            <w:lang w:eastAsia="ja-JP"/>
          </w:rPr>
          <w:t xml:space="preserve"> may fall into the BS receive band of Band </w:t>
        </w:r>
        <w:r w:rsidRPr="001E3254">
          <w:rPr>
            <w:rFonts w:eastAsia="Calibri" w:hint="eastAsia"/>
            <w:lang w:eastAsia="ja-JP"/>
          </w:rPr>
          <w:t xml:space="preserve">3, 9 </w:t>
        </w:r>
        <w:r w:rsidRPr="001E3254">
          <w:rPr>
            <w:rFonts w:eastAsia="Calibri"/>
            <w:lang w:eastAsia="ja-JP"/>
          </w:rPr>
          <w:t>and 3</w:t>
        </w:r>
        <w:r w:rsidRPr="001E3254">
          <w:rPr>
            <w:rFonts w:eastAsia="Calibri"/>
            <w:vertAlign w:val="superscript"/>
            <w:lang w:eastAsia="ja-JP"/>
          </w:rPr>
          <w:t>rd</w:t>
        </w:r>
        <w:r w:rsidRPr="001E3254">
          <w:rPr>
            <w:rFonts w:eastAsia="Calibri"/>
            <w:lang w:eastAsia="ja-JP"/>
          </w:rPr>
          <w:t xml:space="preserve"> IMD products may fall into the BS receive band</w:t>
        </w:r>
        <w:r w:rsidRPr="001E3254">
          <w:rPr>
            <w:rFonts w:eastAsia="Calibri" w:hint="eastAsia"/>
            <w:lang w:eastAsia="ja-JP"/>
          </w:rPr>
          <w:t xml:space="preserve"> of Band 5, 6, 8, 13, 14, 18, 19, 20, 26, 27, 28, 41 and 44. </w:t>
        </w:r>
        <w:r w:rsidRPr="001E3254">
          <w:rPr>
            <w:rFonts w:eastAsia="Calibri"/>
            <w:lang w:eastAsia="ja-JP"/>
          </w:rPr>
          <w:t xml:space="preserve">Note that the calculation in Table </w:t>
        </w:r>
      </w:ins>
      <w:ins w:id="2157" w:author="Prashanth Akula" w:date="2018-05-23T18:45:00Z">
        <w:r>
          <w:rPr>
            <w:rFonts w:eastAsia="Calibri"/>
            <w:lang w:eastAsia="ja-JP"/>
          </w:rPr>
          <w:t>5.37</w:t>
        </w:r>
      </w:ins>
      <w:ins w:id="2158" w:author="Prashanth Akula" w:date="2018-05-23T18:44:00Z">
        <w:r w:rsidRPr="001E3254">
          <w:rPr>
            <w:rFonts w:eastAsia="Calibri"/>
            <w:lang w:eastAsia="ja-JP"/>
          </w:rPr>
          <w:t>.3-</w:t>
        </w:r>
        <w:r>
          <w:rPr>
            <w:rFonts w:eastAsia="Calibri"/>
            <w:lang w:eastAsia="ja-JP"/>
          </w:rPr>
          <w:t>2</w:t>
        </w:r>
        <w:r w:rsidRPr="001E3254">
          <w:rPr>
            <w:rFonts w:eastAsia="Calibri"/>
            <w:lang w:eastAsia="ja-JP"/>
          </w:rPr>
          <w:t xml:space="preserve"> (except the last row) assumes the BS is transmitting with the whole </w:t>
        </w:r>
        <w:r w:rsidRPr="001E3254">
          <w:rPr>
            <w:rFonts w:eastAsia="Calibri" w:hint="eastAsia"/>
            <w:lang w:eastAsia="ja-JP"/>
          </w:rPr>
          <w:t>3</w:t>
        </w:r>
        <w:r w:rsidRPr="001E3254">
          <w:rPr>
            <w:rFonts w:eastAsia="Calibri"/>
            <w:lang w:eastAsia="ja-JP"/>
          </w:rPr>
          <w:t xml:space="preserve">5 MHz DL frequency of Band </w:t>
        </w:r>
        <w:r w:rsidRPr="001E3254">
          <w:rPr>
            <w:rFonts w:eastAsia="Calibri" w:hint="eastAsia"/>
            <w:lang w:eastAsia="ja-JP"/>
          </w:rPr>
          <w:t>8</w:t>
        </w:r>
        <w:r w:rsidRPr="001E3254">
          <w:rPr>
            <w:rFonts w:eastAsia="Calibri"/>
            <w:lang w:eastAsia="ja-JP"/>
          </w:rPr>
          <w:t xml:space="preserve"> and the whole </w:t>
        </w:r>
        <w:r w:rsidRPr="001E3254">
          <w:rPr>
            <w:rFonts w:eastAsia="Calibri" w:hint="eastAsia"/>
            <w:lang w:eastAsia="ja-JP"/>
          </w:rPr>
          <w:t>1</w:t>
        </w:r>
        <w:r w:rsidRPr="001E3254">
          <w:rPr>
            <w:rFonts w:eastAsia="Malgun Gothic" w:hint="eastAsia"/>
            <w:lang w:eastAsia="ko-KR"/>
          </w:rPr>
          <w:t>7</w:t>
        </w:r>
        <w:r w:rsidRPr="001E3254">
          <w:rPr>
            <w:rFonts w:eastAsia="Calibri"/>
            <w:lang w:eastAsia="ja-JP"/>
          </w:rPr>
          <w:t xml:space="preserve"> MHz DL frequency of Band </w:t>
        </w:r>
        <w:r w:rsidRPr="001E3254">
          <w:rPr>
            <w:rFonts w:eastAsia="Calibri" w:hint="eastAsia"/>
            <w:lang w:eastAsia="ja-JP"/>
          </w:rPr>
          <w:t>27</w:t>
        </w:r>
        <w:r w:rsidRPr="001E3254">
          <w:rPr>
            <w:rFonts w:eastAsia="Calibri"/>
            <w:lang w:eastAsia="ja-JP"/>
          </w:rPr>
          <w:t>.</w:t>
        </w:r>
        <w:r w:rsidRPr="001E3254">
          <w:rPr>
            <w:rFonts w:eastAsia="Calibri" w:hint="eastAsia"/>
            <w:lang w:eastAsia="ja-JP"/>
          </w:rPr>
          <w:t xml:space="preserve"> </w:t>
        </w:r>
      </w:ins>
    </w:p>
    <w:p w:rsidR="00BB0A9C" w:rsidRPr="001E3254" w:rsidRDefault="00BB0A9C" w:rsidP="00BB0A9C">
      <w:pPr>
        <w:rPr>
          <w:ins w:id="2159" w:author="Prashanth Akula" w:date="2018-05-23T18:44:00Z"/>
          <w:rFonts w:eastAsia="Malgun Gothic"/>
          <w:lang w:eastAsia="ko-KR"/>
        </w:rPr>
      </w:pPr>
      <w:ins w:id="2160" w:author="Prashanth Akula" w:date="2018-05-23T18:44:00Z">
        <w:r w:rsidRPr="001E3254">
          <w:t xml:space="preserve">If the BS is only transmitting an up to </w:t>
        </w:r>
        <w:r w:rsidRPr="001E3254">
          <w:rPr>
            <w:rFonts w:eastAsia="Malgun Gothic" w:hint="eastAsia"/>
            <w:lang w:eastAsia="ko-KR"/>
          </w:rPr>
          <w:t>1</w:t>
        </w:r>
        <w:r w:rsidRPr="001E3254">
          <w:t xml:space="preserve">0 MHz DL in Band </w:t>
        </w:r>
        <w:r w:rsidRPr="001E3254">
          <w:rPr>
            <w:rFonts w:eastAsia="Malgun Gothic" w:hint="eastAsia"/>
            <w:lang w:eastAsia="ko-KR"/>
          </w:rPr>
          <w:t>8</w:t>
        </w:r>
        <w:r w:rsidRPr="001E3254">
          <w:t xml:space="preserve"> and 10 MHz in Band 27 as stated in the WIDs, the 3</w:t>
        </w:r>
        <w:r w:rsidRPr="001E3254">
          <w:rPr>
            <w:vertAlign w:val="superscript"/>
          </w:rPr>
          <w:t>rd</w:t>
        </w:r>
        <w:r w:rsidRPr="001E3254">
          <w:t xml:space="preserve"> IMD products will not fall into the BS receive band of the Band</w:t>
        </w:r>
        <w:r w:rsidRPr="001E3254">
          <w:rPr>
            <w:rFonts w:eastAsia="Malgun Gothic" w:hint="eastAsia"/>
            <w:lang w:eastAsia="ko-KR"/>
          </w:rPr>
          <w:t xml:space="preserve"> 6, 8, </w:t>
        </w:r>
        <w:r w:rsidRPr="001E3254">
          <w:t xml:space="preserve">or </w:t>
        </w:r>
        <w:r w:rsidRPr="001E3254">
          <w:rPr>
            <w:rFonts w:eastAsia="Malgun Gothic" w:hint="eastAsia"/>
            <w:lang w:eastAsia="ko-KR"/>
          </w:rPr>
          <w:t>18</w:t>
        </w:r>
      </w:ins>
    </w:p>
    <w:p w:rsidR="00BB0A9C" w:rsidRDefault="00BB0A9C" w:rsidP="00BB0A9C">
      <w:pPr>
        <w:rPr>
          <w:ins w:id="2161" w:author="Prashanth Akula" w:date="2018-05-23T18:44:00Z"/>
        </w:rPr>
      </w:pPr>
      <w:ins w:id="2162" w:author="Prashanth Akula" w:date="2018-05-23T18:44:00Z">
        <w:r w:rsidRPr="00911583">
          <w:rPr>
            <w:rFonts w:eastAsiaTheme="minorEastAsia"/>
          </w:rPr>
          <w:t>It should be noted that Bands 2, 4, 10, 13, 14, 18, 19, 20, 25, 33, 35, 37, 38 and 39 are not intended for use in the same geographical area as Bands 8 and 27. Therefore, the focus here will be on the harmonics and IMD falling into Bands 3, 5, 7, 9, 26, 27, 28, 41 and 44. With the performances of the current BS antenna system, transmit and receive path components, amplifiers, pre-distortion algorithms and filters, it is expected that the IMD interference generated within the Band 3, 5, 7, 8, 9, 26, 27, 28, 41 or 44 receiver would be well below the receiver noise floor eliminating the possibility of receiver desensitization, provided that Bands 8 and 27 BS transmitters do not share the same antenna with Band 3, 5, 7, 8, 9, 26, 27, 28, 41 or 44 BS receiver</w:t>
        </w:r>
      </w:ins>
    </w:p>
    <w:p w:rsidR="00BB0A9C" w:rsidRPr="00E824C3" w:rsidRDefault="00BB0A9C" w:rsidP="00BB0A9C">
      <w:pPr>
        <w:pStyle w:val="Heading3"/>
        <w:rPr>
          <w:ins w:id="2163" w:author="Prashanth Akula" w:date="2018-05-23T18:44:00Z"/>
          <w:rFonts w:ascii="Calibri" w:hAnsi="Calibri"/>
          <w:szCs w:val="22"/>
          <w:lang w:eastAsia="zh-CN"/>
        </w:rPr>
      </w:pPr>
      <w:bookmarkStart w:id="2164" w:name="_Toc514870894"/>
      <w:ins w:id="2165" w:author="Prashanth Akula" w:date="2018-05-23T18:45:00Z">
        <w:r>
          <w:t>5.37</w:t>
        </w:r>
      </w:ins>
      <w:ins w:id="2166" w:author="Prashanth Akula" w:date="2018-05-23T18:44:00Z">
        <w:r>
          <w:t>.</w:t>
        </w:r>
        <w:r>
          <w:rPr>
            <w:lang w:eastAsia="zh-CN"/>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2164"/>
      </w:ins>
    </w:p>
    <w:p w:rsidR="00BB0A9C" w:rsidRPr="001E3254" w:rsidRDefault="00BB0A9C" w:rsidP="00BB0A9C">
      <w:pPr>
        <w:rPr>
          <w:ins w:id="2167" w:author="Prashanth Akula" w:date="2018-05-23T18:44:00Z"/>
          <w:rFonts w:eastAsia="Calibri"/>
          <w:lang w:eastAsia="ja-JP"/>
        </w:rPr>
      </w:pPr>
      <w:ins w:id="2168" w:author="Prashanth Akula" w:date="2018-05-23T18:44:00Z">
        <w:r w:rsidRPr="001E3254">
          <w:rPr>
            <w:rFonts w:eastAsia="Calibri" w:hint="eastAsia"/>
            <w:lang w:eastAsia="ja-JP"/>
          </w:rPr>
          <w:t>Following relaxations are allowed for the UE which supports inter-band carrier aggregation of Band 8 and Band 27.</w:t>
        </w:r>
      </w:ins>
    </w:p>
    <w:p w:rsidR="00BB0A9C" w:rsidRPr="00AF6AD5" w:rsidRDefault="00BB0A9C" w:rsidP="00BB0A9C">
      <w:pPr>
        <w:pStyle w:val="TH"/>
        <w:rPr>
          <w:ins w:id="2169" w:author="Prashanth Akula" w:date="2018-05-23T18:44:00Z"/>
        </w:rPr>
      </w:pPr>
      <w:ins w:id="2170" w:author="Prashanth Akula" w:date="2018-05-23T18:44:00Z">
        <w:r w:rsidRPr="00AF1525">
          <w:t xml:space="preserve">Table </w:t>
        </w:r>
      </w:ins>
      <w:ins w:id="2171" w:author="Prashanth Akula" w:date="2018-05-23T18:45:00Z">
        <w:r>
          <w:t>5.37</w:t>
        </w:r>
      </w:ins>
      <w:ins w:id="2172" w:author="Prashanth Akula" w:date="2018-05-23T18:44:00Z">
        <w:r>
          <w:t>.4-1</w:t>
        </w:r>
        <w:r w:rsidRPr="00AF1525">
          <w:t>: ΔT</w:t>
        </w:r>
        <w:r w:rsidRPr="0031505F">
          <w:t>IB,c</w:t>
        </w:r>
        <w:r>
          <w:rPr>
            <w:rFonts w:hint="eastAsia"/>
          </w:rPr>
          <w:t xml:space="preserve"> 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B0A9C" w:rsidRPr="00AF1525" w:rsidTr="00911583">
        <w:trPr>
          <w:tblHeader/>
          <w:jc w:val="center"/>
          <w:ins w:id="2173" w:author="Prashanth Akula" w:date="2018-05-23T18:44:00Z"/>
        </w:trPr>
        <w:tc>
          <w:tcPr>
            <w:tcW w:w="1535" w:type="dxa"/>
            <w:vAlign w:val="center"/>
          </w:tcPr>
          <w:p w:rsidR="00BB0A9C" w:rsidRPr="00AF1525" w:rsidRDefault="00BB0A9C" w:rsidP="00911583">
            <w:pPr>
              <w:keepNext/>
              <w:keepLines/>
              <w:spacing w:after="0"/>
              <w:jc w:val="center"/>
              <w:rPr>
                <w:ins w:id="2174" w:author="Prashanth Akula" w:date="2018-05-23T18:44:00Z"/>
                <w:rFonts w:ascii="Arial" w:hAnsi="Arial"/>
                <w:b/>
                <w:sz w:val="18"/>
                <w:lang w:val="en-US" w:eastAsia="ja-JP"/>
              </w:rPr>
            </w:pPr>
            <w:ins w:id="2175" w:author="Prashanth Akula" w:date="2018-05-23T18:44:00Z">
              <w:r w:rsidRPr="00AF1525">
                <w:rPr>
                  <w:rFonts w:ascii="Arial" w:hAnsi="Arial"/>
                  <w:b/>
                  <w:sz w:val="18"/>
                  <w:lang w:val="en-US" w:eastAsia="ja-JP"/>
                </w:rPr>
                <w:t>Inter-band CA Configuration</w:t>
              </w:r>
            </w:ins>
          </w:p>
        </w:tc>
        <w:tc>
          <w:tcPr>
            <w:tcW w:w="2049" w:type="dxa"/>
            <w:vAlign w:val="center"/>
          </w:tcPr>
          <w:p w:rsidR="00BB0A9C" w:rsidRPr="00AF1525" w:rsidRDefault="00BB0A9C" w:rsidP="00911583">
            <w:pPr>
              <w:keepNext/>
              <w:keepLines/>
              <w:spacing w:after="0"/>
              <w:jc w:val="center"/>
              <w:rPr>
                <w:ins w:id="2176" w:author="Prashanth Akula" w:date="2018-05-23T18:44:00Z"/>
                <w:rFonts w:ascii="Arial" w:hAnsi="Arial"/>
                <w:b/>
                <w:sz w:val="18"/>
                <w:lang w:val="en-US" w:eastAsia="ja-JP"/>
              </w:rPr>
            </w:pPr>
            <w:ins w:id="2177" w:author="Prashanth Akula" w:date="2018-05-23T18:44:00Z">
              <w:r w:rsidRPr="00AF1525">
                <w:rPr>
                  <w:rFonts w:ascii="Arial" w:hAnsi="Arial"/>
                  <w:b/>
                  <w:sz w:val="18"/>
                  <w:lang w:val="en-US" w:eastAsia="ja-JP"/>
                </w:rPr>
                <w:t>E-UTRA Band</w:t>
              </w:r>
            </w:ins>
          </w:p>
        </w:tc>
        <w:tc>
          <w:tcPr>
            <w:tcW w:w="2340" w:type="dxa"/>
            <w:vAlign w:val="center"/>
          </w:tcPr>
          <w:p w:rsidR="00BB0A9C" w:rsidRPr="00AF1525" w:rsidRDefault="00BB0A9C" w:rsidP="00911583">
            <w:pPr>
              <w:keepNext/>
              <w:keepLines/>
              <w:spacing w:after="0"/>
              <w:jc w:val="center"/>
              <w:rPr>
                <w:ins w:id="2178" w:author="Prashanth Akula" w:date="2018-05-23T18:44:00Z"/>
                <w:rFonts w:ascii="Arial" w:hAnsi="Arial"/>
                <w:b/>
                <w:sz w:val="18"/>
                <w:lang w:val="en-US" w:eastAsia="ja-JP"/>
              </w:rPr>
            </w:pPr>
            <w:ins w:id="2179" w:author="Prashanth Akula" w:date="2018-05-23T18:44:00Z">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ins>
          </w:p>
        </w:tc>
      </w:tr>
      <w:tr w:rsidR="00BB0A9C" w:rsidRPr="00AF1525" w:rsidTr="00911583">
        <w:trPr>
          <w:trHeight w:val="74"/>
          <w:jc w:val="center"/>
          <w:ins w:id="2180" w:author="Prashanth Akula" w:date="2018-05-23T18:44:00Z"/>
        </w:trPr>
        <w:tc>
          <w:tcPr>
            <w:tcW w:w="1535" w:type="dxa"/>
            <w:vMerge w:val="restart"/>
            <w:vAlign w:val="center"/>
          </w:tcPr>
          <w:p w:rsidR="00BB0A9C" w:rsidRPr="00AF1525" w:rsidRDefault="00BB0A9C" w:rsidP="00911583">
            <w:pPr>
              <w:keepNext/>
              <w:keepLines/>
              <w:spacing w:after="0"/>
              <w:jc w:val="center"/>
              <w:rPr>
                <w:ins w:id="2181" w:author="Prashanth Akula" w:date="2018-05-23T18:44:00Z"/>
                <w:rFonts w:ascii="Arial" w:hAnsi="Arial"/>
                <w:sz w:val="18"/>
                <w:lang w:val="en-US" w:eastAsia="ja-JP"/>
              </w:rPr>
            </w:pPr>
            <w:ins w:id="2182" w:author="Prashanth Akula" w:date="2018-05-23T18:44:00Z">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ins>
          </w:p>
        </w:tc>
        <w:tc>
          <w:tcPr>
            <w:tcW w:w="2049" w:type="dxa"/>
            <w:vAlign w:val="center"/>
          </w:tcPr>
          <w:p w:rsidR="00BB0A9C" w:rsidRPr="00AF1525" w:rsidRDefault="00BB0A9C" w:rsidP="00911583">
            <w:pPr>
              <w:keepNext/>
              <w:keepLines/>
              <w:spacing w:after="0"/>
              <w:jc w:val="center"/>
              <w:rPr>
                <w:ins w:id="2183" w:author="Prashanth Akula" w:date="2018-05-23T18:44:00Z"/>
                <w:rFonts w:ascii="Arial" w:hAnsi="Arial"/>
                <w:sz w:val="18"/>
                <w:lang w:val="en-US" w:eastAsia="ja-JP"/>
              </w:rPr>
            </w:pPr>
            <w:ins w:id="2184" w:author="Prashanth Akula" w:date="2018-05-23T18:44:00Z">
              <w:r>
                <w:rPr>
                  <w:rFonts w:ascii="Arial" w:hAnsi="Arial"/>
                  <w:sz w:val="18"/>
                  <w:lang w:val="en-US" w:eastAsia="ja-JP"/>
                </w:rPr>
                <w:t>8</w:t>
              </w:r>
            </w:ins>
          </w:p>
        </w:tc>
        <w:tc>
          <w:tcPr>
            <w:tcW w:w="2340" w:type="dxa"/>
            <w:vAlign w:val="center"/>
          </w:tcPr>
          <w:p w:rsidR="00BB0A9C" w:rsidRPr="00AF1525" w:rsidRDefault="00BB0A9C" w:rsidP="00911583">
            <w:pPr>
              <w:keepNext/>
              <w:keepLines/>
              <w:spacing w:after="0"/>
              <w:jc w:val="center"/>
              <w:rPr>
                <w:ins w:id="2185" w:author="Prashanth Akula" w:date="2018-05-23T18:44:00Z"/>
                <w:rFonts w:ascii="Arial" w:hAnsi="Arial"/>
                <w:sz w:val="18"/>
                <w:lang w:val="en-US" w:eastAsia="zh-CN"/>
              </w:rPr>
            </w:pPr>
            <w:ins w:id="2186" w:author="Prashanth Akula" w:date="2018-05-23T18:44:00Z">
              <w:r>
                <w:rPr>
                  <w:rFonts w:ascii="Arial" w:hAnsi="Arial"/>
                  <w:sz w:val="18"/>
                  <w:lang w:val="en-US" w:eastAsia="zh-CN"/>
                </w:rPr>
                <w:t>0.8</w:t>
              </w:r>
            </w:ins>
          </w:p>
        </w:tc>
      </w:tr>
      <w:tr w:rsidR="00BB0A9C" w:rsidRPr="00AF1525" w:rsidTr="00911583">
        <w:trPr>
          <w:trHeight w:val="74"/>
          <w:jc w:val="center"/>
          <w:ins w:id="2187" w:author="Prashanth Akula" w:date="2018-05-23T18:44:00Z"/>
        </w:trPr>
        <w:tc>
          <w:tcPr>
            <w:tcW w:w="1535" w:type="dxa"/>
            <w:vMerge/>
            <w:vAlign w:val="center"/>
          </w:tcPr>
          <w:p w:rsidR="00BB0A9C" w:rsidRPr="00AF1525" w:rsidRDefault="00BB0A9C" w:rsidP="00911583">
            <w:pPr>
              <w:keepNext/>
              <w:keepLines/>
              <w:spacing w:after="0"/>
              <w:jc w:val="center"/>
              <w:rPr>
                <w:ins w:id="2188" w:author="Prashanth Akula" w:date="2018-05-23T18:44:00Z"/>
                <w:rFonts w:ascii="Arial" w:hAnsi="Arial"/>
                <w:sz w:val="18"/>
                <w:lang w:val="en-US" w:eastAsia="ja-JP"/>
              </w:rPr>
            </w:pPr>
          </w:p>
        </w:tc>
        <w:tc>
          <w:tcPr>
            <w:tcW w:w="2049" w:type="dxa"/>
            <w:vAlign w:val="center"/>
          </w:tcPr>
          <w:p w:rsidR="00BB0A9C" w:rsidRDefault="00BB0A9C" w:rsidP="00911583">
            <w:pPr>
              <w:keepNext/>
              <w:keepLines/>
              <w:spacing w:after="0"/>
              <w:jc w:val="center"/>
              <w:rPr>
                <w:ins w:id="2189" w:author="Prashanth Akula" w:date="2018-05-23T18:44:00Z"/>
                <w:rFonts w:ascii="Arial" w:hAnsi="Arial"/>
                <w:sz w:val="18"/>
                <w:lang w:val="en-US" w:eastAsia="ja-JP"/>
              </w:rPr>
            </w:pPr>
            <w:ins w:id="2190" w:author="Prashanth Akula" w:date="2018-05-23T18:44:00Z">
              <w:r>
                <w:rPr>
                  <w:rFonts w:ascii="Arial" w:hAnsi="Arial"/>
                  <w:sz w:val="18"/>
                  <w:lang w:val="en-US" w:eastAsia="ja-JP"/>
                </w:rPr>
                <w:t>27</w:t>
              </w:r>
            </w:ins>
          </w:p>
        </w:tc>
        <w:tc>
          <w:tcPr>
            <w:tcW w:w="2340" w:type="dxa"/>
            <w:vAlign w:val="center"/>
          </w:tcPr>
          <w:p w:rsidR="00BB0A9C" w:rsidRDefault="00BB0A9C" w:rsidP="00911583">
            <w:pPr>
              <w:keepNext/>
              <w:keepLines/>
              <w:spacing w:after="0"/>
              <w:jc w:val="center"/>
              <w:rPr>
                <w:ins w:id="2191" w:author="Prashanth Akula" w:date="2018-05-23T18:44:00Z"/>
                <w:rFonts w:ascii="Arial" w:hAnsi="Arial"/>
                <w:sz w:val="18"/>
                <w:lang w:val="en-US" w:eastAsia="zh-CN"/>
              </w:rPr>
            </w:pPr>
            <w:ins w:id="2192" w:author="Prashanth Akula" w:date="2018-05-23T18:44:00Z">
              <w:r>
                <w:rPr>
                  <w:rFonts w:ascii="Arial" w:hAnsi="Arial"/>
                  <w:sz w:val="18"/>
                  <w:lang w:val="en-US" w:eastAsia="zh-CN"/>
                </w:rPr>
                <w:t>0.8</w:t>
              </w:r>
            </w:ins>
          </w:p>
        </w:tc>
      </w:tr>
    </w:tbl>
    <w:p w:rsidR="00BB0A9C" w:rsidRDefault="00BB0A9C" w:rsidP="00BB0A9C">
      <w:pPr>
        <w:rPr>
          <w:ins w:id="2193" w:author="Prashanth Akula" w:date="2018-05-24T13:04:00Z"/>
          <w:lang w:val="en-US" w:eastAsia="zh-CN"/>
        </w:rPr>
      </w:pPr>
    </w:p>
    <w:p w:rsidR="00137D1A" w:rsidRDefault="00137D1A" w:rsidP="00BB0A9C">
      <w:pPr>
        <w:rPr>
          <w:ins w:id="2194" w:author="Prashanth Akula" w:date="2018-05-24T13:04:00Z"/>
          <w:lang w:val="en-US" w:eastAsia="zh-CN"/>
        </w:rPr>
      </w:pPr>
    </w:p>
    <w:p w:rsidR="00137D1A" w:rsidRDefault="00137D1A" w:rsidP="00BB0A9C">
      <w:pPr>
        <w:rPr>
          <w:ins w:id="2195" w:author="Prashanth Akula" w:date="2018-05-23T18:44:00Z"/>
          <w:lang w:val="en-US" w:eastAsia="zh-CN"/>
        </w:rPr>
      </w:pPr>
    </w:p>
    <w:p w:rsidR="00BB0A9C" w:rsidRPr="00B33398" w:rsidRDefault="00BB0A9C" w:rsidP="00BB0A9C">
      <w:pPr>
        <w:pStyle w:val="TH"/>
        <w:rPr>
          <w:ins w:id="2196" w:author="Prashanth Akula" w:date="2018-05-23T18:44:00Z"/>
        </w:rPr>
      </w:pPr>
      <w:ins w:id="2197" w:author="Prashanth Akula" w:date="2018-05-23T18:44:00Z">
        <w:r w:rsidRPr="00AF1525">
          <w:lastRenderedPageBreak/>
          <w:t xml:space="preserve">Table </w:t>
        </w:r>
      </w:ins>
      <w:ins w:id="2198" w:author="Prashanth Akula" w:date="2018-05-23T18:45:00Z">
        <w:r>
          <w:t>5.37</w:t>
        </w:r>
      </w:ins>
      <w:ins w:id="2199" w:author="Prashanth Akula" w:date="2018-05-23T18:44:00Z">
        <w:r>
          <w:t>.</w:t>
        </w:r>
        <w:r>
          <w:rPr>
            <w:lang w:val="en-US"/>
          </w:rPr>
          <w:t>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B0A9C" w:rsidRPr="00AF1525" w:rsidTr="00911583">
        <w:trPr>
          <w:tblHeader/>
          <w:jc w:val="center"/>
          <w:ins w:id="2200" w:author="Prashanth Akula" w:date="2018-05-23T18:44:00Z"/>
        </w:trPr>
        <w:tc>
          <w:tcPr>
            <w:tcW w:w="1535" w:type="dxa"/>
            <w:vAlign w:val="center"/>
          </w:tcPr>
          <w:p w:rsidR="00BB0A9C" w:rsidRPr="00AF1525" w:rsidRDefault="00BB0A9C" w:rsidP="00911583">
            <w:pPr>
              <w:keepNext/>
              <w:keepLines/>
              <w:spacing w:after="0"/>
              <w:jc w:val="center"/>
              <w:rPr>
                <w:ins w:id="2201" w:author="Prashanth Akula" w:date="2018-05-23T18:44:00Z"/>
                <w:rFonts w:ascii="Arial" w:hAnsi="Arial"/>
                <w:b/>
                <w:sz w:val="18"/>
                <w:lang w:val="en-US" w:eastAsia="ja-JP"/>
              </w:rPr>
            </w:pPr>
            <w:ins w:id="2202" w:author="Prashanth Akula" w:date="2018-05-23T18:44:00Z">
              <w:r w:rsidRPr="00AF1525">
                <w:rPr>
                  <w:rFonts w:ascii="Arial" w:hAnsi="Arial"/>
                  <w:b/>
                  <w:sz w:val="18"/>
                  <w:lang w:val="en-US" w:eastAsia="ja-JP"/>
                </w:rPr>
                <w:t>Inter-band CA Configuration</w:t>
              </w:r>
            </w:ins>
          </w:p>
        </w:tc>
        <w:tc>
          <w:tcPr>
            <w:tcW w:w="2052" w:type="dxa"/>
            <w:vAlign w:val="center"/>
          </w:tcPr>
          <w:p w:rsidR="00BB0A9C" w:rsidRPr="00AF1525" w:rsidRDefault="00BB0A9C" w:rsidP="00911583">
            <w:pPr>
              <w:keepNext/>
              <w:keepLines/>
              <w:spacing w:after="0"/>
              <w:jc w:val="center"/>
              <w:rPr>
                <w:ins w:id="2203" w:author="Prashanth Akula" w:date="2018-05-23T18:44:00Z"/>
                <w:rFonts w:ascii="Arial" w:hAnsi="Arial"/>
                <w:b/>
                <w:sz w:val="18"/>
                <w:lang w:val="en-US" w:eastAsia="ja-JP"/>
              </w:rPr>
            </w:pPr>
            <w:ins w:id="2204" w:author="Prashanth Akula" w:date="2018-05-23T18:44:00Z">
              <w:r w:rsidRPr="00AF1525">
                <w:rPr>
                  <w:rFonts w:ascii="Arial" w:hAnsi="Arial"/>
                  <w:b/>
                  <w:sz w:val="18"/>
                  <w:lang w:val="en-US" w:eastAsia="ja-JP"/>
                </w:rPr>
                <w:t>E-UTRA Band</w:t>
              </w:r>
            </w:ins>
          </w:p>
        </w:tc>
        <w:tc>
          <w:tcPr>
            <w:tcW w:w="2340" w:type="dxa"/>
            <w:vAlign w:val="center"/>
          </w:tcPr>
          <w:p w:rsidR="00BB0A9C" w:rsidRPr="00AF1525" w:rsidRDefault="00BB0A9C" w:rsidP="00911583">
            <w:pPr>
              <w:keepNext/>
              <w:keepLines/>
              <w:spacing w:after="0"/>
              <w:jc w:val="center"/>
              <w:rPr>
                <w:ins w:id="2205" w:author="Prashanth Akula" w:date="2018-05-23T18:44:00Z"/>
                <w:rFonts w:ascii="Arial" w:hAnsi="Arial"/>
                <w:b/>
                <w:sz w:val="18"/>
                <w:lang w:val="en-US" w:eastAsia="ja-JP"/>
              </w:rPr>
            </w:pPr>
            <w:ins w:id="2206" w:author="Prashanth Akula" w:date="2018-05-23T18:44:00Z">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ins>
          </w:p>
        </w:tc>
      </w:tr>
      <w:tr w:rsidR="00BB0A9C" w:rsidRPr="00AF1525" w:rsidTr="00911583">
        <w:trPr>
          <w:trHeight w:val="152"/>
          <w:jc w:val="center"/>
          <w:ins w:id="2207" w:author="Prashanth Akula" w:date="2018-05-23T18:44:00Z"/>
        </w:trPr>
        <w:tc>
          <w:tcPr>
            <w:tcW w:w="1535" w:type="dxa"/>
            <w:vMerge w:val="restart"/>
            <w:vAlign w:val="center"/>
          </w:tcPr>
          <w:p w:rsidR="00BB0A9C" w:rsidRPr="00AF1525" w:rsidRDefault="00BB0A9C" w:rsidP="00911583">
            <w:pPr>
              <w:keepNext/>
              <w:keepLines/>
              <w:spacing w:after="0"/>
              <w:jc w:val="center"/>
              <w:rPr>
                <w:ins w:id="2208" w:author="Prashanth Akula" w:date="2018-05-23T18:44:00Z"/>
                <w:rFonts w:ascii="Arial" w:hAnsi="Arial"/>
                <w:sz w:val="18"/>
                <w:lang w:val="en-US" w:eastAsia="zh-CN"/>
              </w:rPr>
            </w:pPr>
            <w:ins w:id="2209" w:author="Prashanth Akula" w:date="2018-05-23T18:44:00Z">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ins>
          </w:p>
        </w:tc>
        <w:tc>
          <w:tcPr>
            <w:tcW w:w="2052" w:type="dxa"/>
            <w:vAlign w:val="center"/>
          </w:tcPr>
          <w:p w:rsidR="00BB0A9C" w:rsidRPr="00AF1525" w:rsidRDefault="00BB0A9C" w:rsidP="00911583">
            <w:pPr>
              <w:keepNext/>
              <w:keepLines/>
              <w:spacing w:after="0"/>
              <w:jc w:val="center"/>
              <w:rPr>
                <w:ins w:id="2210" w:author="Prashanth Akula" w:date="2018-05-23T18:44:00Z"/>
                <w:rFonts w:ascii="Arial" w:hAnsi="Arial"/>
                <w:sz w:val="18"/>
                <w:lang w:val="en-US" w:eastAsia="ja-JP"/>
              </w:rPr>
            </w:pPr>
            <w:ins w:id="2211" w:author="Prashanth Akula" w:date="2018-05-23T18:44:00Z">
              <w:r>
                <w:rPr>
                  <w:rFonts w:ascii="Arial" w:hAnsi="Arial"/>
                  <w:sz w:val="18"/>
                  <w:lang w:val="en-US" w:eastAsia="ja-JP"/>
                </w:rPr>
                <w:t>8</w:t>
              </w:r>
            </w:ins>
          </w:p>
        </w:tc>
        <w:tc>
          <w:tcPr>
            <w:tcW w:w="2340" w:type="dxa"/>
            <w:vAlign w:val="center"/>
          </w:tcPr>
          <w:p w:rsidR="00BB0A9C" w:rsidRPr="00AF1525" w:rsidRDefault="00BB0A9C" w:rsidP="00911583">
            <w:pPr>
              <w:keepNext/>
              <w:keepLines/>
              <w:spacing w:after="0"/>
              <w:jc w:val="center"/>
              <w:rPr>
                <w:ins w:id="2212" w:author="Prashanth Akula" w:date="2018-05-23T18:44:00Z"/>
                <w:rFonts w:ascii="Arial" w:hAnsi="Arial"/>
                <w:sz w:val="18"/>
                <w:lang w:val="en-US" w:eastAsia="zh-CN"/>
              </w:rPr>
            </w:pPr>
            <w:ins w:id="2213" w:author="Prashanth Akula" w:date="2018-05-23T18:44:00Z">
              <w:r>
                <w:rPr>
                  <w:rFonts w:ascii="Arial" w:hAnsi="Arial"/>
                  <w:sz w:val="18"/>
                  <w:lang w:val="en-US" w:eastAsia="zh-CN"/>
                </w:rPr>
                <w:t>0.3</w:t>
              </w:r>
            </w:ins>
          </w:p>
        </w:tc>
      </w:tr>
      <w:tr w:rsidR="00BB0A9C" w:rsidRPr="00AF1525" w:rsidTr="00911583">
        <w:trPr>
          <w:trHeight w:val="74"/>
          <w:jc w:val="center"/>
          <w:ins w:id="2214" w:author="Prashanth Akula" w:date="2018-05-23T18:44:00Z"/>
        </w:trPr>
        <w:tc>
          <w:tcPr>
            <w:tcW w:w="1535" w:type="dxa"/>
            <w:vMerge/>
            <w:vAlign w:val="center"/>
          </w:tcPr>
          <w:p w:rsidR="00BB0A9C" w:rsidRPr="00AF1525" w:rsidRDefault="00BB0A9C" w:rsidP="00911583">
            <w:pPr>
              <w:keepNext/>
              <w:keepLines/>
              <w:spacing w:after="0"/>
              <w:jc w:val="center"/>
              <w:rPr>
                <w:ins w:id="2215" w:author="Prashanth Akula" w:date="2018-05-23T18:44:00Z"/>
                <w:rFonts w:ascii="Arial" w:hAnsi="Arial"/>
                <w:sz w:val="18"/>
                <w:lang w:val="en-US" w:eastAsia="ja-JP"/>
              </w:rPr>
            </w:pPr>
          </w:p>
        </w:tc>
        <w:tc>
          <w:tcPr>
            <w:tcW w:w="2052" w:type="dxa"/>
            <w:vAlign w:val="center"/>
          </w:tcPr>
          <w:p w:rsidR="00BB0A9C" w:rsidRPr="00AF1525" w:rsidRDefault="00BB0A9C" w:rsidP="00911583">
            <w:pPr>
              <w:keepNext/>
              <w:keepLines/>
              <w:spacing w:after="0"/>
              <w:jc w:val="center"/>
              <w:rPr>
                <w:ins w:id="2216" w:author="Prashanth Akula" w:date="2018-05-23T18:44:00Z"/>
                <w:rFonts w:ascii="Arial" w:hAnsi="Arial"/>
                <w:sz w:val="18"/>
                <w:lang w:val="en-US" w:eastAsia="ja-JP"/>
              </w:rPr>
            </w:pPr>
            <w:ins w:id="2217" w:author="Prashanth Akula" w:date="2018-05-23T18:44:00Z">
              <w:r>
                <w:rPr>
                  <w:rFonts w:ascii="Arial" w:hAnsi="Arial"/>
                  <w:sz w:val="18"/>
                  <w:lang w:val="en-US" w:eastAsia="ja-JP"/>
                </w:rPr>
                <w:t>27</w:t>
              </w:r>
            </w:ins>
          </w:p>
        </w:tc>
        <w:tc>
          <w:tcPr>
            <w:tcW w:w="2340" w:type="dxa"/>
            <w:vAlign w:val="center"/>
          </w:tcPr>
          <w:p w:rsidR="00BB0A9C" w:rsidRPr="00AF1525" w:rsidRDefault="00BB0A9C" w:rsidP="00911583">
            <w:pPr>
              <w:keepNext/>
              <w:keepLines/>
              <w:spacing w:after="0"/>
              <w:jc w:val="center"/>
              <w:rPr>
                <w:ins w:id="2218" w:author="Prashanth Akula" w:date="2018-05-23T18:44:00Z"/>
                <w:rFonts w:ascii="Arial" w:hAnsi="Arial"/>
                <w:sz w:val="18"/>
                <w:lang w:val="en-US" w:eastAsia="zh-CN"/>
              </w:rPr>
            </w:pPr>
            <w:ins w:id="2219" w:author="Prashanth Akula" w:date="2018-05-23T18:44:00Z">
              <w:r>
                <w:rPr>
                  <w:rFonts w:ascii="Arial" w:hAnsi="Arial"/>
                  <w:sz w:val="18"/>
                  <w:lang w:val="en-US" w:eastAsia="zh-CN"/>
                </w:rPr>
                <w:t>0.3</w:t>
              </w:r>
            </w:ins>
          </w:p>
        </w:tc>
      </w:tr>
    </w:tbl>
    <w:p w:rsidR="00BB0A9C" w:rsidRDefault="00BB0A9C" w:rsidP="00BB0A9C">
      <w:pPr>
        <w:pStyle w:val="Heading3"/>
        <w:ind w:left="0" w:firstLine="0"/>
        <w:rPr>
          <w:ins w:id="2220" w:author="Prashanth Akula" w:date="2018-05-24T13:05:00Z"/>
          <w:color w:val="0070C0"/>
        </w:rPr>
      </w:pPr>
    </w:p>
    <w:p w:rsidR="00137D1A" w:rsidRDefault="00137D1A" w:rsidP="00137D1A">
      <w:pPr>
        <w:rPr>
          <w:ins w:id="2221" w:author="Prashanth Akula" w:date="2018-05-24T13:05:00Z"/>
          <w:lang w:val="sv-SE"/>
        </w:rPr>
      </w:pPr>
    </w:p>
    <w:p w:rsidR="00137D1A" w:rsidRPr="00F00C5E" w:rsidRDefault="00137D1A" w:rsidP="00137D1A">
      <w:pPr>
        <w:pStyle w:val="Heading2"/>
        <w:spacing w:after="240"/>
        <w:ind w:left="0" w:firstLine="0"/>
        <w:rPr>
          <w:ins w:id="2222" w:author="Prashanth Akula" w:date="2018-05-24T13:05:00Z"/>
          <w:rFonts w:ascii="Calibri" w:hAnsi="Calibri" w:hint="eastAsia"/>
          <w:sz w:val="22"/>
          <w:szCs w:val="22"/>
          <w:lang w:eastAsia="zh-CN"/>
        </w:rPr>
      </w:pPr>
      <w:ins w:id="2223" w:author="Prashanth Akula" w:date="2018-05-24T13:05:00Z">
        <w:r>
          <w:rPr>
            <w:rFonts w:hint="eastAsia"/>
            <w:lang w:eastAsia="zh-CN"/>
          </w:rPr>
          <w:t>5.38</w:t>
        </w:r>
        <w:r w:rsidRPr="00F00C5E">
          <w:rPr>
            <w:rFonts w:ascii="Calibri" w:hAnsi="Calibri"/>
            <w:sz w:val="22"/>
            <w:szCs w:val="22"/>
            <w:lang w:eastAsia="sv-SE"/>
          </w:rPr>
          <w:tab/>
        </w:r>
        <w:r w:rsidRPr="00F813D5">
          <w:t>CA_</w:t>
        </w:r>
        <w:r>
          <w:rPr>
            <w:rFonts w:hint="eastAsia"/>
            <w:lang w:eastAsia="zh-CN"/>
          </w:rPr>
          <w:t>7</w:t>
        </w:r>
        <w:r>
          <w:t>A-</w:t>
        </w:r>
        <w:r>
          <w:rPr>
            <w:rFonts w:hint="eastAsia"/>
            <w:lang w:eastAsia="zh-CN"/>
          </w:rPr>
          <w:t>30</w:t>
        </w:r>
        <w:r>
          <w:t>A</w:t>
        </w:r>
        <w:r>
          <w:rPr>
            <w:rFonts w:hint="eastAsia"/>
            <w:lang w:eastAsia="zh-CN"/>
          </w:rPr>
          <w:t>_1UL</w:t>
        </w:r>
        <w:r w:rsidRPr="00F813D5">
          <w:t>_BCS</w:t>
        </w:r>
        <w:r>
          <w:rPr>
            <w:rFonts w:hint="eastAsia"/>
          </w:rPr>
          <w:t>0</w:t>
        </w:r>
      </w:ins>
    </w:p>
    <w:p w:rsidR="00137D1A" w:rsidRDefault="00137D1A" w:rsidP="00137D1A">
      <w:pPr>
        <w:pStyle w:val="Heading3"/>
        <w:spacing w:after="240"/>
        <w:ind w:left="0" w:firstLine="0"/>
        <w:rPr>
          <w:ins w:id="2224" w:author="Prashanth Akula" w:date="2018-05-24T13:05:00Z"/>
          <w:rFonts w:hint="eastAsia"/>
          <w:lang w:eastAsia="zh-CN"/>
        </w:rPr>
      </w:pPr>
      <w:ins w:id="2225" w:author="Prashanth Akula" w:date="2018-05-24T13:05:00Z">
        <w:r>
          <w:rPr>
            <w:rFonts w:hint="eastAsia"/>
            <w:lang w:eastAsia="zh-CN"/>
          </w:rPr>
          <w:t>5.38</w:t>
        </w:r>
        <w:r>
          <w:t>.</w:t>
        </w:r>
        <w:r>
          <w:rPr>
            <w:rFonts w:hint="eastAsia"/>
            <w:lang w:eastAsia="zh-CN"/>
          </w:rPr>
          <w:t>1</w:t>
        </w:r>
        <w:r w:rsidRPr="00F00C5E">
          <w:rPr>
            <w:rFonts w:ascii="Calibri" w:hAnsi="Calibri"/>
            <w:sz w:val="22"/>
            <w:szCs w:val="22"/>
            <w:lang w:eastAsia="sv-SE"/>
          </w:rPr>
          <w:tab/>
        </w:r>
        <w:r w:rsidRPr="00725D82">
          <w:t>Channel bandwidths per operating band for CA</w:t>
        </w:r>
      </w:ins>
    </w:p>
    <w:p w:rsidR="00137D1A" w:rsidRPr="0031505F" w:rsidRDefault="00137D1A" w:rsidP="00137D1A">
      <w:pPr>
        <w:pStyle w:val="TH"/>
        <w:rPr>
          <w:ins w:id="2226" w:author="Prashanth Akula" w:date="2018-05-24T13:05:00Z"/>
        </w:rPr>
      </w:pPr>
      <w:ins w:id="2227" w:author="Prashanth Akula" w:date="2018-05-24T13:05:00Z">
        <w:r w:rsidRPr="0031505F">
          <w:t xml:space="preserve">Table </w:t>
        </w:r>
        <w:r>
          <w:t>5.38</w:t>
        </w:r>
        <w:r w:rsidRPr="0031505F">
          <w:t>.</w:t>
        </w:r>
        <w:r>
          <w:t>1</w:t>
        </w:r>
        <w:r w:rsidRPr="0031505F">
          <w:t>-</w:t>
        </w:r>
        <w:r>
          <w:rPr>
            <w:rFonts w:hint="eastAsia"/>
            <w:lang w:eastAsia="zh-CN"/>
          </w:rPr>
          <w:t>1</w:t>
        </w:r>
        <w:r w:rsidRPr="0031505F">
          <w:t xml:space="preserve">: Supported E-UTRA bandwidths per CA configuration for </w:t>
        </w:r>
        <w:r>
          <w:rPr>
            <w:rFonts w:hint="eastAsia"/>
            <w:lang w:eastAsia="zh-CN"/>
          </w:rPr>
          <w:t>2</w:t>
        </w:r>
        <w:r w:rsidRPr="0031505F">
          <w:t>DL inter-band CA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137D1A" w:rsidRPr="00EC35F7" w:rsidTr="00595716">
        <w:trPr>
          <w:trHeight w:val="209"/>
          <w:jc w:val="center"/>
          <w:ins w:id="2228" w:author="Prashanth Akula" w:date="2018-05-24T13:05:00Z"/>
        </w:trPr>
        <w:tc>
          <w:tcPr>
            <w:tcW w:w="9698" w:type="dxa"/>
            <w:gridSpan w:val="11"/>
          </w:tcPr>
          <w:p w:rsidR="00137D1A" w:rsidRPr="00EC35F7" w:rsidRDefault="00137D1A" w:rsidP="00595716">
            <w:pPr>
              <w:pStyle w:val="TAH"/>
              <w:rPr>
                <w:ins w:id="2229" w:author="Prashanth Akula" w:date="2018-05-24T13:05:00Z"/>
                <w:rFonts w:cs="Arial"/>
                <w:sz w:val="16"/>
                <w:szCs w:val="16"/>
              </w:rPr>
            </w:pPr>
            <w:ins w:id="2230" w:author="Prashanth Akula" w:date="2018-05-24T13:05:00Z">
              <w:r w:rsidRPr="00EC35F7">
                <w:rPr>
                  <w:rFonts w:cs="Arial"/>
                  <w:sz w:val="16"/>
                  <w:szCs w:val="16"/>
                </w:rPr>
                <w:t>E-UTRA CA configuration / Bandwidth combination set</w:t>
              </w:r>
            </w:ins>
          </w:p>
        </w:tc>
      </w:tr>
      <w:tr w:rsidR="00137D1A" w:rsidRPr="00EC35F7" w:rsidTr="00595716">
        <w:trPr>
          <w:trHeight w:val="860"/>
          <w:jc w:val="center"/>
          <w:ins w:id="2231" w:author="Prashanth Akula" w:date="2018-05-24T13:05:00Z"/>
        </w:trPr>
        <w:tc>
          <w:tcPr>
            <w:tcW w:w="1372" w:type="dxa"/>
            <w:vAlign w:val="center"/>
          </w:tcPr>
          <w:p w:rsidR="00137D1A" w:rsidRPr="00EC35F7" w:rsidRDefault="00137D1A" w:rsidP="00595716">
            <w:pPr>
              <w:pStyle w:val="TAH"/>
              <w:rPr>
                <w:ins w:id="2232" w:author="Prashanth Akula" w:date="2018-05-24T13:05:00Z"/>
                <w:rFonts w:cs="Arial"/>
                <w:sz w:val="16"/>
                <w:szCs w:val="16"/>
              </w:rPr>
            </w:pPr>
            <w:ins w:id="2233" w:author="Prashanth Akula" w:date="2018-05-24T13:05:00Z">
              <w:r w:rsidRPr="00EC35F7">
                <w:rPr>
                  <w:rFonts w:cs="Arial"/>
                  <w:sz w:val="16"/>
                  <w:szCs w:val="16"/>
                </w:rPr>
                <w:t>E-UTRA CA Configuration</w:t>
              </w:r>
            </w:ins>
          </w:p>
        </w:tc>
        <w:tc>
          <w:tcPr>
            <w:tcW w:w="1328" w:type="dxa"/>
            <w:vAlign w:val="center"/>
          </w:tcPr>
          <w:p w:rsidR="00137D1A" w:rsidRPr="00EC35F7" w:rsidRDefault="00137D1A" w:rsidP="00595716">
            <w:pPr>
              <w:pStyle w:val="TAH"/>
              <w:rPr>
                <w:ins w:id="2234" w:author="Prashanth Akula" w:date="2018-05-24T13:05:00Z"/>
                <w:rFonts w:cs="Arial"/>
                <w:sz w:val="16"/>
                <w:szCs w:val="16"/>
                <w:lang w:eastAsia="ko-KR"/>
              </w:rPr>
            </w:pPr>
            <w:ins w:id="2235" w:author="Prashanth Akula" w:date="2018-05-24T13:05:00Z">
              <w:r w:rsidRPr="00EC35F7">
                <w:rPr>
                  <w:rFonts w:cs="Arial" w:hint="eastAsia"/>
                  <w:sz w:val="16"/>
                  <w:szCs w:val="16"/>
                  <w:lang w:eastAsia="ko-KR"/>
                </w:rPr>
                <w:t>Uplink CA configurations</w:t>
              </w:r>
            </w:ins>
          </w:p>
        </w:tc>
        <w:tc>
          <w:tcPr>
            <w:tcW w:w="967" w:type="dxa"/>
            <w:vAlign w:val="center"/>
          </w:tcPr>
          <w:p w:rsidR="00137D1A" w:rsidRPr="00EC35F7" w:rsidRDefault="00137D1A" w:rsidP="00595716">
            <w:pPr>
              <w:pStyle w:val="TAH"/>
              <w:rPr>
                <w:ins w:id="2236" w:author="Prashanth Akula" w:date="2018-05-24T13:05:00Z"/>
                <w:rFonts w:cs="Arial"/>
                <w:sz w:val="16"/>
                <w:szCs w:val="16"/>
              </w:rPr>
            </w:pPr>
            <w:ins w:id="2237" w:author="Prashanth Akula" w:date="2018-05-24T13:05:00Z">
              <w:r w:rsidRPr="00EC35F7">
                <w:rPr>
                  <w:rFonts w:cs="Arial"/>
                  <w:sz w:val="16"/>
                  <w:szCs w:val="16"/>
                </w:rPr>
                <w:t>E-UTRA Bands</w:t>
              </w:r>
            </w:ins>
          </w:p>
        </w:tc>
        <w:tc>
          <w:tcPr>
            <w:tcW w:w="592" w:type="dxa"/>
            <w:vAlign w:val="center"/>
          </w:tcPr>
          <w:p w:rsidR="00137D1A" w:rsidRPr="00EC35F7" w:rsidRDefault="00137D1A" w:rsidP="00595716">
            <w:pPr>
              <w:pStyle w:val="TAH"/>
              <w:rPr>
                <w:ins w:id="2238" w:author="Prashanth Akula" w:date="2018-05-24T13:05:00Z"/>
                <w:rFonts w:cs="Arial"/>
                <w:sz w:val="16"/>
                <w:szCs w:val="16"/>
              </w:rPr>
            </w:pPr>
            <w:ins w:id="2239" w:author="Prashanth Akula" w:date="2018-05-24T13:05:00Z">
              <w:r w:rsidRPr="00EC35F7">
                <w:rPr>
                  <w:rFonts w:cs="Arial"/>
                  <w:sz w:val="16"/>
                  <w:szCs w:val="16"/>
                </w:rPr>
                <w:t>1.4</w:t>
              </w:r>
              <w:r w:rsidRPr="00EC35F7">
                <w:rPr>
                  <w:rFonts w:cs="Arial"/>
                  <w:sz w:val="16"/>
                  <w:szCs w:val="16"/>
                </w:rPr>
                <w:br/>
                <w:t>MHz</w:t>
              </w:r>
            </w:ins>
          </w:p>
        </w:tc>
        <w:tc>
          <w:tcPr>
            <w:tcW w:w="592" w:type="dxa"/>
            <w:vAlign w:val="center"/>
          </w:tcPr>
          <w:p w:rsidR="00137D1A" w:rsidRPr="00EC35F7" w:rsidRDefault="00137D1A" w:rsidP="00595716">
            <w:pPr>
              <w:pStyle w:val="TAH"/>
              <w:rPr>
                <w:ins w:id="2240" w:author="Prashanth Akula" w:date="2018-05-24T13:05:00Z"/>
                <w:rFonts w:cs="Arial"/>
                <w:sz w:val="16"/>
                <w:szCs w:val="16"/>
              </w:rPr>
            </w:pPr>
            <w:ins w:id="2241" w:author="Prashanth Akula" w:date="2018-05-24T13:05:00Z">
              <w:r w:rsidRPr="00EC35F7">
                <w:rPr>
                  <w:rFonts w:cs="Arial"/>
                  <w:sz w:val="16"/>
                  <w:szCs w:val="16"/>
                </w:rPr>
                <w:t>3</w:t>
              </w:r>
              <w:r w:rsidRPr="00EC35F7">
                <w:rPr>
                  <w:rFonts w:cs="Arial"/>
                  <w:sz w:val="16"/>
                  <w:szCs w:val="16"/>
                </w:rPr>
                <w:br/>
                <w:t>MHz</w:t>
              </w:r>
            </w:ins>
          </w:p>
        </w:tc>
        <w:tc>
          <w:tcPr>
            <w:tcW w:w="592" w:type="dxa"/>
            <w:vAlign w:val="center"/>
          </w:tcPr>
          <w:p w:rsidR="00137D1A" w:rsidRPr="00EC35F7" w:rsidRDefault="00137D1A" w:rsidP="00595716">
            <w:pPr>
              <w:pStyle w:val="TAH"/>
              <w:rPr>
                <w:ins w:id="2242" w:author="Prashanth Akula" w:date="2018-05-24T13:05:00Z"/>
                <w:rFonts w:cs="Arial"/>
                <w:sz w:val="16"/>
                <w:szCs w:val="16"/>
              </w:rPr>
            </w:pPr>
            <w:ins w:id="2243" w:author="Prashanth Akula" w:date="2018-05-24T13:05:00Z">
              <w:r w:rsidRPr="00EC35F7">
                <w:rPr>
                  <w:rFonts w:cs="Arial"/>
                  <w:sz w:val="16"/>
                  <w:szCs w:val="16"/>
                </w:rPr>
                <w:t>5</w:t>
              </w:r>
              <w:r w:rsidRPr="00EC35F7">
                <w:rPr>
                  <w:rFonts w:cs="Arial"/>
                  <w:sz w:val="16"/>
                  <w:szCs w:val="16"/>
                </w:rPr>
                <w:br/>
                <w:t>MHz</w:t>
              </w:r>
            </w:ins>
          </w:p>
        </w:tc>
        <w:tc>
          <w:tcPr>
            <w:tcW w:w="592" w:type="dxa"/>
            <w:vAlign w:val="center"/>
          </w:tcPr>
          <w:p w:rsidR="00137D1A" w:rsidRPr="00EC35F7" w:rsidRDefault="00137D1A" w:rsidP="00595716">
            <w:pPr>
              <w:pStyle w:val="TAH"/>
              <w:rPr>
                <w:ins w:id="2244" w:author="Prashanth Akula" w:date="2018-05-24T13:05:00Z"/>
                <w:rFonts w:cs="Arial"/>
                <w:sz w:val="16"/>
                <w:szCs w:val="16"/>
              </w:rPr>
            </w:pPr>
            <w:ins w:id="2245" w:author="Prashanth Akula" w:date="2018-05-24T13:05:00Z">
              <w:r w:rsidRPr="00EC35F7">
                <w:rPr>
                  <w:rFonts w:cs="Arial"/>
                  <w:sz w:val="16"/>
                  <w:szCs w:val="16"/>
                </w:rPr>
                <w:t>10</w:t>
              </w:r>
              <w:r w:rsidRPr="00EC35F7">
                <w:rPr>
                  <w:rFonts w:cs="Arial"/>
                  <w:sz w:val="16"/>
                  <w:szCs w:val="16"/>
                </w:rPr>
                <w:br/>
                <w:t>MHz</w:t>
              </w:r>
            </w:ins>
          </w:p>
        </w:tc>
        <w:tc>
          <w:tcPr>
            <w:tcW w:w="592" w:type="dxa"/>
            <w:vAlign w:val="center"/>
          </w:tcPr>
          <w:p w:rsidR="00137D1A" w:rsidRPr="00EC35F7" w:rsidRDefault="00137D1A" w:rsidP="00595716">
            <w:pPr>
              <w:pStyle w:val="TAH"/>
              <w:rPr>
                <w:ins w:id="2246" w:author="Prashanth Akula" w:date="2018-05-24T13:05:00Z"/>
                <w:rFonts w:cs="Arial"/>
                <w:sz w:val="16"/>
                <w:szCs w:val="16"/>
              </w:rPr>
            </w:pPr>
            <w:ins w:id="2247" w:author="Prashanth Akula" w:date="2018-05-24T13:05:00Z">
              <w:r w:rsidRPr="00EC35F7">
                <w:rPr>
                  <w:rFonts w:cs="Arial"/>
                  <w:sz w:val="16"/>
                  <w:szCs w:val="16"/>
                </w:rPr>
                <w:t>15</w:t>
              </w:r>
              <w:r w:rsidRPr="00EC35F7">
                <w:rPr>
                  <w:rFonts w:cs="Arial"/>
                  <w:sz w:val="16"/>
                  <w:szCs w:val="16"/>
                </w:rPr>
                <w:br/>
                <w:t>MHz</w:t>
              </w:r>
            </w:ins>
          </w:p>
        </w:tc>
        <w:tc>
          <w:tcPr>
            <w:tcW w:w="592" w:type="dxa"/>
            <w:vAlign w:val="center"/>
          </w:tcPr>
          <w:p w:rsidR="00137D1A" w:rsidRPr="00EC35F7" w:rsidRDefault="00137D1A" w:rsidP="00595716">
            <w:pPr>
              <w:pStyle w:val="TAH"/>
              <w:rPr>
                <w:ins w:id="2248" w:author="Prashanth Akula" w:date="2018-05-24T13:05:00Z"/>
                <w:rFonts w:cs="Arial"/>
                <w:sz w:val="16"/>
                <w:szCs w:val="16"/>
              </w:rPr>
            </w:pPr>
            <w:ins w:id="2249" w:author="Prashanth Akula" w:date="2018-05-24T13:05:00Z">
              <w:r w:rsidRPr="00EC35F7">
                <w:rPr>
                  <w:rFonts w:cs="Arial"/>
                  <w:sz w:val="16"/>
                  <w:szCs w:val="16"/>
                </w:rPr>
                <w:t>20</w:t>
              </w:r>
              <w:r w:rsidRPr="00EC35F7">
                <w:rPr>
                  <w:rFonts w:cs="Arial"/>
                  <w:sz w:val="16"/>
                  <w:szCs w:val="16"/>
                </w:rPr>
                <w:br/>
                <w:t>MHz</w:t>
              </w:r>
            </w:ins>
          </w:p>
        </w:tc>
        <w:tc>
          <w:tcPr>
            <w:tcW w:w="1190" w:type="dxa"/>
            <w:vAlign w:val="center"/>
          </w:tcPr>
          <w:p w:rsidR="00137D1A" w:rsidRPr="00EC35F7" w:rsidRDefault="00137D1A" w:rsidP="00595716">
            <w:pPr>
              <w:pStyle w:val="TAH"/>
              <w:rPr>
                <w:ins w:id="2250" w:author="Prashanth Akula" w:date="2018-05-24T13:05:00Z"/>
                <w:rFonts w:cs="Arial"/>
                <w:sz w:val="16"/>
                <w:szCs w:val="16"/>
              </w:rPr>
            </w:pPr>
            <w:ins w:id="2251" w:author="Prashanth Akula" w:date="2018-05-24T13:05:00Z">
              <w:r w:rsidRPr="00EC35F7">
                <w:rPr>
                  <w:rFonts w:cs="Arial"/>
                  <w:sz w:val="16"/>
                  <w:szCs w:val="16"/>
                </w:rPr>
                <w:t>Maximum aggregated bandwidth</w:t>
              </w:r>
            </w:ins>
          </w:p>
          <w:p w:rsidR="00137D1A" w:rsidRPr="00EC35F7" w:rsidRDefault="00137D1A" w:rsidP="00595716">
            <w:pPr>
              <w:pStyle w:val="TAH"/>
              <w:rPr>
                <w:ins w:id="2252" w:author="Prashanth Akula" w:date="2018-05-24T13:05:00Z"/>
                <w:rFonts w:cs="Arial"/>
                <w:sz w:val="16"/>
                <w:szCs w:val="16"/>
              </w:rPr>
            </w:pPr>
            <w:ins w:id="2253" w:author="Prashanth Akula" w:date="2018-05-24T13:05:00Z">
              <w:r w:rsidRPr="00EC35F7">
                <w:rPr>
                  <w:rFonts w:cs="Arial"/>
                  <w:sz w:val="16"/>
                  <w:szCs w:val="16"/>
                </w:rPr>
                <w:t>[MHz]</w:t>
              </w:r>
            </w:ins>
          </w:p>
        </w:tc>
        <w:tc>
          <w:tcPr>
            <w:tcW w:w="1289" w:type="dxa"/>
            <w:vAlign w:val="center"/>
          </w:tcPr>
          <w:p w:rsidR="00137D1A" w:rsidRPr="00EC35F7" w:rsidRDefault="00137D1A" w:rsidP="00595716">
            <w:pPr>
              <w:pStyle w:val="TAH"/>
              <w:rPr>
                <w:ins w:id="2254" w:author="Prashanth Akula" w:date="2018-05-24T13:05:00Z"/>
                <w:rFonts w:cs="Arial"/>
                <w:sz w:val="16"/>
                <w:szCs w:val="16"/>
              </w:rPr>
            </w:pPr>
            <w:ins w:id="2255" w:author="Prashanth Akula" w:date="2018-05-24T13:05:00Z">
              <w:r w:rsidRPr="00EC35F7">
                <w:rPr>
                  <w:rFonts w:cs="Arial"/>
                  <w:sz w:val="16"/>
                  <w:szCs w:val="16"/>
                </w:rPr>
                <w:t>Bandwidth combination set</w:t>
              </w:r>
            </w:ins>
          </w:p>
        </w:tc>
      </w:tr>
      <w:tr w:rsidR="00137D1A" w:rsidRPr="00EC35F7" w:rsidTr="00595716">
        <w:trPr>
          <w:trHeight w:val="194"/>
          <w:jc w:val="center"/>
          <w:ins w:id="2256" w:author="Prashanth Akula" w:date="2018-05-24T13:05:00Z"/>
        </w:trPr>
        <w:tc>
          <w:tcPr>
            <w:tcW w:w="1372" w:type="dxa"/>
            <w:vMerge w:val="restart"/>
            <w:vAlign w:val="center"/>
          </w:tcPr>
          <w:p w:rsidR="00137D1A" w:rsidRPr="00197CB9" w:rsidRDefault="00137D1A" w:rsidP="00595716">
            <w:pPr>
              <w:pStyle w:val="TAC"/>
              <w:rPr>
                <w:ins w:id="2257" w:author="Prashanth Akula" w:date="2018-05-24T13:05:00Z"/>
                <w:rFonts w:cs="Arial"/>
                <w:szCs w:val="18"/>
                <w:lang w:eastAsia="ko-KR"/>
              </w:rPr>
            </w:pPr>
            <w:ins w:id="2258" w:author="Prashanth Akula" w:date="2018-05-24T13:05:00Z">
              <w:r w:rsidRPr="00197CB9">
                <w:rPr>
                  <w:kern w:val="2"/>
                  <w:szCs w:val="18"/>
                </w:rPr>
                <w:t>CA_</w:t>
              </w:r>
              <w:r>
                <w:rPr>
                  <w:rFonts w:hint="eastAsia"/>
                  <w:kern w:val="2"/>
                  <w:szCs w:val="18"/>
                  <w:lang w:eastAsia="zh-CN"/>
                </w:rPr>
                <w:t>7</w:t>
              </w:r>
              <w:r w:rsidRPr="00197CB9">
                <w:rPr>
                  <w:kern w:val="2"/>
                  <w:szCs w:val="18"/>
                </w:rPr>
                <w:t>A-</w:t>
              </w:r>
              <w:r>
                <w:rPr>
                  <w:rFonts w:hint="eastAsia"/>
                  <w:kern w:val="2"/>
                  <w:szCs w:val="18"/>
                  <w:lang w:eastAsia="zh-CN"/>
                </w:rPr>
                <w:t>30</w:t>
              </w:r>
              <w:r w:rsidRPr="00197CB9">
                <w:rPr>
                  <w:kern w:val="2"/>
                  <w:szCs w:val="18"/>
                </w:rPr>
                <w:t>A</w:t>
              </w:r>
            </w:ins>
          </w:p>
        </w:tc>
        <w:tc>
          <w:tcPr>
            <w:tcW w:w="1328" w:type="dxa"/>
            <w:vMerge w:val="restart"/>
            <w:vAlign w:val="center"/>
          </w:tcPr>
          <w:p w:rsidR="00137D1A" w:rsidRPr="003421AC" w:rsidRDefault="00137D1A" w:rsidP="00595716">
            <w:pPr>
              <w:pStyle w:val="TAC"/>
              <w:rPr>
                <w:ins w:id="2259" w:author="Prashanth Akula" w:date="2018-05-24T13:05:00Z"/>
                <w:rFonts w:cs="Arial"/>
                <w:szCs w:val="18"/>
                <w:lang w:eastAsia="zh-CN"/>
              </w:rPr>
            </w:pPr>
            <w:ins w:id="2260" w:author="Prashanth Akula" w:date="2018-05-24T13:05:00Z">
              <w:r w:rsidRPr="003421AC">
                <w:rPr>
                  <w:rFonts w:cs="Arial" w:hint="eastAsia"/>
                  <w:szCs w:val="18"/>
                  <w:lang w:eastAsia="zh-CN"/>
                </w:rPr>
                <w:t>-</w:t>
              </w:r>
            </w:ins>
          </w:p>
        </w:tc>
        <w:tc>
          <w:tcPr>
            <w:tcW w:w="967" w:type="dxa"/>
            <w:shd w:val="clear" w:color="auto" w:fill="auto"/>
            <w:vAlign w:val="center"/>
          </w:tcPr>
          <w:p w:rsidR="00137D1A" w:rsidRPr="00470C11" w:rsidRDefault="00137D1A" w:rsidP="00595716">
            <w:pPr>
              <w:pStyle w:val="TAC"/>
              <w:rPr>
                <w:ins w:id="2261" w:author="Prashanth Akula" w:date="2018-05-24T13:05:00Z"/>
                <w:rFonts w:cs="Arial"/>
                <w:szCs w:val="18"/>
                <w:lang w:eastAsia="ja-JP"/>
              </w:rPr>
            </w:pPr>
            <w:ins w:id="2262" w:author="Prashanth Akula" w:date="2018-05-24T13:05:00Z">
              <w:r>
                <w:rPr>
                  <w:rFonts w:hint="eastAsia"/>
                  <w:kern w:val="2"/>
                  <w:szCs w:val="18"/>
                  <w:lang w:eastAsia="zh-CN"/>
                </w:rPr>
                <w:t>7</w:t>
              </w:r>
            </w:ins>
          </w:p>
        </w:tc>
        <w:tc>
          <w:tcPr>
            <w:tcW w:w="592" w:type="dxa"/>
            <w:shd w:val="clear" w:color="auto" w:fill="auto"/>
            <w:vAlign w:val="center"/>
          </w:tcPr>
          <w:p w:rsidR="00137D1A" w:rsidRPr="00197CB9" w:rsidRDefault="00137D1A" w:rsidP="00595716">
            <w:pPr>
              <w:pStyle w:val="TAC"/>
              <w:rPr>
                <w:ins w:id="2263" w:author="Prashanth Akula" w:date="2018-05-24T13:05:00Z"/>
                <w:rFonts w:cs="Arial"/>
                <w:szCs w:val="18"/>
              </w:rPr>
            </w:pPr>
          </w:p>
        </w:tc>
        <w:tc>
          <w:tcPr>
            <w:tcW w:w="592" w:type="dxa"/>
            <w:vAlign w:val="center"/>
          </w:tcPr>
          <w:p w:rsidR="00137D1A" w:rsidRPr="00197CB9" w:rsidRDefault="00137D1A" w:rsidP="00595716">
            <w:pPr>
              <w:pStyle w:val="TAC"/>
              <w:rPr>
                <w:ins w:id="2264" w:author="Prashanth Akula" w:date="2018-05-24T13:05:00Z"/>
                <w:rFonts w:cs="Arial"/>
                <w:szCs w:val="18"/>
              </w:rPr>
            </w:pPr>
          </w:p>
        </w:tc>
        <w:tc>
          <w:tcPr>
            <w:tcW w:w="592" w:type="dxa"/>
            <w:vAlign w:val="center"/>
          </w:tcPr>
          <w:p w:rsidR="00137D1A" w:rsidRPr="00197CB9" w:rsidRDefault="00137D1A" w:rsidP="00595716">
            <w:pPr>
              <w:pStyle w:val="TAC"/>
              <w:rPr>
                <w:ins w:id="2265" w:author="Prashanth Akula" w:date="2018-05-24T13:05:00Z"/>
                <w:rFonts w:cs="Arial"/>
                <w:szCs w:val="18"/>
              </w:rPr>
            </w:pPr>
            <w:ins w:id="2266" w:author="Prashanth Akula" w:date="2018-05-24T13:05:00Z">
              <w:r>
                <w:rPr>
                  <w:rFonts w:cs="Arial"/>
                  <w:color w:val="000000"/>
                </w:rPr>
                <w:t>Yes</w:t>
              </w:r>
            </w:ins>
          </w:p>
        </w:tc>
        <w:tc>
          <w:tcPr>
            <w:tcW w:w="592" w:type="dxa"/>
            <w:vAlign w:val="center"/>
          </w:tcPr>
          <w:p w:rsidR="00137D1A" w:rsidRPr="00197CB9" w:rsidRDefault="00137D1A" w:rsidP="00595716">
            <w:pPr>
              <w:pStyle w:val="TAC"/>
              <w:rPr>
                <w:ins w:id="2267" w:author="Prashanth Akula" w:date="2018-05-24T13:05:00Z"/>
                <w:rFonts w:cs="Arial"/>
                <w:szCs w:val="18"/>
              </w:rPr>
            </w:pPr>
            <w:ins w:id="2268" w:author="Prashanth Akula" w:date="2018-05-24T13:05:00Z">
              <w:r>
                <w:rPr>
                  <w:rFonts w:cs="Arial"/>
                  <w:color w:val="000000"/>
                </w:rPr>
                <w:t>Yes</w:t>
              </w:r>
            </w:ins>
          </w:p>
        </w:tc>
        <w:tc>
          <w:tcPr>
            <w:tcW w:w="592" w:type="dxa"/>
            <w:vAlign w:val="center"/>
          </w:tcPr>
          <w:p w:rsidR="00137D1A" w:rsidRPr="00197CB9" w:rsidRDefault="00137D1A" w:rsidP="00595716">
            <w:pPr>
              <w:pStyle w:val="TAC"/>
              <w:rPr>
                <w:ins w:id="2269" w:author="Prashanth Akula" w:date="2018-05-24T13:05:00Z"/>
                <w:rFonts w:cs="Arial"/>
                <w:szCs w:val="18"/>
              </w:rPr>
            </w:pPr>
            <w:ins w:id="2270" w:author="Prashanth Akula" w:date="2018-05-24T13:05:00Z">
              <w:r>
                <w:rPr>
                  <w:rFonts w:cs="Arial"/>
                  <w:color w:val="000000"/>
                </w:rPr>
                <w:t>Yes</w:t>
              </w:r>
            </w:ins>
          </w:p>
        </w:tc>
        <w:tc>
          <w:tcPr>
            <w:tcW w:w="592" w:type="dxa"/>
            <w:vAlign w:val="center"/>
          </w:tcPr>
          <w:p w:rsidR="00137D1A" w:rsidRPr="00197CB9" w:rsidRDefault="00137D1A" w:rsidP="00595716">
            <w:pPr>
              <w:pStyle w:val="TAC"/>
              <w:rPr>
                <w:ins w:id="2271" w:author="Prashanth Akula" w:date="2018-05-24T13:05:00Z"/>
                <w:rFonts w:cs="Arial"/>
                <w:szCs w:val="18"/>
              </w:rPr>
            </w:pPr>
            <w:ins w:id="2272" w:author="Prashanth Akula" w:date="2018-05-24T13:05:00Z">
              <w:r>
                <w:rPr>
                  <w:rFonts w:cs="Arial"/>
                  <w:color w:val="000000"/>
                </w:rPr>
                <w:t>Yes</w:t>
              </w:r>
            </w:ins>
          </w:p>
        </w:tc>
        <w:tc>
          <w:tcPr>
            <w:tcW w:w="1190" w:type="dxa"/>
            <w:vMerge w:val="restart"/>
            <w:vAlign w:val="center"/>
          </w:tcPr>
          <w:p w:rsidR="00137D1A" w:rsidRPr="00470C11" w:rsidRDefault="00137D1A" w:rsidP="00595716">
            <w:pPr>
              <w:pStyle w:val="TAC"/>
              <w:rPr>
                <w:ins w:id="2273" w:author="Prashanth Akula" w:date="2018-05-24T13:05:00Z"/>
                <w:rFonts w:cs="Arial"/>
                <w:szCs w:val="18"/>
                <w:lang w:eastAsia="ja-JP"/>
              </w:rPr>
            </w:pPr>
            <w:ins w:id="2274" w:author="Prashanth Akula" w:date="2018-05-24T13:05:00Z">
              <w:r>
                <w:rPr>
                  <w:rFonts w:hint="eastAsia"/>
                  <w:kern w:val="2"/>
                  <w:szCs w:val="18"/>
                  <w:lang w:eastAsia="zh-CN"/>
                </w:rPr>
                <w:t>30</w:t>
              </w:r>
            </w:ins>
          </w:p>
        </w:tc>
        <w:tc>
          <w:tcPr>
            <w:tcW w:w="1289" w:type="dxa"/>
            <w:vMerge w:val="restart"/>
            <w:vAlign w:val="center"/>
          </w:tcPr>
          <w:p w:rsidR="00137D1A" w:rsidRPr="003421AC" w:rsidRDefault="00137D1A" w:rsidP="00595716">
            <w:pPr>
              <w:pStyle w:val="TAC"/>
              <w:rPr>
                <w:ins w:id="2275" w:author="Prashanth Akula" w:date="2018-05-24T13:05:00Z"/>
                <w:rFonts w:cs="Arial"/>
                <w:szCs w:val="18"/>
                <w:lang w:eastAsia="zh-CN"/>
              </w:rPr>
            </w:pPr>
            <w:ins w:id="2276" w:author="Prashanth Akula" w:date="2018-05-24T13:05:00Z">
              <w:r>
                <w:rPr>
                  <w:rFonts w:hint="eastAsia"/>
                  <w:kern w:val="2"/>
                  <w:szCs w:val="18"/>
                  <w:lang w:eastAsia="zh-CN"/>
                </w:rPr>
                <w:t>0</w:t>
              </w:r>
            </w:ins>
          </w:p>
        </w:tc>
      </w:tr>
      <w:tr w:rsidR="00137D1A" w:rsidRPr="00EC35F7" w:rsidTr="00595716">
        <w:trPr>
          <w:trHeight w:val="194"/>
          <w:jc w:val="center"/>
          <w:ins w:id="2277" w:author="Prashanth Akula" w:date="2018-05-24T13:05:00Z"/>
        </w:trPr>
        <w:tc>
          <w:tcPr>
            <w:tcW w:w="1372" w:type="dxa"/>
            <w:vMerge/>
            <w:vAlign w:val="center"/>
          </w:tcPr>
          <w:p w:rsidR="00137D1A" w:rsidRPr="00197CB9" w:rsidRDefault="00137D1A" w:rsidP="00595716">
            <w:pPr>
              <w:pStyle w:val="TAC"/>
              <w:rPr>
                <w:ins w:id="2278" w:author="Prashanth Akula" w:date="2018-05-24T13:05:00Z"/>
                <w:rFonts w:cs="Arial"/>
                <w:szCs w:val="18"/>
                <w:lang w:eastAsia="ko-KR"/>
              </w:rPr>
            </w:pPr>
          </w:p>
        </w:tc>
        <w:tc>
          <w:tcPr>
            <w:tcW w:w="1328" w:type="dxa"/>
            <w:vMerge/>
            <w:vAlign w:val="center"/>
          </w:tcPr>
          <w:p w:rsidR="00137D1A" w:rsidRPr="00197CB9" w:rsidRDefault="00137D1A" w:rsidP="00595716">
            <w:pPr>
              <w:pStyle w:val="TAC"/>
              <w:rPr>
                <w:ins w:id="2279" w:author="Prashanth Akula" w:date="2018-05-24T13:05:00Z"/>
                <w:rFonts w:cs="Arial"/>
                <w:szCs w:val="18"/>
                <w:lang w:eastAsia="ko-KR"/>
              </w:rPr>
            </w:pPr>
          </w:p>
        </w:tc>
        <w:tc>
          <w:tcPr>
            <w:tcW w:w="967" w:type="dxa"/>
            <w:shd w:val="clear" w:color="auto" w:fill="auto"/>
            <w:vAlign w:val="center"/>
          </w:tcPr>
          <w:p w:rsidR="00137D1A" w:rsidRPr="00470C11" w:rsidRDefault="00137D1A" w:rsidP="00595716">
            <w:pPr>
              <w:pStyle w:val="TAC"/>
              <w:rPr>
                <w:ins w:id="2280" w:author="Prashanth Akula" w:date="2018-05-24T13:05:00Z"/>
                <w:rFonts w:cs="Arial"/>
                <w:szCs w:val="18"/>
                <w:lang w:eastAsia="zh-CN"/>
              </w:rPr>
            </w:pPr>
            <w:ins w:id="2281" w:author="Prashanth Akula" w:date="2018-05-24T13:05:00Z">
              <w:r w:rsidRPr="0076776C">
                <w:rPr>
                  <w:rFonts w:cs="Arial" w:hint="eastAsia"/>
                  <w:szCs w:val="18"/>
                  <w:lang w:eastAsia="zh-CN"/>
                </w:rPr>
                <w:t>3</w:t>
              </w:r>
              <w:r>
                <w:rPr>
                  <w:rFonts w:cs="Arial" w:hint="eastAsia"/>
                  <w:szCs w:val="18"/>
                  <w:lang w:eastAsia="zh-CN"/>
                </w:rPr>
                <w:t>0</w:t>
              </w:r>
            </w:ins>
          </w:p>
        </w:tc>
        <w:tc>
          <w:tcPr>
            <w:tcW w:w="592" w:type="dxa"/>
            <w:shd w:val="clear" w:color="auto" w:fill="auto"/>
            <w:vAlign w:val="center"/>
          </w:tcPr>
          <w:p w:rsidR="00137D1A" w:rsidRPr="00197CB9" w:rsidRDefault="00137D1A" w:rsidP="00595716">
            <w:pPr>
              <w:pStyle w:val="TAC"/>
              <w:rPr>
                <w:ins w:id="2282" w:author="Prashanth Akula" w:date="2018-05-24T13:05:00Z"/>
                <w:rFonts w:cs="Arial"/>
                <w:szCs w:val="18"/>
              </w:rPr>
            </w:pPr>
          </w:p>
        </w:tc>
        <w:tc>
          <w:tcPr>
            <w:tcW w:w="592" w:type="dxa"/>
            <w:vAlign w:val="center"/>
          </w:tcPr>
          <w:p w:rsidR="00137D1A" w:rsidRPr="00197CB9" w:rsidRDefault="00137D1A" w:rsidP="00595716">
            <w:pPr>
              <w:pStyle w:val="TAC"/>
              <w:rPr>
                <w:ins w:id="2283" w:author="Prashanth Akula" w:date="2018-05-24T13:05:00Z"/>
                <w:rFonts w:cs="Arial"/>
                <w:szCs w:val="18"/>
              </w:rPr>
            </w:pPr>
          </w:p>
        </w:tc>
        <w:tc>
          <w:tcPr>
            <w:tcW w:w="592" w:type="dxa"/>
            <w:vAlign w:val="center"/>
          </w:tcPr>
          <w:p w:rsidR="00137D1A" w:rsidRPr="00197CB9" w:rsidRDefault="00137D1A" w:rsidP="00595716">
            <w:pPr>
              <w:pStyle w:val="TAC"/>
              <w:rPr>
                <w:ins w:id="2284" w:author="Prashanth Akula" w:date="2018-05-24T13:05:00Z"/>
                <w:rFonts w:cs="Arial"/>
                <w:szCs w:val="18"/>
              </w:rPr>
            </w:pPr>
            <w:ins w:id="2285" w:author="Prashanth Akula" w:date="2018-05-24T13:05:00Z">
              <w:r>
                <w:rPr>
                  <w:rFonts w:cs="Arial"/>
                  <w:color w:val="000000"/>
                </w:rPr>
                <w:t>Yes</w:t>
              </w:r>
            </w:ins>
          </w:p>
        </w:tc>
        <w:tc>
          <w:tcPr>
            <w:tcW w:w="592" w:type="dxa"/>
            <w:vAlign w:val="center"/>
          </w:tcPr>
          <w:p w:rsidR="00137D1A" w:rsidRPr="00197CB9" w:rsidRDefault="00137D1A" w:rsidP="00595716">
            <w:pPr>
              <w:pStyle w:val="TAC"/>
              <w:rPr>
                <w:ins w:id="2286" w:author="Prashanth Akula" w:date="2018-05-24T13:05:00Z"/>
                <w:rFonts w:cs="Arial"/>
                <w:szCs w:val="18"/>
              </w:rPr>
            </w:pPr>
            <w:ins w:id="2287" w:author="Prashanth Akula" w:date="2018-05-24T13:05:00Z">
              <w:r>
                <w:rPr>
                  <w:rFonts w:cs="Arial"/>
                  <w:color w:val="000000"/>
                </w:rPr>
                <w:t>Yes</w:t>
              </w:r>
            </w:ins>
          </w:p>
        </w:tc>
        <w:tc>
          <w:tcPr>
            <w:tcW w:w="592" w:type="dxa"/>
            <w:vAlign w:val="center"/>
          </w:tcPr>
          <w:p w:rsidR="00137D1A" w:rsidRPr="00197CB9" w:rsidRDefault="00137D1A" w:rsidP="00595716">
            <w:pPr>
              <w:pStyle w:val="TAC"/>
              <w:rPr>
                <w:ins w:id="2288" w:author="Prashanth Akula" w:date="2018-05-24T13:05:00Z"/>
                <w:rFonts w:cs="Arial"/>
                <w:szCs w:val="18"/>
              </w:rPr>
            </w:pPr>
          </w:p>
        </w:tc>
        <w:tc>
          <w:tcPr>
            <w:tcW w:w="592" w:type="dxa"/>
            <w:vAlign w:val="center"/>
          </w:tcPr>
          <w:p w:rsidR="00137D1A" w:rsidRPr="00197CB9" w:rsidRDefault="00137D1A" w:rsidP="00595716">
            <w:pPr>
              <w:pStyle w:val="TAC"/>
              <w:rPr>
                <w:ins w:id="2289" w:author="Prashanth Akula" w:date="2018-05-24T13:05:00Z"/>
                <w:rFonts w:cs="Arial"/>
                <w:szCs w:val="18"/>
              </w:rPr>
            </w:pPr>
          </w:p>
        </w:tc>
        <w:tc>
          <w:tcPr>
            <w:tcW w:w="1190" w:type="dxa"/>
            <w:vMerge/>
            <w:vAlign w:val="center"/>
          </w:tcPr>
          <w:p w:rsidR="00137D1A" w:rsidRPr="00197CB9" w:rsidRDefault="00137D1A" w:rsidP="00595716">
            <w:pPr>
              <w:pStyle w:val="TAC"/>
              <w:rPr>
                <w:ins w:id="2290" w:author="Prashanth Akula" w:date="2018-05-24T13:05:00Z"/>
                <w:rFonts w:cs="Arial"/>
                <w:szCs w:val="18"/>
                <w:lang w:eastAsia="ja-JP"/>
              </w:rPr>
            </w:pPr>
          </w:p>
        </w:tc>
        <w:tc>
          <w:tcPr>
            <w:tcW w:w="1289" w:type="dxa"/>
            <w:vMerge/>
            <w:vAlign w:val="center"/>
          </w:tcPr>
          <w:p w:rsidR="00137D1A" w:rsidRPr="00197CB9" w:rsidRDefault="00137D1A" w:rsidP="00595716">
            <w:pPr>
              <w:pStyle w:val="TAC"/>
              <w:rPr>
                <w:ins w:id="2291" w:author="Prashanth Akula" w:date="2018-05-24T13:05:00Z"/>
                <w:rFonts w:eastAsia="Malgun Gothic" w:cs="Arial"/>
                <w:szCs w:val="18"/>
                <w:lang w:eastAsia="ko-KR"/>
              </w:rPr>
            </w:pPr>
          </w:p>
        </w:tc>
      </w:tr>
    </w:tbl>
    <w:p w:rsidR="00137D1A" w:rsidRPr="00181F28" w:rsidRDefault="00137D1A" w:rsidP="00137D1A">
      <w:pPr>
        <w:rPr>
          <w:ins w:id="2292" w:author="Prashanth Akula" w:date="2018-05-24T13:05:00Z"/>
          <w:rFonts w:hint="eastAsia"/>
          <w:lang w:val="en-US" w:eastAsia="zh-CN"/>
        </w:rPr>
      </w:pPr>
    </w:p>
    <w:p w:rsidR="00137D1A" w:rsidRDefault="00137D1A" w:rsidP="00137D1A">
      <w:pPr>
        <w:pStyle w:val="Heading3"/>
        <w:spacing w:after="240"/>
        <w:ind w:left="0" w:firstLine="0"/>
        <w:rPr>
          <w:ins w:id="2293" w:author="Prashanth Akula" w:date="2018-05-24T13:05:00Z"/>
          <w:rFonts w:hint="eastAsia"/>
          <w:lang w:eastAsia="zh-CN"/>
        </w:rPr>
      </w:pPr>
      <w:ins w:id="2294" w:author="Prashanth Akula" w:date="2018-05-24T13:05:00Z">
        <w:r>
          <w:rPr>
            <w:rFonts w:hint="eastAsia"/>
            <w:lang w:eastAsia="zh-CN"/>
          </w:rPr>
          <w:t>5.38</w:t>
        </w:r>
        <w:r>
          <w:t>.</w:t>
        </w:r>
        <w:r>
          <w:rPr>
            <w:rFonts w:hint="eastAsia"/>
            <w:lang w:eastAsia="zh-CN"/>
          </w:rPr>
          <w:t>2</w:t>
        </w:r>
        <w:r w:rsidRPr="00A1570A">
          <w:tab/>
        </w:r>
        <w:r>
          <w:rPr>
            <w:rFonts w:hint="eastAsia"/>
            <w:lang w:eastAsia="zh-CN"/>
          </w:rPr>
          <w:t xml:space="preserve">UE </w:t>
        </w:r>
        <w:r>
          <w:t>Co-existence studies</w:t>
        </w:r>
      </w:ins>
    </w:p>
    <w:p w:rsidR="00137D1A" w:rsidRPr="00050C1C" w:rsidRDefault="00137D1A" w:rsidP="00137D1A">
      <w:pPr>
        <w:rPr>
          <w:ins w:id="2295" w:author="Prashanth Akula" w:date="2018-05-24T13:05:00Z"/>
        </w:rPr>
      </w:pPr>
      <w:ins w:id="2296" w:author="Prashanth Akula" w:date="2018-05-24T13:05:00Z">
        <w:r w:rsidRPr="00050C1C">
          <w:t xml:space="preserve">Table </w:t>
        </w:r>
        <w:r>
          <w:t>5.38</w:t>
        </w:r>
        <w:r w:rsidRPr="00050C1C">
          <w:t>.</w:t>
        </w:r>
        <w:r>
          <w:rPr>
            <w:lang w:eastAsia="zh-CN"/>
          </w:rPr>
          <w:t>2</w:t>
        </w:r>
        <w:r w:rsidRPr="00050C1C">
          <w:t>-</w:t>
        </w:r>
        <w:r>
          <w:rPr>
            <w:lang w:eastAsia="zh-CN"/>
          </w:rP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rPr>
            <w:rFonts w:hint="eastAsia"/>
            <w:lang w:eastAsia="zh-CN"/>
          </w:rPr>
          <w:t xml:space="preserve">7 and </w:t>
        </w:r>
        <w:r>
          <w:t xml:space="preserve">Band </w:t>
        </w:r>
        <w:r>
          <w:rPr>
            <w:rFonts w:hint="eastAsia"/>
            <w:lang w:eastAsia="zh-CN"/>
          </w:rPr>
          <w:t>30</w:t>
        </w:r>
        <w:r w:rsidRPr="00050C1C">
          <w:rPr>
            <w:rFonts w:hint="eastAsia"/>
          </w:rPr>
          <w:t xml:space="preserve"> with 1 UL.</w:t>
        </w:r>
        <w:r w:rsidRPr="00050C1C">
          <w:t xml:space="preserve"> </w:t>
        </w:r>
      </w:ins>
    </w:p>
    <w:p w:rsidR="00137D1A" w:rsidRDefault="00137D1A" w:rsidP="00137D1A">
      <w:pPr>
        <w:pStyle w:val="TH"/>
        <w:rPr>
          <w:ins w:id="2297" w:author="Prashanth Akula" w:date="2018-05-24T13:05:00Z"/>
        </w:rPr>
      </w:pPr>
      <w:ins w:id="2298" w:author="Prashanth Akula" w:date="2018-05-24T13:05:00Z">
        <w:r w:rsidRPr="005E1F90">
          <w:t xml:space="preserve">Table </w:t>
        </w:r>
        <w:r>
          <w:t>5.38</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ins>
    </w:p>
    <w:tbl>
      <w:tblPr>
        <w:tblW w:w="0" w:type="auto"/>
        <w:tblInd w:w="98" w:type="dxa"/>
        <w:tblLook w:val="04A0" w:firstRow="1" w:lastRow="0" w:firstColumn="1" w:lastColumn="0" w:noHBand="0" w:noVBand="1"/>
      </w:tblPr>
      <w:tblGrid>
        <w:gridCol w:w="667"/>
        <w:gridCol w:w="737"/>
        <w:gridCol w:w="739"/>
        <w:gridCol w:w="737"/>
        <w:gridCol w:w="739"/>
        <w:gridCol w:w="737"/>
        <w:gridCol w:w="739"/>
        <w:gridCol w:w="737"/>
        <w:gridCol w:w="739"/>
        <w:gridCol w:w="737"/>
        <w:gridCol w:w="739"/>
        <w:gridCol w:w="737"/>
        <w:gridCol w:w="739"/>
      </w:tblGrid>
      <w:tr w:rsidR="00137D1A" w:rsidRPr="00D5461A" w:rsidTr="00595716">
        <w:trPr>
          <w:trHeight w:val="300"/>
          <w:ins w:id="2299" w:author="Prashanth Akula" w:date="2018-05-24T13:05:00Z"/>
        </w:trPr>
        <w:tc>
          <w:tcPr>
            <w:tcW w:w="0" w:type="auto"/>
            <w:tcBorders>
              <w:top w:val="single" w:sz="8" w:space="0" w:color="auto"/>
              <w:left w:val="single" w:sz="8" w:space="0" w:color="auto"/>
              <w:bottom w:val="single" w:sz="8" w:space="0" w:color="auto"/>
              <w:right w:val="single" w:sz="8" w:space="0" w:color="auto"/>
            </w:tcBorders>
            <w:shd w:val="clear" w:color="auto" w:fill="auto"/>
            <w:vAlign w:val="bottom"/>
            <w:hideMark/>
          </w:tcPr>
          <w:p w:rsidR="00137D1A" w:rsidRPr="00D5461A" w:rsidRDefault="00137D1A" w:rsidP="00595716">
            <w:pPr>
              <w:spacing w:after="0"/>
              <w:rPr>
                <w:ins w:id="2300" w:author="Prashanth Akula" w:date="2018-05-24T13:05:00Z"/>
                <w:color w:val="000000"/>
                <w:lang w:val="en-US" w:eastAsia="zh-CN"/>
              </w:rPr>
            </w:pPr>
            <w:ins w:id="2301"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595716">
            <w:pPr>
              <w:spacing w:after="0"/>
              <w:rPr>
                <w:ins w:id="2302" w:author="Prashanth Akula" w:date="2018-05-24T13:05:00Z"/>
                <w:color w:val="000000"/>
                <w:lang w:val="en-US" w:eastAsia="zh-CN"/>
              </w:rPr>
            </w:pPr>
            <w:ins w:id="2303"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595716">
            <w:pPr>
              <w:spacing w:after="0"/>
              <w:rPr>
                <w:ins w:id="2304" w:author="Prashanth Akula" w:date="2018-05-24T13:05:00Z"/>
                <w:color w:val="000000"/>
                <w:lang w:val="en-US" w:eastAsia="zh-CN"/>
              </w:rPr>
            </w:pPr>
            <w:ins w:id="2305"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595716">
            <w:pPr>
              <w:spacing w:after="0"/>
              <w:rPr>
                <w:ins w:id="2306" w:author="Prashanth Akula" w:date="2018-05-24T13:05:00Z"/>
                <w:color w:val="000000"/>
                <w:lang w:val="en-US" w:eastAsia="zh-CN"/>
              </w:rPr>
            </w:pPr>
            <w:ins w:id="2307" w:author="Prashanth Akula" w:date="2018-05-24T13:05:00Z">
              <w:r w:rsidRPr="00D5461A">
                <w:rPr>
                  <w:color w:val="000000"/>
                  <w:lang w:val="en-US"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595716">
            <w:pPr>
              <w:spacing w:after="0"/>
              <w:rPr>
                <w:ins w:id="2308" w:author="Prashanth Akula" w:date="2018-05-24T13:05:00Z"/>
                <w:color w:val="000000"/>
                <w:lang w:val="en-US" w:eastAsia="zh-CN"/>
              </w:rPr>
            </w:pPr>
            <w:ins w:id="2309" w:author="Prashanth Akula" w:date="2018-05-24T13:05:00Z">
              <w:r w:rsidRPr="00D5461A">
                <w:rPr>
                  <w:color w:val="000000"/>
                  <w:lang w:val="en-US"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595716">
            <w:pPr>
              <w:spacing w:after="0"/>
              <w:jc w:val="center"/>
              <w:rPr>
                <w:ins w:id="2310" w:author="Prashanth Akula" w:date="2018-05-24T13:05:00Z"/>
                <w:rFonts w:ascii="Arial" w:hAnsi="Arial" w:cs="Arial"/>
                <w:b/>
                <w:bCs/>
                <w:color w:val="000000"/>
                <w:sz w:val="18"/>
                <w:szCs w:val="18"/>
                <w:lang w:val="en-US" w:eastAsia="zh-CN"/>
              </w:rPr>
            </w:pPr>
            <w:ins w:id="2311" w:author="Prashanth Akula" w:date="2018-05-24T13:05:00Z">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595716">
            <w:pPr>
              <w:spacing w:after="0"/>
              <w:jc w:val="center"/>
              <w:rPr>
                <w:ins w:id="2312" w:author="Prashanth Akula" w:date="2018-05-24T13:05:00Z"/>
                <w:rFonts w:ascii="Arial" w:hAnsi="Arial" w:cs="Arial"/>
                <w:b/>
                <w:bCs/>
                <w:color w:val="000000"/>
                <w:sz w:val="18"/>
                <w:szCs w:val="18"/>
                <w:lang w:val="en-US" w:eastAsia="zh-CN"/>
              </w:rPr>
            </w:pPr>
            <w:ins w:id="2313" w:author="Prashanth Akula" w:date="2018-05-24T13:05:00Z">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595716">
            <w:pPr>
              <w:spacing w:after="0"/>
              <w:jc w:val="center"/>
              <w:rPr>
                <w:ins w:id="2314" w:author="Prashanth Akula" w:date="2018-05-24T13:05:00Z"/>
                <w:rFonts w:ascii="Arial" w:hAnsi="Arial" w:cs="Arial"/>
                <w:b/>
                <w:bCs/>
                <w:color w:val="000000"/>
                <w:sz w:val="18"/>
                <w:szCs w:val="18"/>
                <w:lang w:val="en-US" w:eastAsia="zh-CN"/>
              </w:rPr>
            </w:pPr>
            <w:ins w:id="2315" w:author="Prashanth Akula" w:date="2018-05-24T13:05:00Z">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ins>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595716">
            <w:pPr>
              <w:spacing w:after="0"/>
              <w:jc w:val="center"/>
              <w:rPr>
                <w:ins w:id="2316" w:author="Prashanth Akula" w:date="2018-05-24T13:05:00Z"/>
                <w:rFonts w:ascii="Arial" w:hAnsi="Arial" w:cs="Arial"/>
                <w:b/>
                <w:bCs/>
                <w:color w:val="000000"/>
                <w:sz w:val="18"/>
                <w:szCs w:val="18"/>
                <w:lang w:val="en-US" w:eastAsia="zh-CN"/>
              </w:rPr>
            </w:pPr>
            <w:ins w:id="2317" w:author="Prashanth Akula" w:date="2018-05-24T13:05:00Z">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ins>
          </w:p>
        </w:tc>
      </w:tr>
      <w:tr w:rsidR="00137D1A" w:rsidRPr="00D5461A" w:rsidTr="00595716">
        <w:trPr>
          <w:trHeight w:val="495"/>
          <w:ins w:id="2318" w:author="Prashanth Akula" w:date="2018-05-24T13:05:00Z"/>
        </w:trPr>
        <w:tc>
          <w:tcPr>
            <w:tcW w:w="0" w:type="auto"/>
            <w:tcBorders>
              <w:top w:val="nil"/>
              <w:left w:val="single" w:sz="8" w:space="0" w:color="auto"/>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19" w:author="Prashanth Akula" w:date="2018-05-24T13:05:00Z"/>
                <w:rFonts w:ascii="Arial" w:hAnsi="Arial" w:cs="Arial"/>
                <w:b/>
                <w:bCs/>
                <w:color w:val="000000"/>
                <w:sz w:val="18"/>
                <w:szCs w:val="18"/>
                <w:lang w:val="en-US" w:eastAsia="zh-CN"/>
              </w:rPr>
            </w:pPr>
            <w:ins w:id="2320" w:author="Prashanth Akula" w:date="2018-05-24T13:05:00Z">
              <w:r w:rsidRPr="00D5461A">
                <w:rPr>
                  <w:rFonts w:ascii="Arial" w:hAnsi="Arial" w:cs="Arial"/>
                  <w:b/>
                  <w:bCs/>
                  <w:color w:val="000000"/>
                  <w:sz w:val="18"/>
                  <w:szCs w:val="18"/>
                  <w:lang w:val="en-US" w:eastAsia="zh-CN"/>
                </w:rPr>
                <w:t>Band</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21" w:author="Prashanth Akula" w:date="2018-05-24T13:05:00Z"/>
                <w:rFonts w:ascii="Arial" w:hAnsi="Arial" w:cs="Arial"/>
                <w:b/>
                <w:bCs/>
                <w:color w:val="000000"/>
                <w:sz w:val="18"/>
                <w:szCs w:val="18"/>
                <w:lang w:val="en-US" w:eastAsia="zh-CN"/>
              </w:rPr>
            </w:pPr>
            <w:ins w:id="2322" w:author="Prashanth Akula" w:date="2018-05-24T13:05:00Z">
              <w:r w:rsidRPr="00D5461A">
                <w:rPr>
                  <w:rFonts w:ascii="Arial" w:hAnsi="Arial" w:cs="Arial"/>
                  <w:b/>
                  <w:bCs/>
                  <w:color w:val="000000"/>
                  <w:sz w:val="18"/>
                  <w:szCs w:val="18"/>
                  <w:lang w:val="en-US" w:eastAsia="zh-CN"/>
                </w:rPr>
                <w:t>UL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23" w:author="Prashanth Akula" w:date="2018-05-24T13:05:00Z"/>
                <w:rFonts w:ascii="Arial" w:hAnsi="Arial" w:cs="Arial"/>
                <w:b/>
                <w:bCs/>
                <w:color w:val="000000"/>
                <w:sz w:val="18"/>
                <w:szCs w:val="18"/>
                <w:lang w:val="en-US" w:eastAsia="zh-CN"/>
              </w:rPr>
            </w:pPr>
            <w:ins w:id="2324" w:author="Prashanth Akula" w:date="2018-05-24T13:05:00Z">
              <w:r w:rsidRPr="00D5461A">
                <w:rPr>
                  <w:rFonts w:ascii="Arial" w:hAnsi="Arial" w:cs="Arial"/>
                  <w:b/>
                  <w:bCs/>
                  <w:color w:val="000000"/>
                  <w:sz w:val="18"/>
                  <w:szCs w:val="18"/>
                  <w:lang w:val="en-US" w:eastAsia="zh-CN"/>
                </w:rPr>
                <w:t>UL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25" w:author="Prashanth Akula" w:date="2018-05-24T13:05:00Z"/>
                <w:rFonts w:ascii="Arial" w:hAnsi="Arial" w:cs="Arial"/>
                <w:b/>
                <w:bCs/>
                <w:color w:val="000000"/>
                <w:sz w:val="18"/>
                <w:szCs w:val="18"/>
                <w:lang w:val="en-US" w:eastAsia="zh-CN"/>
              </w:rPr>
            </w:pPr>
            <w:ins w:id="2326" w:author="Prashanth Akula" w:date="2018-05-24T13:05:00Z">
              <w:r w:rsidRPr="00D5461A">
                <w:rPr>
                  <w:rFonts w:ascii="Arial" w:hAnsi="Arial" w:cs="Arial"/>
                  <w:b/>
                  <w:bCs/>
                  <w:color w:val="000000"/>
                  <w:sz w:val="18"/>
                  <w:szCs w:val="18"/>
                  <w:lang w:val="en-US" w:eastAsia="zh-CN"/>
                </w:rPr>
                <w:t>DL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27" w:author="Prashanth Akula" w:date="2018-05-24T13:05:00Z"/>
                <w:rFonts w:ascii="Arial" w:hAnsi="Arial" w:cs="Arial"/>
                <w:b/>
                <w:bCs/>
                <w:color w:val="000000"/>
                <w:sz w:val="18"/>
                <w:szCs w:val="18"/>
                <w:lang w:val="en-US" w:eastAsia="zh-CN"/>
              </w:rPr>
            </w:pPr>
            <w:ins w:id="2328" w:author="Prashanth Akula" w:date="2018-05-24T13:05:00Z">
              <w:r w:rsidRPr="00D5461A">
                <w:rPr>
                  <w:rFonts w:ascii="Arial" w:hAnsi="Arial" w:cs="Arial"/>
                  <w:b/>
                  <w:bCs/>
                  <w:color w:val="000000"/>
                  <w:sz w:val="18"/>
                  <w:szCs w:val="18"/>
                  <w:lang w:val="en-US" w:eastAsia="zh-CN"/>
                </w:rPr>
                <w:t>DL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29" w:author="Prashanth Akula" w:date="2018-05-24T13:05:00Z"/>
                <w:rFonts w:ascii="Arial" w:hAnsi="Arial" w:cs="Arial"/>
                <w:b/>
                <w:bCs/>
                <w:color w:val="000000"/>
                <w:sz w:val="18"/>
                <w:szCs w:val="18"/>
                <w:lang w:val="en-US" w:eastAsia="zh-CN"/>
              </w:rPr>
            </w:pPr>
            <w:ins w:id="2330" w:author="Prashanth Akula" w:date="2018-05-24T13:05:00Z">
              <w:r w:rsidRPr="00D5461A">
                <w:rPr>
                  <w:rFonts w:ascii="Arial" w:hAnsi="Arial" w:cs="Arial"/>
                  <w:b/>
                  <w:bCs/>
                  <w:color w:val="000000"/>
                  <w:sz w:val="18"/>
                  <w:szCs w:val="18"/>
                  <w:lang w:val="en-US" w:eastAsia="zh-CN"/>
                </w:rPr>
                <w:t>UL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31" w:author="Prashanth Akula" w:date="2018-05-24T13:05:00Z"/>
                <w:rFonts w:ascii="Arial" w:hAnsi="Arial" w:cs="Arial"/>
                <w:b/>
                <w:bCs/>
                <w:color w:val="000000"/>
                <w:sz w:val="18"/>
                <w:szCs w:val="18"/>
                <w:lang w:val="en-US" w:eastAsia="zh-CN"/>
              </w:rPr>
            </w:pPr>
            <w:ins w:id="2332" w:author="Prashanth Akula" w:date="2018-05-24T13:05:00Z">
              <w:r w:rsidRPr="00D5461A">
                <w:rPr>
                  <w:rFonts w:ascii="Arial" w:hAnsi="Arial" w:cs="Arial"/>
                  <w:b/>
                  <w:bCs/>
                  <w:color w:val="000000"/>
                  <w:sz w:val="18"/>
                  <w:szCs w:val="18"/>
                  <w:lang w:val="en-US" w:eastAsia="zh-CN"/>
                </w:rPr>
                <w:t>UL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33" w:author="Prashanth Akula" w:date="2018-05-24T13:05:00Z"/>
                <w:rFonts w:ascii="Arial" w:hAnsi="Arial" w:cs="Arial"/>
                <w:b/>
                <w:bCs/>
                <w:color w:val="000000"/>
                <w:sz w:val="18"/>
                <w:szCs w:val="18"/>
                <w:lang w:val="en-US" w:eastAsia="zh-CN"/>
              </w:rPr>
            </w:pPr>
            <w:ins w:id="2334" w:author="Prashanth Akula" w:date="2018-05-24T13:05:00Z">
              <w:r w:rsidRPr="00D5461A">
                <w:rPr>
                  <w:rFonts w:ascii="Arial" w:hAnsi="Arial" w:cs="Arial"/>
                  <w:b/>
                  <w:bCs/>
                  <w:color w:val="000000"/>
                  <w:sz w:val="18"/>
                  <w:szCs w:val="18"/>
                  <w:lang w:val="en-US" w:eastAsia="zh-CN"/>
                </w:rPr>
                <w:t>UL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35" w:author="Prashanth Akula" w:date="2018-05-24T13:05:00Z"/>
                <w:rFonts w:ascii="Arial" w:hAnsi="Arial" w:cs="Arial"/>
                <w:b/>
                <w:bCs/>
                <w:color w:val="000000"/>
                <w:sz w:val="18"/>
                <w:szCs w:val="18"/>
                <w:lang w:val="en-US" w:eastAsia="zh-CN"/>
              </w:rPr>
            </w:pPr>
            <w:ins w:id="2336" w:author="Prashanth Akula" w:date="2018-05-24T13:05:00Z">
              <w:r w:rsidRPr="00D5461A">
                <w:rPr>
                  <w:rFonts w:ascii="Arial" w:hAnsi="Arial" w:cs="Arial"/>
                  <w:b/>
                  <w:bCs/>
                  <w:color w:val="000000"/>
                  <w:sz w:val="18"/>
                  <w:szCs w:val="18"/>
                  <w:lang w:val="en-US" w:eastAsia="zh-CN"/>
                </w:rPr>
                <w:t>UL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37" w:author="Prashanth Akula" w:date="2018-05-24T13:05:00Z"/>
                <w:rFonts w:ascii="Arial" w:hAnsi="Arial" w:cs="Arial"/>
                <w:b/>
                <w:bCs/>
                <w:color w:val="000000"/>
                <w:sz w:val="18"/>
                <w:szCs w:val="18"/>
                <w:lang w:val="en-US" w:eastAsia="zh-CN"/>
              </w:rPr>
            </w:pPr>
            <w:ins w:id="2338" w:author="Prashanth Akula" w:date="2018-05-24T13:05:00Z">
              <w:r w:rsidRPr="00D5461A">
                <w:rPr>
                  <w:rFonts w:ascii="Arial" w:hAnsi="Arial" w:cs="Arial"/>
                  <w:b/>
                  <w:bCs/>
                  <w:color w:val="000000"/>
                  <w:sz w:val="18"/>
                  <w:szCs w:val="18"/>
                  <w:lang w:val="en-US" w:eastAsia="zh-CN"/>
                </w:rPr>
                <w:t>DL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39" w:author="Prashanth Akula" w:date="2018-05-24T13:05:00Z"/>
                <w:rFonts w:ascii="Arial" w:hAnsi="Arial" w:cs="Arial"/>
                <w:b/>
                <w:bCs/>
                <w:color w:val="000000"/>
                <w:sz w:val="18"/>
                <w:szCs w:val="18"/>
                <w:lang w:val="en-US" w:eastAsia="zh-CN"/>
              </w:rPr>
            </w:pPr>
            <w:ins w:id="2340" w:author="Prashanth Akula" w:date="2018-05-24T13:05:00Z">
              <w:r w:rsidRPr="00D5461A">
                <w:rPr>
                  <w:rFonts w:ascii="Arial" w:hAnsi="Arial" w:cs="Arial"/>
                  <w:b/>
                  <w:bCs/>
                  <w:color w:val="000000"/>
                  <w:sz w:val="18"/>
                  <w:szCs w:val="18"/>
                  <w:lang w:val="en-US" w:eastAsia="zh-CN"/>
                </w:rPr>
                <w:t>DL High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41" w:author="Prashanth Akula" w:date="2018-05-24T13:05:00Z"/>
                <w:rFonts w:ascii="Arial" w:hAnsi="Arial" w:cs="Arial"/>
                <w:b/>
                <w:bCs/>
                <w:color w:val="000000"/>
                <w:sz w:val="18"/>
                <w:szCs w:val="18"/>
                <w:lang w:val="en-US" w:eastAsia="zh-CN"/>
              </w:rPr>
            </w:pPr>
            <w:ins w:id="2342" w:author="Prashanth Akula" w:date="2018-05-24T13:05:00Z">
              <w:r w:rsidRPr="00D5461A">
                <w:rPr>
                  <w:rFonts w:ascii="Arial" w:hAnsi="Arial" w:cs="Arial"/>
                  <w:b/>
                  <w:bCs/>
                  <w:color w:val="000000"/>
                  <w:sz w:val="18"/>
                  <w:szCs w:val="18"/>
                  <w:lang w:val="en-US" w:eastAsia="zh-CN"/>
                </w:rPr>
                <w:t>DL Low Band Edge</w:t>
              </w:r>
            </w:ins>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ins w:id="2343" w:author="Prashanth Akula" w:date="2018-05-24T13:05:00Z"/>
                <w:rFonts w:ascii="Arial" w:hAnsi="Arial" w:cs="Arial"/>
                <w:b/>
                <w:bCs/>
                <w:color w:val="000000"/>
                <w:sz w:val="18"/>
                <w:szCs w:val="18"/>
                <w:lang w:val="en-US" w:eastAsia="zh-CN"/>
              </w:rPr>
            </w:pPr>
            <w:ins w:id="2344" w:author="Prashanth Akula" w:date="2018-05-24T13:05:00Z">
              <w:r w:rsidRPr="00D5461A">
                <w:rPr>
                  <w:rFonts w:ascii="Arial" w:hAnsi="Arial" w:cs="Arial"/>
                  <w:b/>
                  <w:bCs/>
                  <w:color w:val="000000"/>
                  <w:sz w:val="18"/>
                  <w:szCs w:val="18"/>
                  <w:lang w:val="en-US" w:eastAsia="zh-CN"/>
                </w:rPr>
                <w:t>DL High Band Edge</w:t>
              </w:r>
            </w:ins>
          </w:p>
        </w:tc>
      </w:tr>
      <w:tr w:rsidR="00137D1A" w:rsidRPr="00D5461A" w:rsidTr="00595716">
        <w:trPr>
          <w:trHeight w:val="300"/>
          <w:ins w:id="2345" w:author="Prashanth Akula" w:date="2018-05-24T13:05: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37D1A" w:rsidRDefault="00137D1A" w:rsidP="00595716">
            <w:pPr>
              <w:jc w:val="right"/>
              <w:rPr>
                <w:ins w:id="2346" w:author="Prashanth Akula" w:date="2018-05-24T13:05:00Z"/>
                <w:rFonts w:ascii="SimSun" w:hAnsi="SimSun" w:cs="SimSun"/>
                <w:color w:val="000000"/>
                <w:sz w:val="22"/>
                <w:szCs w:val="22"/>
              </w:rPr>
            </w:pPr>
            <w:ins w:id="2347" w:author="Prashanth Akula" w:date="2018-05-24T13:05:00Z">
              <w:r>
                <w:rPr>
                  <w:rFonts w:ascii="Arial" w:hAnsi="Arial" w:cs="Arial"/>
                  <w:color w:val="000000"/>
                  <w:sz w:val="18"/>
                  <w:szCs w:val="18"/>
                </w:rPr>
                <w:t>7</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48" w:author="Prashanth Akula" w:date="2018-05-24T13:05:00Z"/>
                <w:rFonts w:ascii="SimSun" w:hAnsi="SimSun" w:cs="SimSun"/>
                <w:color w:val="000000"/>
                <w:sz w:val="22"/>
                <w:szCs w:val="22"/>
              </w:rPr>
            </w:pPr>
            <w:ins w:id="2349" w:author="Prashanth Akula" w:date="2018-05-24T13:05:00Z">
              <w:r>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50" w:author="Prashanth Akula" w:date="2018-05-24T13:05:00Z"/>
                <w:rFonts w:ascii="SimSun" w:hAnsi="SimSun" w:cs="SimSun"/>
                <w:color w:val="000000"/>
                <w:sz w:val="22"/>
                <w:szCs w:val="22"/>
              </w:rPr>
            </w:pPr>
            <w:ins w:id="2351" w:author="Prashanth Akula" w:date="2018-05-24T13:05:00Z">
              <w:r>
                <w:rPr>
                  <w:rFonts w:ascii="Arial" w:hAnsi="Arial" w:cs="Arial"/>
                  <w:color w:val="000000"/>
                  <w:sz w:val="18"/>
                  <w:szCs w:val="18"/>
                </w:rPr>
                <w:t>2570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52" w:author="Prashanth Akula" w:date="2018-05-24T13:05:00Z"/>
                <w:rFonts w:ascii="SimSun" w:hAnsi="SimSun" w:cs="SimSun"/>
                <w:color w:val="000000"/>
                <w:sz w:val="22"/>
                <w:szCs w:val="22"/>
              </w:rPr>
            </w:pPr>
            <w:ins w:id="2353" w:author="Prashanth Akula" w:date="2018-05-24T13:05:00Z">
              <w:r>
                <w:rPr>
                  <w:rFonts w:ascii="Arial" w:hAnsi="Arial" w:cs="Arial"/>
                  <w:color w:val="000000"/>
                  <w:sz w:val="18"/>
                  <w:szCs w:val="18"/>
                </w:rPr>
                <w:t>2620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54" w:author="Prashanth Akula" w:date="2018-05-24T13:05:00Z"/>
                <w:rFonts w:ascii="SimSun" w:hAnsi="SimSun" w:cs="SimSun"/>
                <w:color w:val="000000"/>
                <w:sz w:val="22"/>
                <w:szCs w:val="22"/>
              </w:rPr>
            </w:pPr>
            <w:ins w:id="2355" w:author="Prashanth Akula" w:date="2018-05-24T13:05:00Z">
              <w:r>
                <w:rPr>
                  <w:rFonts w:ascii="Arial" w:hAnsi="Arial" w:cs="Arial"/>
                  <w:color w:val="000000"/>
                  <w:sz w:val="18"/>
                  <w:szCs w:val="18"/>
                </w:rPr>
                <w:t>2690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56" w:author="Prashanth Akula" w:date="2018-05-24T13:05:00Z"/>
                <w:rFonts w:ascii="SimSun" w:hAnsi="SimSun" w:cs="SimSun"/>
                <w:color w:val="000000"/>
                <w:sz w:val="22"/>
                <w:szCs w:val="22"/>
              </w:rPr>
            </w:pPr>
            <w:ins w:id="2357" w:author="Prashanth Akula" w:date="2018-05-24T13:05:00Z">
              <w:r>
                <w:rPr>
                  <w:rFonts w:ascii="Arial" w:hAnsi="Arial" w:cs="Arial"/>
                  <w:color w:val="000000"/>
                  <w:sz w:val="18"/>
                  <w:szCs w:val="18"/>
                </w:rPr>
                <w:t>5000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58" w:author="Prashanth Akula" w:date="2018-05-24T13:05:00Z"/>
                <w:rFonts w:ascii="SimSun" w:hAnsi="SimSun" w:cs="SimSun"/>
                <w:color w:val="000000"/>
                <w:sz w:val="22"/>
                <w:szCs w:val="22"/>
              </w:rPr>
            </w:pPr>
            <w:ins w:id="2359" w:author="Prashanth Akula" w:date="2018-05-24T13:05:00Z">
              <w:r>
                <w:rPr>
                  <w:rFonts w:ascii="Arial" w:hAnsi="Arial" w:cs="Arial"/>
                  <w:color w:val="000000"/>
                  <w:sz w:val="18"/>
                  <w:szCs w:val="18"/>
                </w:rPr>
                <w:t>5140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60" w:author="Prashanth Akula" w:date="2018-05-24T13:05:00Z"/>
                <w:rFonts w:ascii="SimSun" w:hAnsi="SimSun" w:cs="SimSun"/>
                <w:color w:val="000000"/>
                <w:sz w:val="22"/>
                <w:szCs w:val="22"/>
              </w:rPr>
            </w:pPr>
            <w:ins w:id="2361" w:author="Prashanth Akula" w:date="2018-05-24T13:05:00Z">
              <w:r>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62" w:author="Prashanth Akula" w:date="2018-05-24T13:05:00Z"/>
                <w:rFonts w:ascii="SimSun" w:hAnsi="SimSun" w:cs="SimSun"/>
                <w:color w:val="000000"/>
                <w:sz w:val="22"/>
                <w:szCs w:val="22"/>
              </w:rPr>
            </w:pPr>
            <w:ins w:id="2363" w:author="Prashanth Akula" w:date="2018-05-24T13:05:00Z">
              <w:r>
                <w:rPr>
                  <w:rFonts w:ascii="Arial" w:hAnsi="Arial" w:cs="Arial"/>
                  <w:color w:val="000000"/>
                  <w:sz w:val="18"/>
                  <w:szCs w:val="18"/>
                </w:rPr>
                <w:t>7710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64" w:author="Prashanth Akula" w:date="2018-05-24T13:05:00Z"/>
                <w:rFonts w:ascii="SimSun" w:hAnsi="SimSun" w:cs="SimSun"/>
                <w:color w:val="000000"/>
                <w:sz w:val="22"/>
                <w:szCs w:val="22"/>
              </w:rPr>
            </w:pPr>
            <w:ins w:id="2365" w:author="Prashanth Akula" w:date="2018-05-24T13:05:00Z">
              <w:r>
                <w:rPr>
                  <w:rFonts w:ascii="Arial" w:hAnsi="Arial" w:cs="Arial"/>
                  <w:color w:val="000000"/>
                  <w:sz w:val="18"/>
                  <w:szCs w:val="18"/>
                </w:rPr>
                <w:t>5240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66" w:author="Prashanth Akula" w:date="2018-05-24T13:05:00Z"/>
                <w:rFonts w:ascii="SimSun" w:hAnsi="SimSun" w:cs="SimSun"/>
                <w:color w:val="000000"/>
                <w:sz w:val="22"/>
                <w:szCs w:val="22"/>
              </w:rPr>
            </w:pPr>
            <w:ins w:id="2367" w:author="Prashanth Akula" w:date="2018-05-24T13:05:00Z">
              <w:r>
                <w:rPr>
                  <w:rFonts w:ascii="Arial" w:hAnsi="Arial" w:cs="Arial"/>
                  <w:color w:val="000000"/>
                  <w:sz w:val="18"/>
                  <w:szCs w:val="18"/>
                </w:rPr>
                <w:t>5380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68" w:author="Prashanth Akula" w:date="2018-05-24T13:05:00Z"/>
                <w:rFonts w:ascii="SimSun" w:hAnsi="SimSun" w:cs="SimSun"/>
                <w:color w:val="000000"/>
                <w:sz w:val="22"/>
                <w:szCs w:val="22"/>
              </w:rPr>
            </w:pPr>
            <w:ins w:id="2369" w:author="Prashanth Akula" w:date="2018-05-24T13:05:00Z">
              <w:r>
                <w:rPr>
                  <w:rFonts w:ascii="Arial" w:hAnsi="Arial" w:cs="Arial"/>
                  <w:color w:val="000000"/>
                  <w:sz w:val="18"/>
                  <w:szCs w:val="18"/>
                </w:rPr>
                <w:t>7860</w:t>
              </w:r>
            </w:ins>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ins w:id="2370" w:author="Prashanth Akula" w:date="2018-05-24T13:05:00Z"/>
                <w:rFonts w:ascii="SimSun" w:hAnsi="SimSun" w:cs="SimSun"/>
                <w:color w:val="000000"/>
                <w:sz w:val="22"/>
                <w:szCs w:val="22"/>
              </w:rPr>
            </w:pPr>
            <w:ins w:id="2371" w:author="Prashanth Akula" w:date="2018-05-24T13:05:00Z">
              <w:r>
                <w:rPr>
                  <w:rFonts w:ascii="Arial" w:hAnsi="Arial" w:cs="Arial"/>
                  <w:color w:val="000000"/>
                  <w:sz w:val="18"/>
                  <w:szCs w:val="18"/>
                </w:rPr>
                <w:t>8070</w:t>
              </w:r>
            </w:ins>
          </w:p>
        </w:tc>
      </w:tr>
      <w:tr w:rsidR="00137D1A" w:rsidRPr="00D5461A" w:rsidTr="00595716">
        <w:trPr>
          <w:trHeight w:val="300"/>
          <w:ins w:id="2372" w:author="Prashanth Akula" w:date="2018-05-24T13:05:00Z"/>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37D1A" w:rsidRDefault="00137D1A" w:rsidP="00595716">
            <w:pPr>
              <w:jc w:val="right"/>
              <w:rPr>
                <w:ins w:id="2373" w:author="Prashanth Akula" w:date="2018-05-24T13:05:00Z"/>
                <w:rFonts w:ascii="SimSun" w:hAnsi="SimSun" w:cs="SimSun"/>
                <w:color w:val="000000"/>
                <w:sz w:val="22"/>
                <w:szCs w:val="22"/>
              </w:rPr>
            </w:pPr>
            <w:ins w:id="2374" w:author="Prashanth Akula" w:date="2018-05-24T13:05:00Z">
              <w:r>
                <w:rPr>
                  <w:rFonts w:ascii="Arial" w:hAnsi="Arial" w:cs="Arial"/>
                  <w:color w:val="000000"/>
                  <w:sz w:val="18"/>
                  <w:szCs w:val="18"/>
                </w:rPr>
                <w:t>30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75" w:author="Prashanth Akula" w:date="2018-05-24T13:05:00Z"/>
                <w:rFonts w:ascii="SimSun" w:hAnsi="SimSun" w:cs="SimSun"/>
                <w:color w:val="000000"/>
                <w:sz w:val="22"/>
                <w:szCs w:val="22"/>
              </w:rPr>
            </w:pPr>
            <w:ins w:id="2376" w:author="Prashanth Akula" w:date="2018-05-24T13:05:00Z">
              <w:r>
                <w:rPr>
                  <w:rFonts w:ascii="Arial" w:hAnsi="Arial" w:cs="Arial"/>
                  <w:color w:val="000000"/>
                  <w:sz w:val="18"/>
                  <w:szCs w:val="18"/>
                </w:rPr>
                <w:t>2305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77" w:author="Prashanth Akula" w:date="2018-05-24T13:05:00Z"/>
                <w:rFonts w:ascii="SimSun" w:hAnsi="SimSun" w:cs="SimSun"/>
                <w:color w:val="000000"/>
                <w:sz w:val="22"/>
                <w:szCs w:val="22"/>
              </w:rPr>
            </w:pPr>
            <w:ins w:id="2378" w:author="Prashanth Akula" w:date="2018-05-24T13:05:00Z">
              <w:r>
                <w:rPr>
                  <w:rFonts w:ascii="Arial" w:hAnsi="Arial" w:cs="Arial"/>
                  <w:color w:val="000000"/>
                  <w:sz w:val="18"/>
                  <w:szCs w:val="18"/>
                </w:rPr>
                <w:t>2315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79" w:author="Prashanth Akula" w:date="2018-05-24T13:05:00Z"/>
                <w:rFonts w:ascii="SimSun" w:hAnsi="SimSun" w:cs="SimSun"/>
                <w:color w:val="000000"/>
                <w:sz w:val="22"/>
                <w:szCs w:val="22"/>
              </w:rPr>
            </w:pPr>
            <w:ins w:id="2380" w:author="Prashanth Akula" w:date="2018-05-24T13:05:00Z">
              <w:r>
                <w:rPr>
                  <w:rFonts w:ascii="Arial" w:hAnsi="Arial" w:cs="Arial"/>
                  <w:color w:val="000000"/>
                  <w:sz w:val="18"/>
                  <w:szCs w:val="18"/>
                </w:rPr>
                <w:t>2350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81" w:author="Prashanth Akula" w:date="2018-05-24T13:05:00Z"/>
                <w:rFonts w:ascii="SimSun" w:hAnsi="SimSun" w:cs="SimSun"/>
                <w:color w:val="000000"/>
                <w:sz w:val="22"/>
                <w:szCs w:val="22"/>
              </w:rPr>
            </w:pPr>
            <w:ins w:id="2382" w:author="Prashanth Akula" w:date="2018-05-24T13:05:00Z">
              <w:r>
                <w:rPr>
                  <w:rFonts w:ascii="Arial" w:hAnsi="Arial" w:cs="Arial"/>
                  <w:color w:val="000000"/>
                  <w:sz w:val="18"/>
                  <w:szCs w:val="18"/>
                </w:rPr>
                <w:t>2360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83" w:author="Prashanth Akula" w:date="2018-05-24T13:05:00Z"/>
                <w:rFonts w:ascii="SimSun" w:hAnsi="SimSun" w:cs="SimSun"/>
                <w:color w:val="000000"/>
                <w:sz w:val="22"/>
                <w:szCs w:val="22"/>
              </w:rPr>
            </w:pPr>
            <w:ins w:id="2384" w:author="Prashanth Akula" w:date="2018-05-24T13:05:00Z">
              <w:r>
                <w:rPr>
                  <w:rFonts w:ascii="Arial" w:hAnsi="Arial" w:cs="Arial"/>
                  <w:color w:val="000000"/>
                  <w:sz w:val="18"/>
                  <w:szCs w:val="18"/>
                </w:rPr>
                <w:t>4610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85" w:author="Prashanth Akula" w:date="2018-05-24T13:05:00Z"/>
                <w:rFonts w:ascii="SimSun" w:hAnsi="SimSun" w:cs="SimSun"/>
                <w:color w:val="000000"/>
                <w:sz w:val="22"/>
                <w:szCs w:val="22"/>
              </w:rPr>
            </w:pPr>
            <w:ins w:id="2386" w:author="Prashanth Akula" w:date="2018-05-24T13:05:00Z">
              <w:r>
                <w:rPr>
                  <w:rFonts w:ascii="Arial" w:hAnsi="Arial" w:cs="Arial"/>
                  <w:color w:val="000000"/>
                  <w:sz w:val="18"/>
                  <w:szCs w:val="18"/>
                </w:rPr>
                <w:t>4630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87" w:author="Prashanth Akula" w:date="2018-05-24T13:05:00Z"/>
                <w:rFonts w:ascii="SimSun" w:hAnsi="SimSun" w:cs="SimSun"/>
                <w:color w:val="000000"/>
                <w:sz w:val="22"/>
                <w:szCs w:val="22"/>
              </w:rPr>
            </w:pPr>
            <w:ins w:id="2388" w:author="Prashanth Akula" w:date="2018-05-24T13:05:00Z">
              <w:r>
                <w:rPr>
                  <w:rFonts w:ascii="Arial" w:hAnsi="Arial" w:cs="Arial"/>
                  <w:color w:val="000000"/>
                  <w:sz w:val="18"/>
                  <w:szCs w:val="18"/>
                </w:rPr>
                <w:t>6915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89" w:author="Prashanth Akula" w:date="2018-05-24T13:05:00Z"/>
                <w:rFonts w:ascii="SimSun" w:hAnsi="SimSun" w:cs="SimSun"/>
                <w:color w:val="000000"/>
                <w:sz w:val="22"/>
                <w:szCs w:val="22"/>
              </w:rPr>
            </w:pPr>
            <w:ins w:id="2390" w:author="Prashanth Akula" w:date="2018-05-24T13:05:00Z">
              <w:r>
                <w:rPr>
                  <w:rFonts w:ascii="Arial" w:hAnsi="Arial" w:cs="Arial"/>
                  <w:color w:val="000000"/>
                  <w:sz w:val="18"/>
                  <w:szCs w:val="18"/>
                </w:rPr>
                <w:t>6945</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91" w:author="Prashanth Akula" w:date="2018-05-24T13:05:00Z"/>
                <w:rFonts w:ascii="SimSun" w:hAnsi="SimSun" w:cs="SimSun"/>
                <w:color w:val="000000"/>
                <w:sz w:val="22"/>
                <w:szCs w:val="22"/>
              </w:rPr>
            </w:pPr>
            <w:ins w:id="2392" w:author="Prashanth Akula" w:date="2018-05-24T13:05:00Z">
              <w:r>
                <w:rPr>
                  <w:rFonts w:ascii="Arial" w:hAnsi="Arial" w:cs="Arial"/>
                  <w:color w:val="000000"/>
                  <w:sz w:val="18"/>
                  <w:szCs w:val="18"/>
                </w:rPr>
                <w:t>4700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93" w:author="Prashanth Akula" w:date="2018-05-24T13:05:00Z"/>
                <w:rFonts w:ascii="SimSun" w:hAnsi="SimSun" w:cs="SimSun"/>
                <w:color w:val="000000"/>
                <w:sz w:val="22"/>
                <w:szCs w:val="22"/>
              </w:rPr>
            </w:pPr>
            <w:ins w:id="2394" w:author="Prashanth Akula" w:date="2018-05-24T13:05:00Z">
              <w:r>
                <w:rPr>
                  <w:rFonts w:ascii="Arial" w:hAnsi="Arial" w:cs="Arial"/>
                  <w:color w:val="000000"/>
                  <w:sz w:val="18"/>
                  <w:szCs w:val="18"/>
                </w:rPr>
                <w:t>4720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95" w:author="Prashanth Akula" w:date="2018-05-24T13:05:00Z"/>
                <w:rFonts w:ascii="SimSun" w:hAnsi="SimSun" w:cs="SimSun"/>
                <w:color w:val="000000"/>
                <w:sz w:val="22"/>
                <w:szCs w:val="22"/>
              </w:rPr>
            </w:pPr>
            <w:ins w:id="2396" w:author="Prashanth Akula" w:date="2018-05-24T13:05:00Z">
              <w:r>
                <w:rPr>
                  <w:rFonts w:ascii="Arial" w:hAnsi="Arial" w:cs="Arial"/>
                  <w:color w:val="000000"/>
                  <w:sz w:val="18"/>
                  <w:szCs w:val="18"/>
                </w:rPr>
                <w:t>7050</w:t>
              </w:r>
            </w:ins>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ins w:id="2397" w:author="Prashanth Akula" w:date="2018-05-24T13:05:00Z"/>
                <w:rFonts w:ascii="SimSun" w:hAnsi="SimSun" w:cs="SimSun"/>
                <w:color w:val="000000"/>
                <w:sz w:val="22"/>
                <w:szCs w:val="22"/>
              </w:rPr>
            </w:pPr>
            <w:ins w:id="2398" w:author="Prashanth Akula" w:date="2018-05-24T13:05:00Z">
              <w:r>
                <w:rPr>
                  <w:rFonts w:ascii="Arial" w:hAnsi="Arial" w:cs="Arial"/>
                  <w:color w:val="000000"/>
                  <w:sz w:val="18"/>
                  <w:szCs w:val="18"/>
                </w:rPr>
                <w:t>7080</w:t>
              </w:r>
            </w:ins>
          </w:p>
        </w:tc>
      </w:tr>
    </w:tbl>
    <w:p w:rsidR="00137D1A" w:rsidRPr="00E00203" w:rsidRDefault="00137D1A" w:rsidP="00137D1A">
      <w:pPr>
        <w:rPr>
          <w:ins w:id="2399" w:author="Prashanth Akula" w:date="2018-05-24T13:05:00Z"/>
        </w:rPr>
      </w:pPr>
    </w:p>
    <w:p w:rsidR="00137D1A" w:rsidRPr="00335349" w:rsidRDefault="00137D1A" w:rsidP="00137D1A">
      <w:pPr>
        <w:rPr>
          <w:ins w:id="2400" w:author="Prashanth Akula" w:date="2018-05-24T13:05:00Z"/>
          <w:rFonts w:hint="eastAsia"/>
          <w:lang w:val="en-US" w:eastAsia="zh-CN"/>
        </w:rPr>
      </w:pPr>
      <w:ins w:id="2401" w:author="Prashanth Akula" w:date="2018-05-24T13:05:00Z">
        <w:r w:rsidRPr="0060118F">
          <w:t xml:space="preserve">It can be seen </w:t>
        </w:r>
        <w:r>
          <w:t xml:space="preserve">from </w:t>
        </w:r>
        <w:r w:rsidRPr="007C0E6E">
          <w:t xml:space="preserve">Table </w:t>
        </w:r>
        <w:r>
          <w:t>5.38</w:t>
        </w:r>
        <w:r w:rsidRPr="007C0E6E">
          <w:t>.</w:t>
        </w:r>
        <w:r>
          <w:t>2</w:t>
        </w:r>
        <w:r w:rsidRPr="007C0E6E">
          <w:t>-</w:t>
        </w:r>
        <w:r>
          <w:t>1 that</w:t>
        </w:r>
        <w:r w:rsidRPr="00CF7F62">
          <w:rPr>
            <w:lang w:eastAsia="zh-CN"/>
          </w:rPr>
          <w:t xml:space="preserve"> </w:t>
        </w:r>
        <w:r>
          <w:rPr>
            <w:rFonts w:hint="eastAsia"/>
            <w:lang w:eastAsia="zh-CN"/>
          </w:rPr>
          <w:t>n</w:t>
        </w:r>
        <w:r>
          <w:rPr>
            <w:lang w:eastAsia="zh-CN"/>
          </w:rPr>
          <w:t xml:space="preserve">one of the </w:t>
        </w:r>
        <w:r>
          <w:rPr>
            <w:rFonts w:hint="eastAsia"/>
            <w:lang w:eastAsia="zh-CN"/>
          </w:rPr>
          <w:t xml:space="preserve">harmonic </w:t>
        </w:r>
        <w:r>
          <w:rPr>
            <w:lang w:eastAsia="zh-CN"/>
          </w:rPr>
          <w:t>products falls into the B</w:t>
        </w:r>
        <w:r>
          <w:rPr>
            <w:rFonts w:hint="eastAsia"/>
            <w:lang w:eastAsia="zh-CN"/>
          </w:rPr>
          <w:t>7</w:t>
        </w:r>
        <w:r>
          <w:rPr>
            <w:lang w:eastAsia="zh-CN"/>
          </w:rPr>
          <w:t xml:space="preserve"> or B</w:t>
        </w:r>
        <w:r>
          <w:rPr>
            <w:rFonts w:hint="eastAsia"/>
            <w:lang w:eastAsia="zh-CN"/>
          </w:rPr>
          <w:t>30</w:t>
        </w:r>
        <w:r>
          <w:rPr>
            <w:lang w:eastAsia="zh-CN"/>
          </w:rPr>
          <w:t xml:space="preserve"> UE receiving band.</w:t>
        </w:r>
        <w:r>
          <w:t>.</w:t>
        </w:r>
      </w:ins>
    </w:p>
    <w:p w:rsidR="00137D1A" w:rsidRDefault="00137D1A" w:rsidP="00137D1A">
      <w:pPr>
        <w:pStyle w:val="Heading3"/>
        <w:spacing w:after="240"/>
        <w:ind w:left="0" w:firstLine="0"/>
        <w:rPr>
          <w:ins w:id="2402" w:author="Prashanth Akula" w:date="2018-05-24T13:05:00Z"/>
          <w:rFonts w:hint="eastAsia"/>
          <w:lang w:eastAsia="zh-CN"/>
        </w:rPr>
      </w:pPr>
      <w:ins w:id="2403" w:author="Prashanth Akula" w:date="2018-05-24T13:05:00Z">
        <w:r>
          <w:rPr>
            <w:rFonts w:hint="eastAsia"/>
            <w:lang w:eastAsia="zh-CN"/>
          </w:rPr>
          <w:t>5.38</w:t>
        </w:r>
        <w:r>
          <w:t>.</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rsidR="00137D1A" w:rsidRPr="007F2E34" w:rsidRDefault="00137D1A" w:rsidP="00137D1A">
      <w:pPr>
        <w:rPr>
          <w:ins w:id="2404" w:author="Prashanth Akula" w:date="2018-05-24T13:05:00Z"/>
          <w:rFonts w:hint="eastAsia"/>
          <w:lang w:eastAsia="zh-CN"/>
        </w:rPr>
      </w:pPr>
      <w:ins w:id="2405" w:author="Prashanth Akula" w:date="2018-05-24T13:05:00Z">
        <w:r>
          <w:rPr>
            <w:rFonts w:hint="eastAsia"/>
            <w:lang w:eastAsia="zh-CN"/>
          </w:rPr>
          <w:t>T</w:t>
        </w:r>
        <w:r w:rsidRPr="00AF1525">
          <w:t xml:space="preserve">he </w:t>
        </w:r>
        <w:r w:rsidRPr="00AF1525">
          <w:sym w:font="Symbol" w:char="F044"/>
        </w:r>
        <w:r w:rsidRPr="00AF1525">
          <w:t>T</w:t>
        </w:r>
        <w:r w:rsidRPr="00AF1525">
          <w:rPr>
            <w:vertAlign w:val="subscript"/>
          </w:rPr>
          <w:t>IB,c</w:t>
        </w:r>
        <w:r w:rsidRPr="00AF1525">
          <w:t xml:space="preserve"> and </w:t>
        </w:r>
        <w:r w:rsidRPr="00AF1525">
          <w:sym w:font="Symbol" w:char="F044"/>
        </w:r>
        <w:r w:rsidRPr="00AF1525">
          <w:t>R</w:t>
        </w:r>
        <w:r w:rsidRPr="00AF1525">
          <w:rPr>
            <w:vertAlign w:val="subscript"/>
          </w:rPr>
          <w:t>IB</w:t>
        </w:r>
        <w:r>
          <w:rPr>
            <w:rFonts w:hint="eastAsia"/>
            <w:vertAlign w:val="subscript"/>
            <w:lang w:eastAsia="zh-CN"/>
          </w:rPr>
          <w:t>,c</w:t>
        </w:r>
        <w:r w:rsidRPr="00AF1525">
          <w:t xml:space="preserve"> values are shown in </w:t>
        </w:r>
        <w:r>
          <w:t>T</w:t>
        </w:r>
        <w:r w:rsidRPr="00AF1525">
          <w:t xml:space="preserve">able </w:t>
        </w:r>
        <w:r>
          <w:t>5.38</w:t>
        </w:r>
        <w:r>
          <w:t>.3-1</w:t>
        </w:r>
        <w:r w:rsidRPr="00AF1525">
          <w:t xml:space="preserve"> and</w:t>
        </w:r>
        <w:r>
          <w:rPr>
            <w:rFonts w:hint="eastAsia"/>
            <w:lang w:eastAsia="zh-CN"/>
          </w:rPr>
          <w:t xml:space="preserve"> </w:t>
        </w:r>
        <w:r>
          <w:t>T</w:t>
        </w:r>
        <w:r w:rsidRPr="00AF1525">
          <w:t xml:space="preserve">able </w:t>
        </w:r>
        <w:r>
          <w:t>5.38</w:t>
        </w:r>
        <w:r>
          <w:t>.3</w:t>
        </w:r>
        <w:r w:rsidRPr="00AF1525">
          <w:t>-2</w:t>
        </w:r>
        <w:r>
          <w:rPr>
            <w:rFonts w:hint="eastAsia"/>
            <w:lang w:eastAsia="zh-CN"/>
          </w:rPr>
          <w:t xml:space="preserve">, respectively. </w:t>
        </w:r>
        <w:r>
          <w:rPr>
            <w:lang w:val="en-US"/>
          </w:rPr>
          <w:t xml:space="preserve">The combination of Band </w:t>
        </w:r>
        <w:r>
          <w:rPr>
            <w:rFonts w:hint="eastAsia"/>
            <w:lang w:val="en-US" w:eastAsia="zh-CN"/>
          </w:rPr>
          <w:t>7</w:t>
        </w:r>
        <w:r>
          <w:rPr>
            <w:lang w:val="en-US"/>
          </w:rPr>
          <w:t xml:space="preserve"> and Band </w:t>
        </w:r>
        <w:r>
          <w:rPr>
            <w:rFonts w:hint="eastAsia"/>
            <w:lang w:val="en-US" w:eastAsia="zh-CN"/>
          </w:rPr>
          <w:t>30</w:t>
        </w:r>
        <w:r>
          <w:rPr>
            <w:lang w:val="en-US"/>
          </w:rPr>
          <w:t xml:space="preserve"> </w:t>
        </w:r>
        <w:r>
          <w:rPr>
            <w:rFonts w:hint="eastAsia"/>
            <w:lang w:val="en-US" w:eastAsia="zh-CN"/>
          </w:rPr>
          <w:t>is</w:t>
        </w:r>
        <w:r>
          <w:rPr>
            <w:lang w:val="en-US"/>
          </w:rPr>
          <w:t xml:space="preserve"> a </w:t>
        </w:r>
        <w:r>
          <w:rPr>
            <w:rFonts w:hint="eastAsia"/>
            <w:lang w:val="en-US" w:eastAsia="zh-CN"/>
          </w:rPr>
          <w:t>Hi</w:t>
        </w:r>
        <w:r>
          <w:rPr>
            <w:lang w:val="en-US"/>
          </w:rPr>
          <w:t>gh</w:t>
        </w:r>
        <w:r>
          <w:rPr>
            <w:rFonts w:hint="eastAsia"/>
            <w:lang w:val="en-US" w:eastAsia="zh-CN"/>
          </w:rPr>
          <w:t>-H</w:t>
        </w:r>
        <w:r>
          <w:rPr>
            <w:lang w:val="en-US"/>
          </w:rPr>
          <w:t xml:space="preserve">igh </w:t>
        </w:r>
        <w:r>
          <w:rPr>
            <w:rFonts w:hint="eastAsia"/>
            <w:lang w:val="en-US" w:eastAsia="zh-CN"/>
          </w:rPr>
          <w:t xml:space="preserve">band </w:t>
        </w:r>
        <w:r>
          <w:rPr>
            <w:lang w:val="en-US"/>
          </w:rPr>
          <w:t>combination</w:t>
        </w:r>
        <w:r>
          <w:rPr>
            <w:rFonts w:hint="eastAsia"/>
            <w:lang w:val="en-US" w:eastAsia="zh-CN"/>
          </w:rPr>
          <w:t>.</w:t>
        </w:r>
        <w:r>
          <w:rPr>
            <w:lang w:val="en-US"/>
          </w:rPr>
          <w:t xml:space="preserve"> </w:t>
        </w:r>
        <w:r>
          <w:rPr>
            <w:rFonts w:hint="eastAsia"/>
            <w:lang w:val="en-US" w:eastAsia="zh-CN"/>
          </w:rPr>
          <w:t xml:space="preserve">The framework for HH band combination can apply </w:t>
        </w:r>
        <w:r>
          <w:rPr>
            <w:lang w:val="en-US"/>
          </w:rPr>
          <w:t xml:space="preserve">for </w:t>
        </w:r>
        <w:r>
          <w:rPr>
            <w:rFonts w:hint="eastAsia"/>
            <w:lang w:val="en-US" w:eastAsia="zh-CN"/>
          </w:rPr>
          <w:t xml:space="preserve">this combination, i.e. </w:t>
        </w:r>
        <w:r>
          <w:rPr>
            <w:lang w:val="en-US"/>
          </w:rPr>
          <w:t xml:space="preserve"> </w:t>
        </w:r>
        <w:r w:rsidRPr="00436726">
          <w:rPr>
            <w:rFonts w:ascii="Symbol" w:hAnsi="Symbol"/>
            <w:lang w:val="en-US"/>
          </w:rPr>
          <w:t></w:t>
        </w:r>
        <w:r>
          <w:rPr>
            <w:lang w:val="en-US"/>
          </w:rPr>
          <w:t>T</w:t>
        </w:r>
        <w:r w:rsidRPr="00436726">
          <w:rPr>
            <w:vertAlign w:val="subscript"/>
            <w:lang w:val="en-US"/>
          </w:rPr>
          <w:t>IB</w:t>
        </w:r>
        <w:r>
          <w:rPr>
            <w:lang w:val="en-US"/>
          </w:rPr>
          <w:t xml:space="preserve"> is 0.5 dB and </w:t>
        </w:r>
        <w:r w:rsidRPr="00436726">
          <w:rPr>
            <w:rFonts w:ascii="Symbol" w:hAnsi="Symbol"/>
            <w:lang w:val="en-US"/>
          </w:rPr>
          <w:t></w:t>
        </w:r>
        <w:r>
          <w:rPr>
            <w:lang w:val="en-US"/>
          </w:rPr>
          <w:t>R</w:t>
        </w:r>
        <w:r w:rsidRPr="00436726">
          <w:rPr>
            <w:vertAlign w:val="subscript"/>
            <w:lang w:val="en-US"/>
          </w:rPr>
          <w:t>IB</w:t>
        </w:r>
        <w:r>
          <w:rPr>
            <w:lang w:val="en-US"/>
          </w:rPr>
          <w:t xml:space="preserve"> is </w:t>
        </w:r>
        <w:r>
          <w:rPr>
            <w:rFonts w:hint="eastAsia"/>
            <w:lang w:val="en-US" w:eastAsia="zh-CN"/>
          </w:rPr>
          <w:t>0</w:t>
        </w:r>
        <w:r>
          <w:rPr>
            <w:lang w:val="en-US"/>
          </w:rPr>
          <w:t xml:space="preserve"> dB. </w:t>
        </w:r>
      </w:ins>
    </w:p>
    <w:p w:rsidR="00137D1A" w:rsidRPr="00AF6AD5" w:rsidRDefault="00137D1A" w:rsidP="00137D1A">
      <w:pPr>
        <w:pStyle w:val="TH"/>
        <w:rPr>
          <w:ins w:id="2406" w:author="Prashanth Akula" w:date="2018-05-24T13:05:00Z"/>
        </w:rPr>
      </w:pPr>
      <w:ins w:id="2407" w:author="Prashanth Akula" w:date="2018-05-24T13:05:00Z">
        <w:r w:rsidRPr="00AF1525">
          <w:t xml:space="preserve">Table </w:t>
        </w:r>
        <w:r>
          <w:t>5.38</w:t>
        </w:r>
        <w:r>
          <w:t>.</w:t>
        </w:r>
        <w:r>
          <w:rPr>
            <w:rFonts w:hint="eastAsia"/>
            <w:lang w:eastAsia="zh-CN"/>
          </w:rPr>
          <w:t>3</w:t>
        </w:r>
        <w:r>
          <w:rPr>
            <w:rFonts w:hint="eastAsia"/>
          </w:rPr>
          <w:t>-</w:t>
        </w:r>
        <w:r w:rsidRPr="00AF1525">
          <w:t>1: ΔT</w:t>
        </w:r>
        <w:r w:rsidRPr="0031505F">
          <w:t>IB,c</w:t>
        </w:r>
        <w:r>
          <w:rPr>
            <w:rFonts w:hint="eastAsia"/>
          </w:rPr>
          <w:t xml:space="preserve"> for </w:t>
        </w:r>
        <w:r>
          <w:rPr>
            <w:rFonts w:hint="eastAsia"/>
            <w:lang w:eastAsia="zh-CN"/>
          </w:rPr>
          <w:t>3</w:t>
        </w:r>
        <w:r>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2049"/>
        <w:gridCol w:w="2340"/>
      </w:tblGrid>
      <w:tr w:rsidR="00137D1A" w:rsidRPr="00AF1525" w:rsidTr="00595716">
        <w:trPr>
          <w:tblHeader/>
          <w:jc w:val="center"/>
          <w:ins w:id="2408" w:author="Prashanth Akula" w:date="2018-05-24T13:05:00Z"/>
        </w:trPr>
        <w:tc>
          <w:tcPr>
            <w:tcW w:w="1810" w:type="dxa"/>
            <w:vAlign w:val="center"/>
          </w:tcPr>
          <w:p w:rsidR="00137D1A" w:rsidRPr="00AF1525" w:rsidRDefault="00137D1A" w:rsidP="00595716">
            <w:pPr>
              <w:keepNext/>
              <w:keepLines/>
              <w:spacing w:after="0"/>
              <w:jc w:val="center"/>
              <w:rPr>
                <w:ins w:id="2409" w:author="Prashanth Akula" w:date="2018-05-24T13:05:00Z"/>
                <w:rFonts w:ascii="Arial" w:hAnsi="Arial"/>
                <w:b/>
                <w:sz w:val="18"/>
              </w:rPr>
            </w:pPr>
            <w:ins w:id="2410" w:author="Prashanth Akula" w:date="2018-05-24T13:05:00Z">
              <w:r w:rsidRPr="00AF1525">
                <w:rPr>
                  <w:rFonts w:ascii="Arial" w:hAnsi="Arial"/>
                  <w:b/>
                  <w:sz w:val="18"/>
                </w:rPr>
                <w:t>Inter-band CA Configuration</w:t>
              </w:r>
            </w:ins>
          </w:p>
        </w:tc>
        <w:tc>
          <w:tcPr>
            <w:tcW w:w="2049" w:type="dxa"/>
            <w:vAlign w:val="center"/>
          </w:tcPr>
          <w:p w:rsidR="00137D1A" w:rsidRPr="00AF1525" w:rsidRDefault="00137D1A" w:rsidP="00595716">
            <w:pPr>
              <w:keepNext/>
              <w:keepLines/>
              <w:spacing w:after="0"/>
              <w:jc w:val="center"/>
              <w:rPr>
                <w:ins w:id="2411" w:author="Prashanth Akula" w:date="2018-05-24T13:05:00Z"/>
                <w:rFonts w:ascii="Arial" w:hAnsi="Arial"/>
                <w:b/>
                <w:sz w:val="18"/>
              </w:rPr>
            </w:pPr>
            <w:ins w:id="2412" w:author="Prashanth Akula" w:date="2018-05-24T13:05:00Z">
              <w:r w:rsidRPr="00AF1525">
                <w:rPr>
                  <w:rFonts w:ascii="Arial" w:hAnsi="Arial"/>
                  <w:b/>
                  <w:sz w:val="18"/>
                </w:rPr>
                <w:t>E-UTRA Band</w:t>
              </w:r>
            </w:ins>
          </w:p>
        </w:tc>
        <w:tc>
          <w:tcPr>
            <w:tcW w:w="2340" w:type="dxa"/>
            <w:vAlign w:val="center"/>
          </w:tcPr>
          <w:p w:rsidR="00137D1A" w:rsidRPr="00AF1525" w:rsidRDefault="00137D1A" w:rsidP="00595716">
            <w:pPr>
              <w:spacing w:after="0"/>
              <w:jc w:val="center"/>
              <w:rPr>
                <w:ins w:id="2413" w:author="Prashanth Akula" w:date="2018-05-24T13:05:00Z"/>
                <w:rFonts w:ascii="Arial" w:hAnsi="Arial"/>
                <w:b/>
                <w:sz w:val="18"/>
              </w:rPr>
            </w:pPr>
            <w:bookmarkStart w:id="2414" w:name="OLE_LINK217"/>
            <w:bookmarkStart w:id="2415" w:name="OLE_LINK218"/>
            <w:ins w:id="2416" w:author="Prashanth Akula" w:date="2018-05-24T13:05:00Z">
              <w:r w:rsidRPr="00AF1525">
                <w:rPr>
                  <w:rFonts w:ascii="Arial" w:hAnsi="Arial"/>
                  <w:b/>
                  <w:sz w:val="18"/>
                </w:rPr>
                <w:t>ΔT</w:t>
              </w:r>
              <w:r w:rsidRPr="00AF1525">
                <w:rPr>
                  <w:rFonts w:ascii="Arial" w:hAnsi="Arial"/>
                  <w:b/>
                  <w:sz w:val="18"/>
                  <w:vertAlign w:val="subscript"/>
                </w:rPr>
                <w:t>IB,c</w:t>
              </w:r>
              <w:r w:rsidRPr="00AF1525">
                <w:rPr>
                  <w:rFonts w:ascii="Arial" w:hAnsi="Arial"/>
                  <w:b/>
                  <w:sz w:val="18"/>
                </w:rPr>
                <w:t xml:space="preserve"> </w:t>
              </w:r>
              <w:bookmarkEnd w:id="2414"/>
              <w:bookmarkEnd w:id="2415"/>
              <w:r w:rsidRPr="00AF1525">
                <w:rPr>
                  <w:rFonts w:ascii="Arial" w:hAnsi="Arial"/>
                  <w:b/>
                  <w:sz w:val="18"/>
                </w:rPr>
                <w:t>[dB]</w:t>
              </w:r>
            </w:ins>
          </w:p>
        </w:tc>
      </w:tr>
      <w:tr w:rsidR="00137D1A" w:rsidRPr="00AF1525" w:rsidTr="00595716">
        <w:trPr>
          <w:jc w:val="center"/>
          <w:ins w:id="2417" w:author="Prashanth Akula" w:date="2018-05-24T13:05:00Z"/>
        </w:trPr>
        <w:tc>
          <w:tcPr>
            <w:tcW w:w="1810" w:type="dxa"/>
            <w:vMerge w:val="restart"/>
            <w:vAlign w:val="center"/>
          </w:tcPr>
          <w:p w:rsidR="00137D1A" w:rsidRPr="00CF7F62" w:rsidRDefault="00137D1A" w:rsidP="00595716">
            <w:pPr>
              <w:keepNext/>
              <w:keepLines/>
              <w:spacing w:after="0"/>
              <w:jc w:val="center"/>
              <w:rPr>
                <w:ins w:id="2418" w:author="Prashanth Akula" w:date="2018-05-24T13:05:00Z"/>
                <w:rFonts w:ascii="Arial" w:hAnsi="Arial" w:hint="eastAsia"/>
                <w:sz w:val="18"/>
                <w:lang w:eastAsia="zh-CN"/>
                <w:rPrChange w:id="2419" w:author="l00148101" w:date="2018-04-04T16:32:00Z">
                  <w:rPr>
                    <w:ins w:id="2420" w:author="Prashanth Akula" w:date="2018-05-24T13:05:00Z"/>
                    <w:rFonts w:ascii="Arial" w:hAnsi="Arial"/>
                    <w:sz w:val="18"/>
                    <w:lang w:eastAsia="zh-CN"/>
                  </w:rPr>
                </w:rPrChange>
              </w:rPr>
            </w:pPr>
            <w:ins w:id="2421" w:author="Prashanth Akula" w:date="2018-05-24T13:05:00Z">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ins>
          </w:p>
        </w:tc>
        <w:tc>
          <w:tcPr>
            <w:tcW w:w="2049" w:type="dxa"/>
            <w:vAlign w:val="center"/>
          </w:tcPr>
          <w:p w:rsidR="00137D1A" w:rsidRPr="00D20891" w:rsidRDefault="00137D1A" w:rsidP="00595716">
            <w:pPr>
              <w:keepNext/>
              <w:keepLines/>
              <w:spacing w:after="0"/>
              <w:jc w:val="center"/>
              <w:rPr>
                <w:ins w:id="2422" w:author="Prashanth Akula" w:date="2018-05-24T13:05:00Z"/>
                <w:rFonts w:ascii="Arial" w:hAnsi="Arial" w:hint="eastAsia"/>
                <w:sz w:val="18"/>
                <w:lang w:eastAsia="zh-CN"/>
              </w:rPr>
            </w:pPr>
            <w:ins w:id="2423" w:author="Prashanth Akula" w:date="2018-05-24T13:05:00Z">
              <w:r>
                <w:rPr>
                  <w:rFonts w:ascii="Arial" w:hAnsi="Arial" w:hint="eastAsia"/>
                  <w:sz w:val="18"/>
                  <w:lang w:eastAsia="zh-CN"/>
                </w:rPr>
                <w:t>7</w:t>
              </w:r>
            </w:ins>
          </w:p>
        </w:tc>
        <w:tc>
          <w:tcPr>
            <w:tcW w:w="2340" w:type="dxa"/>
            <w:vAlign w:val="center"/>
          </w:tcPr>
          <w:p w:rsidR="00137D1A" w:rsidRPr="00AC4498" w:rsidRDefault="00137D1A" w:rsidP="00595716">
            <w:pPr>
              <w:keepNext/>
              <w:keepLines/>
              <w:spacing w:after="0"/>
              <w:jc w:val="center"/>
              <w:rPr>
                <w:ins w:id="2424" w:author="Prashanth Akula" w:date="2018-05-24T13:05:00Z"/>
                <w:rFonts w:ascii="Arial" w:hAnsi="Arial" w:hint="eastAsia"/>
                <w:sz w:val="18"/>
                <w:lang w:eastAsia="zh-CN"/>
              </w:rPr>
            </w:pPr>
            <w:ins w:id="2425" w:author="Prashanth Akula" w:date="2018-05-24T13:05:00Z">
              <w:r>
                <w:rPr>
                  <w:rFonts w:ascii="Arial" w:hAnsi="Arial" w:hint="eastAsia"/>
                  <w:sz w:val="18"/>
                  <w:lang w:eastAsia="zh-CN"/>
                </w:rPr>
                <w:t>0.5</w:t>
              </w:r>
            </w:ins>
          </w:p>
        </w:tc>
      </w:tr>
      <w:tr w:rsidR="00137D1A" w:rsidRPr="00AF1525" w:rsidTr="00595716">
        <w:trPr>
          <w:jc w:val="center"/>
          <w:ins w:id="2426" w:author="Prashanth Akula" w:date="2018-05-24T13:05:00Z"/>
        </w:trPr>
        <w:tc>
          <w:tcPr>
            <w:tcW w:w="1810" w:type="dxa"/>
            <w:vMerge/>
            <w:vAlign w:val="center"/>
          </w:tcPr>
          <w:p w:rsidR="00137D1A" w:rsidRDefault="00137D1A" w:rsidP="00595716">
            <w:pPr>
              <w:keepNext/>
              <w:keepLines/>
              <w:spacing w:after="0"/>
              <w:jc w:val="center"/>
              <w:rPr>
                <w:ins w:id="2427" w:author="Prashanth Akula" w:date="2018-05-24T13:05:00Z"/>
                <w:rFonts w:ascii="Arial" w:hAnsi="Arial"/>
                <w:sz w:val="18"/>
              </w:rPr>
            </w:pPr>
          </w:p>
        </w:tc>
        <w:tc>
          <w:tcPr>
            <w:tcW w:w="2049" w:type="dxa"/>
            <w:vAlign w:val="center"/>
          </w:tcPr>
          <w:p w:rsidR="00137D1A" w:rsidRPr="00F07FD2" w:rsidRDefault="00137D1A" w:rsidP="00595716">
            <w:pPr>
              <w:keepNext/>
              <w:keepLines/>
              <w:spacing w:after="0"/>
              <w:jc w:val="center"/>
              <w:rPr>
                <w:ins w:id="2428" w:author="Prashanth Akula" w:date="2018-05-24T13:05:00Z"/>
                <w:rFonts w:ascii="Arial" w:hAnsi="Arial" w:hint="eastAsia"/>
                <w:sz w:val="18"/>
                <w:lang w:eastAsia="zh-CN"/>
              </w:rPr>
            </w:pPr>
            <w:ins w:id="2429" w:author="Prashanth Akula" w:date="2018-05-24T13:05:00Z">
              <w:r>
                <w:rPr>
                  <w:rFonts w:ascii="Arial" w:hAnsi="Arial" w:hint="eastAsia"/>
                  <w:sz w:val="18"/>
                  <w:lang w:eastAsia="zh-CN"/>
                </w:rPr>
                <w:t>30</w:t>
              </w:r>
            </w:ins>
          </w:p>
        </w:tc>
        <w:tc>
          <w:tcPr>
            <w:tcW w:w="2340" w:type="dxa"/>
            <w:vAlign w:val="center"/>
          </w:tcPr>
          <w:p w:rsidR="00137D1A" w:rsidRPr="00325BD9" w:rsidRDefault="00137D1A" w:rsidP="00595716">
            <w:pPr>
              <w:keepNext/>
              <w:keepLines/>
              <w:spacing w:after="0"/>
              <w:jc w:val="center"/>
              <w:rPr>
                <w:ins w:id="2430" w:author="Prashanth Akula" w:date="2018-05-24T13:05:00Z"/>
                <w:rFonts w:ascii="Arial" w:hAnsi="Arial" w:hint="eastAsia"/>
                <w:sz w:val="18"/>
                <w:lang w:eastAsia="zh-CN"/>
              </w:rPr>
            </w:pPr>
            <w:ins w:id="2431" w:author="Prashanth Akula" w:date="2018-05-24T13:05:00Z">
              <w:r>
                <w:rPr>
                  <w:rFonts w:ascii="Arial" w:hAnsi="Arial" w:hint="eastAsia"/>
                  <w:sz w:val="18"/>
                  <w:lang w:eastAsia="zh-CN"/>
                </w:rPr>
                <w:t>0.5</w:t>
              </w:r>
            </w:ins>
          </w:p>
        </w:tc>
      </w:tr>
    </w:tbl>
    <w:p w:rsidR="00137D1A" w:rsidRPr="00AF1525" w:rsidRDefault="00137D1A" w:rsidP="00137D1A">
      <w:pPr>
        <w:rPr>
          <w:ins w:id="2432" w:author="Prashanth Akula" w:date="2018-05-24T13:05:00Z"/>
        </w:rPr>
      </w:pPr>
    </w:p>
    <w:p w:rsidR="00137D1A" w:rsidRPr="00B33398" w:rsidRDefault="00137D1A" w:rsidP="00137D1A">
      <w:pPr>
        <w:pStyle w:val="TH"/>
        <w:rPr>
          <w:ins w:id="2433" w:author="Prashanth Akula" w:date="2018-05-24T13:05:00Z"/>
        </w:rPr>
      </w:pPr>
      <w:ins w:id="2434" w:author="Prashanth Akula" w:date="2018-05-24T13:05:00Z">
        <w:r w:rsidRPr="00AF1525">
          <w:lastRenderedPageBreak/>
          <w:t xml:space="preserve">Table </w:t>
        </w:r>
        <w:r>
          <w:t>5.38</w:t>
        </w:r>
        <w:r>
          <w:t>.</w:t>
        </w:r>
        <w:r>
          <w:rPr>
            <w:rFonts w:hint="eastAsia"/>
            <w:lang w:eastAsia="zh-CN"/>
          </w:rPr>
          <w:t>3</w:t>
        </w:r>
        <w:r w:rsidRPr="00AF1525">
          <w:t>-2: ΔR</w:t>
        </w:r>
        <w:r w:rsidRPr="0031505F">
          <w:t>IB,c</w:t>
        </w:r>
        <w:r w:rsidRPr="0031505F">
          <w:rPr>
            <w:rFonts w:hint="eastAsia"/>
          </w:rPr>
          <w:t xml:space="preserve"> </w:t>
        </w:r>
        <w:r>
          <w:rPr>
            <w:rFonts w:hint="eastAsia"/>
          </w:rPr>
          <w:t xml:space="preserve">for </w:t>
        </w:r>
        <w:r>
          <w:rPr>
            <w:rFonts w:hint="eastAsia"/>
            <w:lang w:eastAsia="zh-CN"/>
          </w:rPr>
          <w:t>3</w:t>
        </w:r>
        <w:r>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0"/>
        <w:gridCol w:w="2049"/>
        <w:gridCol w:w="2340"/>
      </w:tblGrid>
      <w:tr w:rsidR="00137D1A" w:rsidRPr="00AF1525" w:rsidTr="00595716">
        <w:trPr>
          <w:tblHeader/>
          <w:jc w:val="center"/>
          <w:ins w:id="2435" w:author="Prashanth Akula" w:date="2018-05-24T13:05:00Z"/>
        </w:trPr>
        <w:tc>
          <w:tcPr>
            <w:tcW w:w="1720" w:type="dxa"/>
            <w:vAlign w:val="center"/>
          </w:tcPr>
          <w:p w:rsidR="00137D1A" w:rsidRPr="00AF1525" w:rsidRDefault="00137D1A" w:rsidP="00595716">
            <w:pPr>
              <w:keepNext/>
              <w:keepLines/>
              <w:spacing w:after="0"/>
              <w:jc w:val="center"/>
              <w:rPr>
                <w:ins w:id="2436" w:author="Prashanth Akula" w:date="2018-05-24T13:05:00Z"/>
                <w:rFonts w:ascii="Arial" w:hAnsi="Arial"/>
                <w:b/>
                <w:sz w:val="18"/>
              </w:rPr>
            </w:pPr>
            <w:ins w:id="2437" w:author="Prashanth Akula" w:date="2018-05-24T13:05:00Z">
              <w:r w:rsidRPr="00AF1525">
                <w:rPr>
                  <w:rFonts w:ascii="Arial" w:hAnsi="Arial"/>
                  <w:b/>
                  <w:sz w:val="18"/>
                </w:rPr>
                <w:t>Inter-band CA Configuration</w:t>
              </w:r>
            </w:ins>
          </w:p>
        </w:tc>
        <w:tc>
          <w:tcPr>
            <w:tcW w:w="2049" w:type="dxa"/>
            <w:vAlign w:val="center"/>
          </w:tcPr>
          <w:p w:rsidR="00137D1A" w:rsidRPr="00AF1525" w:rsidRDefault="00137D1A" w:rsidP="00595716">
            <w:pPr>
              <w:keepNext/>
              <w:keepLines/>
              <w:spacing w:after="0"/>
              <w:jc w:val="center"/>
              <w:rPr>
                <w:ins w:id="2438" w:author="Prashanth Akula" w:date="2018-05-24T13:05:00Z"/>
                <w:rFonts w:ascii="Arial" w:hAnsi="Arial"/>
                <w:b/>
                <w:sz w:val="18"/>
              </w:rPr>
            </w:pPr>
            <w:ins w:id="2439" w:author="Prashanth Akula" w:date="2018-05-24T13:05:00Z">
              <w:r w:rsidRPr="00AF1525">
                <w:rPr>
                  <w:rFonts w:ascii="Arial" w:hAnsi="Arial"/>
                  <w:b/>
                  <w:sz w:val="18"/>
                </w:rPr>
                <w:t>E-UTRA Band</w:t>
              </w:r>
            </w:ins>
          </w:p>
        </w:tc>
        <w:tc>
          <w:tcPr>
            <w:tcW w:w="2340" w:type="dxa"/>
            <w:vAlign w:val="center"/>
          </w:tcPr>
          <w:p w:rsidR="00137D1A" w:rsidRPr="00AF1525" w:rsidRDefault="00137D1A" w:rsidP="00595716">
            <w:pPr>
              <w:spacing w:after="0"/>
              <w:jc w:val="center"/>
              <w:rPr>
                <w:ins w:id="2440" w:author="Prashanth Akula" w:date="2018-05-24T13:05:00Z"/>
                <w:rFonts w:ascii="Arial" w:hAnsi="Arial"/>
                <w:b/>
                <w:sz w:val="18"/>
              </w:rPr>
            </w:pPr>
            <w:ins w:id="2441" w:author="Prashanth Akula" w:date="2018-05-24T13:05:00Z">
              <w:r>
                <w:rPr>
                  <w:rFonts w:ascii="Arial" w:hAnsi="Arial"/>
                  <w:b/>
                  <w:sz w:val="18"/>
                </w:rPr>
                <w:t>ΔR</w:t>
              </w:r>
              <w:r w:rsidRPr="00AF1525">
                <w:rPr>
                  <w:rFonts w:ascii="Arial" w:hAnsi="Arial"/>
                  <w:b/>
                  <w:sz w:val="18"/>
                  <w:vertAlign w:val="subscript"/>
                </w:rPr>
                <w:t>IB,c</w:t>
              </w:r>
              <w:r w:rsidRPr="00AF1525">
                <w:rPr>
                  <w:rFonts w:ascii="Arial" w:hAnsi="Arial"/>
                  <w:b/>
                  <w:sz w:val="18"/>
                </w:rPr>
                <w:t xml:space="preserve"> [dB]</w:t>
              </w:r>
            </w:ins>
          </w:p>
        </w:tc>
      </w:tr>
      <w:tr w:rsidR="00137D1A" w:rsidRPr="00AF1525" w:rsidTr="00595716">
        <w:trPr>
          <w:jc w:val="center"/>
          <w:ins w:id="2442" w:author="Prashanth Akula" w:date="2018-05-24T13:05:00Z"/>
        </w:trPr>
        <w:tc>
          <w:tcPr>
            <w:tcW w:w="1720" w:type="dxa"/>
            <w:vMerge w:val="restart"/>
            <w:vAlign w:val="center"/>
          </w:tcPr>
          <w:p w:rsidR="00137D1A" w:rsidRPr="00AF1525" w:rsidRDefault="00137D1A" w:rsidP="00595716">
            <w:pPr>
              <w:keepNext/>
              <w:keepLines/>
              <w:spacing w:after="0"/>
              <w:jc w:val="center"/>
              <w:rPr>
                <w:ins w:id="2443" w:author="Prashanth Akula" w:date="2018-05-24T13:05:00Z"/>
                <w:rFonts w:ascii="Arial" w:hAnsi="Arial"/>
                <w:sz w:val="18"/>
                <w:lang w:eastAsia="zh-CN"/>
              </w:rPr>
            </w:pPr>
            <w:ins w:id="2444" w:author="Prashanth Akula" w:date="2018-05-24T13:05:00Z">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ins>
          </w:p>
        </w:tc>
        <w:tc>
          <w:tcPr>
            <w:tcW w:w="2049" w:type="dxa"/>
            <w:vAlign w:val="center"/>
          </w:tcPr>
          <w:p w:rsidR="00137D1A" w:rsidRPr="00D20891" w:rsidRDefault="00137D1A" w:rsidP="00595716">
            <w:pPr>
              <w:keepNext/>
              <w:keepLines/>
              <w:spacing w:after="0"/>
              <w:jc w:val="center"/>
              <w:rPr>
                <w:ins w:id="2445" w:author="Prashanth Akula" w:date="2018-05-24T13:05:00Z"/>
                <w:rFonts w:ascii="Arial" w:hAnsi="Arial" w:hint="eastAsia"/>
                <w:sz w:val="18"/>
                <w:lang w:eastAsia="zh-CN"/>
              </w:rPr>
            </w:pPr>
            <w:ins w:id="2446" w:author="Prashanth Akula" w:date="2018-05-24T13:05:00Z">
              <w:r>
                <w:rPr>
                  <w:rFonts w:ascii="Arial" w:hAnsi="Arial" w:hint="eastAsia"/>
                  <w:sz w:val="18"/>
                  <w:lang w:eastAsia="zh-CN"/>
                </w:rPr>
                <w:t>7</w:t>
              </w:r>
            </w:ins>
          </w:p>
        </w:tc>
        <w:tc>
          <w:tcPr>
            <w:tcW w:w="2340" w:type="dxa"/>
            <w:vAlign w:val="center"/>
          </w:tcPr>
          <w:p w:rsidR="00137D1A" w:rsidRPr="00325BD9" w:rsidRDefault="00137D1A" w:rsidP="00595716">
            <w:pPr>
              <w:keepNext/>
              <w:keepLines/>
              <w:spacing w:after="0"/>
              <w:jc w:val="center"/>
              <w:rPr>
                <w:ins w:id="2447" w:author="Prashanth Akula" w:date="2018-05-24T13:05:00Z"/>
                <w:rFonts w:ascii="Arial" w:hAnsi="Arial"/>
                <w:sz w:val="18"/>
                <w:lang w:eastAsia="zh-CN"/>
              </w:rPr>
            </w:pPr>
            <w:ins w:id="2448" w:author="Prashanth Akula" w:date="2018-05-24T13:05:00Z">
              <w:r>
                <w:rPr>
                  <w:rFonts w:ascii="Arial" w:hAnsi="Arial" w:hint="eastAsia"/>
                  <w:sz w:val="18"/>
                  <w:lang w:eastAsia="zh-CN"/>
                </w:rPr>
                <w:t>0</w:t>
              </w:r>
            </w:ins>
          </w:p>
        </w:tc>
      </w:tr>
      <w:tr w:rsidR="00137D1A" w:rsidRPr="00AF1525" w:rsidTr="00595716">
        <w:trPr>
          <w:jc w:val="center"/>
          <w:ins w:id="2449" w:author="Prashanth Akula" w:date="2018-05-24T13:05:00Z"/>
        </w:trPr>
        <w:tc>
          <w:tcPr>
            <w:tcW w:w="1720" w:type="dxa"/>
            <w:vMerge/>
            <w:vAlign w:val="center"/>
          </w:tcPr>
          <w:p w:rsidR="00137D1A" w:rsidRDefault="00137D1A" w:rsidP="00595716">
            <w:pPr>
              <w:keepNext/>
              <w:keepLines/>
              <w:spacing w:after="0"/>
              <w:jc w:val="center"/>
              <w:rPr>
                <w:ins w:id="2450" w:author="Prashanth Akula" w:date="2018-05-24T13:05:00Z"/>
                <w:rFonts w:ascii="Arial" w:hAnsi="Arial"/>
                <w:sz w:val="18"/>
              </w:rPr>
            </w:pPr>
          </w:p>
        </w:tc>
        <w:tc>
          <w:tcPr>
            <w:tcW w:w="2049" w:type="dxa"/>
            <w:vAlign w:val="center"/>
          </w:tcPr>
          <w:p w:rsidR="00137D1A" w:rsidRPr="00F07FD2" w:rsidRDefault="00137D1A" w:rsidP="00595716">
            <w:pPr>
              <w:keepNext/>
              <w:keepLines/>
              <w:spacing w:after="0"/>
              <w:jc w:val="center"/>
              <w:rPr>
                <w:ins w:id="2451" w:author="Prashanth Akula" w:date="2018-05-24T13:05:00Z"/>
                <w:rFonts w:ascii="Arial" w:hAnsi="Arial" w:hint="eastAsia"/>
                <w:sz w:val="18"/>
                <w:lang w:eastAsia="zh-CN"/>
              </w:rPr>
            </w:pPr>
            <w:ins w:id="2452" w:author="Prashanth Akula" w:date="2018-05-24T13:05:00Z">
              <w:r>
                <w:rPr>
                  <w:rFonts w:ascii="Arial" w:hAnsi="Arial" w:hint="eastAsia"/>
                  <w:sz w:val="18"/>
                  <w:lang w:eastAsia="zh-CN"/>
                </w:rPr>
                <w:t>30</w:t>
              </w:r>
            </w:ins>
          </w:p>
        </w:tc>
        <w:tc>
          <w:tcPr>
            <w:tcW w:w="2340" w:type="dxa"/>
            <w:vAlign w:val="center"/>
          </w:tcPr>
          <w:p w:rsidR="00137D1A" w:rsidRPr="00325BD9" w:rsidRDefault="00137D1A" w:rsidP="00595716">
            <w:pPr>
              <w:keepNext/>
              <w:keepLines/>
              <w:spacing w:after="0"/>
              <w:jc w:val="center"/>
              <w:rPr>
                <w:ins w:id="2453" w:author="Prashanth Akula" w:date="2018-05-24T13:05:00Z"/>
                <w:rFonts w:ascii="Arial" w:hAnsi="Arial" w:hint="eastAsia"/>
                <w:sz w:val="18"/>
                <w:lang w:eastAsia="zh-CN"/>
              </w:rPr>
            </w:pPr>
            <w:ins w:id="2454" w:author="Prashanth Akula" w:date="2018-05-24T13:05:00Z">
              <w:r>
                <w:rPr>
                  <w:rFonts w:ascii="Arial" w:hAnsi="Arial" w:hint="eastAsia"/>
                  <w:sz w:val="18"/>
                  <w:lang w:eastAsia="zh-CN"/>
                </w:rPr>
                <w:t>0</w:t>
              </w:r>
            </w:ins>
          </w:p>
        </w:tc>
      </w:tr>
    </w:tbl>
    <w:p w:rsidR="00137D1A" w:rsidRDefault="00137D1A" w:rsidP="00137D1A">
      <w:pPr>
        <w:rPr>
          <w:ins w:id="2455" w:author="Prashanth Akula" w:date="2018-05-24T13:05:00Z"/>
          <w:rFonts w:hint="eastAsia"/>
          <w:lang w:eastAsia="zh-CN"/>
        </w:rPr>
      </w:pPr>
    </w:p>
    <w:p w:rsidR="00137D1A" w:rsidRDefault="00137D1A" w:rsidP="00137D1A">
      <w:pPr>
        <w:pStyle w:val="Heading3"/>
        <w:spacing w:after="240"/>
        <w:ind w:left="0" w:firstLine="0"/>
        <w:rPr>
          <w:ins w:id="2456" w:author="Prashanth Akula" w:date="2018-05-24T13:05:00Z"/>
          <w:lang w:val="en-US"/>
        </w:rPr>
      </w:pPr>
      <w:ins w:id="2457" w:author="Prashanth Akula" w:date="2018-05-24T13:05:00Z">
        <w:r>
          <w:t>5.38</w:t>
        </w:r>
        <w:r>
          <w:t>.4</w:t>
        </w:r>
        <w:r>
          <w:rPr>
            <w:rFonts w:ascii="Calibri" w:hAnsi="Calibri"/>
            <w:sz w:val="22"/>
            <w:szCs w:val="22"/>
            <w:lang w:eastAsia="sv-SE"/>
          </w:rPr>
          <w:tab/>
        </w:r>
        <w:r>
          <w:t>REFSENS requirements</w:t>
        </w:r>
      </w:ins>
    </w:p>
    <w:p w:rsidR="00137D1A" w:rsidRPr="00062A5E" w:rsidRDefault="00137D1A" w:rsidP="00137D1A">
      <w:pPr>
        <w:rPr>
          <w:ins w:id="2458" w:author="Prashanth Akula" w:date="2018-05-24T13:05:00Z"/>
          <w:lang w:eastAsia="zh-CN"/>
        </w:rPr>
      </w:pPr>
      <w:bookmarkStart w:id="2459" w:name="_Toc507621880"/>
      <w:ins w:id="2460" w:author="Prashanth Akula" w:date="2018-05-24T13:05:00Z">
        <w:r w:rsidRPr="00062A5E">
          <w:rPr>
            <w:lang w:eastAsia="zh-CN"/>
          </w:rPr>
          <w:t>T</w:t>
        </w:r>
        <w:r w:rsidRPr="00062A5E">
          <w:rPr>
            <w:rFonts w:hint="eastAsia"/>
            <w:lang w:eastAsia="zh-CN"/>
          </w:rPr>
          <w:t>here is no specific REFSEN</w:t>
        </w:r>
        <w:r>
          <w:rPr>
            <w:rFonts w:hint="eastAsia"/>
            <w:lang w:eastAsia="zh-CN"/>
          </w:rPr>
          <w:t>S</w:t>
        </w:r>
        <w:r w:rsidRPr="00062A5E">
          <w:rPr>
            <w:rFonts w:hint="eastAsia"/>
            <w:lang w:eastAsia="zh-CN"/>
          </w:rPr>
          <w:t xml:space="preserve"> requirement.</w:t>
        </w:r>
        <w:bookmarkEnd w:id="2459"/>
      </w:ins>
    </w:p>
    <w:p w:rsidR="00137D1A" w:rsidRDefault="00137D1A" w:rsidP="00137D1A">
      <w:pPr>
        <w:rPr>
          <w:ins w:id="2461" w:author="Prashanth Akula" w:date="2018-05-24T13:21:00Z"/>
          <w:lang w:val="sv-SE"/>
        </w:rPr>
      </w:pPr>
    </w:p>
    <w:p w:rsidR="004800D3" w:rsidRDefault="004800D3" w:rsidP="00137D1A">
      <w:pPr>
        <w:rPr>
          <w:ins w:id="2462" w:author="Prashanth Akula" w:date="2018-05-24T13:21:00Z"/>
          <w:lang w:val="sv-SE"/>
        </w:rPr>
      </w:pPr>
      <w:bookmarkStart w:id="2463" w:name="_GoBack"/>
    </w:p>
    <w:p w:rsidR="004800D3" w:rsidRDefault="004800D3" w:rsidP="004800D3">
      <w:pPr>
        <w:pStyle w:val="Heading2"/>
        <w:ind w:left="0" w:firstLine="0"/>
        <w:rPr>
          <w:ins w:id="2464" w:author="Prashanth Akula" w:date="2018-05-24T13:21:00Z"/>
          <w:lang w:val="en-GB"/>
        </w:rPr>
      </w:pPr>
      <w:ins w:id="2465" w:author="Prashanth Akula" w:date="2018-05-24T13:22:00Z">
        <w:r>
          <w:rPr>
            <w:lang w:val="en-GB"/>
          </w:rPr>
          <w:t>5.39</w:t>
        </w:r>
      </w:ins>
      <w:ins w:id="2466" w:author="Prashanth Akula" w:date="2018-05-24T13:21:00Z">
        <w:r w:rsidRPr="005F365D">
          <w:rPr>
            <w:lang w:val="en-GB"/>
          </w:rPr>
          <w:t xml:space="preserve"> CA_2DL_1A-41A_BCS1</w:t>
        </w:r>
      </w:ins>
    </w:p>
    <w:p w:rsidR="004800D3" w:rsidRDefault="004800D3" w:rsidP="004800D3">
      <w:pPr>
        <w:pStyle w:val="Heading4"/>
        <w:ind w:left="646" w:hanging="646"/>
        <w:rPr>
          <w:ins w:id="2467" w:author="Prashanth Akula" w:date="2018-05-24T13:21:00Z"/>
          <w:sz w:val="28"/>
          <w:szCs w:val="28"/>
          <w:lang w:eastAsia="zh-CN"/>
        </w:rPr>
      </w:pPr>
      <w:ins w:id="2468" w:author="Prashanth Akula" w:date="2018-05-24T13:22:00Z">
        <w:r>
          <w:rPr>
            <w:rFonts w:cs="Arial"/>
            <w:sz w:val="28"/>
            <w:szCs w:val="28"/>
          </w:rPr>
          <w:t>5.39</w:t>
        </w:r>
      </w:ins>
      <w:ins w:id="2469" w:author="Prashanth Akula" w:date="2018-05-24T13:21:00Z">
        <w:r w:rsidRPr="00E64962">
          <w:rPr>
            <w:rFonts w:cs="Arial"/>
            <w:sz w:val="28"/>
            <w:szCs w:val="28"/>
          </w:rPr>
          <w:t xml:space="preserve">.1 </w:t>
        </w:r>
        <w:r w:rsidRPr="00E64962">
          <w:rPr>
            <w:sz w:val="28"/>
            <w:szCs w:val="28"/>
            <w:lang w:eastAsia="zh-CN"/>
          </w:rPr>
          <w:t>Operating bands for CA</w:t>
        </w:r>
      </w:ins>
    </w:p>
    <w:p w:rsidR="004800D3" w:rsidRPr="00E64962" w:rsidRDefault="004800D3" w:rsidP="004800D3">
      <w:pPr>
        <w:keepNext/>
        <w:keepLines/>
        <w:spacing w:before="60"/>
        <w:jc w:val="center"/>
        <w:rPr>
          <w:ins w:id="2470" w:author="Prashanth Akula" w:date="2018-05-24T13:21:00Z"/>
          <w:rFonts w:ascii="Arial" w:eastAsia="MS Mincho" w:hAnsi="Arial"/>
          <w:b/>
          <w:lang w:val="en-US"/>
        </w:rPr>
      </w:pPr>
      <w:ins w:id="2471" w:author="Prashanth Akula" w:date="2018-05-24T13:21:00Z">
        <w:r w:rsidRPr="00E64962">
          <w:rPr>
            <w:rFonts w:ascii="Arial" w:hAnsi="Arial"/>
            <w:b/>
            <w:lang w:val="en-US"/>
          </w:rPr>
          <w:t xml:space="preserve">Table </w:t>
        </w:r>
      </w:ins>
      <w:ins w:id="2472" w:author="Prashanth Akula" w:date="2018-05-24T13:22:00Z">
        <w:r>
          <w:rPr>
            <w:rFonts w:ascii="Arial" w:hAnsi="Arial"/>
            <w:b/>
            <w:lang w:val="en-US"/>
          </w:rPr>
          <w:t>5.39</w:t>
        </w:r>
      </w:ins>
      <w:ins w:id="2473" w:author="Prashanth Akula" w:date="2018-05-24T13:21:00Z">
        <w:r w:rsidRPr="00E64962">
          <w:rPr>
            <w:rFonts w:ascii="Arial" w:eastAsia="Malgun Gothic" w:hAnsi="Arial" w:hint="eastAsia"/>
            <w:b/>
            <w:lang w:val="en-US" w:eastAsia="ko-KR"/>
          </w:rPr>
          <w:t>.1</w:t>
        </w:r>
        <w:r w:rsidRPr="00E64962">
          <w:rPr>
            <w:rFonts w:ascii="Arial" w:hAnsi="Arial"/>
            <w:b/>
            <w:lang w:val="en-US"/>
          </w:rPr>
          <w:t xml:space="preserve">-1: </w:t>
        </w:r>
        <w:r w:rsidRPr="00E64962">
          <w:rPr>
            <w:rFonts w:ascii="Arial" w:eastAsia="Malgun Gothic" w:hAnsi="Arial" w:hint="eastAsia"/>
            <w:b/>
            <w:lang w:val="en-US" w:eastAsia="ko-KR"/>
          </w:rPr>
          <w:t>2</w:t>
        </w:r>
        <w:r w:rsidRPr="00E64962">
          <w:rPr>
            <w:rFonts w:ascii="Arial" w:hAnsi="Arial"/>
            <w:b/>
            <w:lang w:val="en-US"/>
          </w:rPr>
          <w:t>DL Inter-band CA operating bands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248"/>
        <w:gridCol w:w="1154"/>
        <w:gridCol w:w="337"/>
        <w:gridCol w:w="1156"/>
        <w:gridCol w:w="1138"/>
        <w:gridCol w:w="337"/>
        <w:gridCol w:w="1510"/>
        <w:gridCol w:w="1233"/>
      </w:tblGrid>
      <w:tr w:rsidR="004800D3" w:rsidRPr="00492415" w:rsidTr="00595716">
        <w:trPr>
          <w:trHeight w:val="225"/>
          <w:ins w:id="2474" w:author="Prashanth Akula" w:date="2018-05-24T13:21:00Z"/>
        </w:trPr>
        <w:tc>
          <w:tcPr>
            <w:tcW w:w="78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ins w:id="2475" w:author="Prashanth Akula" w:date="2018-05-24T13:21:00Z"/>
                <w:rFonts w:ascii="Arial" w:hAnsi="Arial"/>
                <w:b/>
                <w:sz w:val="18"/>
              </w:rPr>
            </w:pPr>
            <w:ins w:id="2476" w:author="Prashanth Akula" w:date="2018-05-24T13:21:00Z">
              <w:r w:rsidRPr="00492415">
                <w:rPr>
                  <w:rFonts w:ascii="Arial" w:hAnsi="Arial"/>
                  <w:b/>
                  <w:sz w:val="18"/>
                </w:rPr>
                <w:t>E-UTRA CA Band</w:t>
              </w:r>
            </w:ins>
          </w:p>
        </w:tc>
        <w:tc>
          <w:tcPr>
            <w:tcW w:w="64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ins w:id="2477" w:author="Prashanth Akula" w:date="2018-05-24T13:21:00Z"/>
                <w:rFonts w:ascii="Arial" w:hAnsi="Arial"/>
                <w:b/>
                <w:sz w:val="18"/>
              </w:rPr>
            </w:pPr>
            <w:ins w:id="2478" w:author="Prashanth Akula" w:date="2018-05-24T13:21:00Z">
              <w:r w:rsidRPr="00492415">
                <w:rPr>
                  <w:rFonts w:ascii="Arial" w:hAnsi="Arial"/>
                  <w:b/>
                  <w:sz w:val="18"/>
                </w:rPr>
                <w:t>E-UTRA Band</w:t>
              </w:r>
            </w:ins>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595716">
            <w:pPr>
              <w:keepNext/>
              <w:keepLines/>
              <w:jc w:val="center"/>
              <w:rPr>
                <w:ins w:id="2479" w:author="Prashanth Akula" w:date="2018-05-24T13:21:00Z"/>
                <w:rFonts w:ascii="Arial" w:hAnsi="Arial"/>
                <w:b/>
                <w:sz w:val="18"/>
              </w:rPr>
            </w:pPr>
            <w:ins w:id="2480" w:author="Prashanth Akula" w:date="2018-05-24T13:21:00Z">
              <w:r w:rsidRPr="00492415">
                <w:rPr>
                  <w:rFonts w:ascii="Arial" w:hAnsi="Arial"/>
                  <w:b/>
                  <w:sz w:val="18"/>
                </w:rPr>
                <w:t>Uplink (UL) operating band</w:t>
              </w:r>
            </w:ins>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595716">
            <w:pPr>
              <w:keepNext/>
              <w:keepLines/>
              <w:jc w:val="center"/>
              <w:rPr>
                <w:ins w:id="2481" w:author="Prashanth Akula" w:date="2018-05-24T13:21:00Z"/>
                <w:rFonts w:ascii="Arial" w:hAnsi="Arial"/>
                <w:b/>
                <w:sz w:val="18"/>
              </w:rPr>
            </w:pPr>
            <w:ins w:id="2482" w:author="Prashanth Akula" w:date="2018-05-24T13:21:00Z">
              <w:r w:rsidRPr="00492415">
                <w:rPr>
                  <w:rFonts w:ascii="Arial" w:hAnsi="Arial"/>
                  <w:b/>
                  <w:sz w:val="18"/>
                </w:rPr>
                <w:t>Downlink (DL) operating band</w:t>
              </w:r>
            </w:ins>
          </w:p>
        </w:tc>
        <w:tc>
          <w:tcPr>
            <w:tcW w:w="640"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ins w:id="2483" w:author="Prashanth Akula" w:date="2018-05-24T13:21:00Z"/>
                <w:rFonts w:ascii="Arial" w:hAnsi="Arial"/>
                <w:b/>
                <w:sz w:val="18"/>
              </w:rPr>
            </w:pPr>
            <w:ins w:id="2484" w:author="Prashanth Akula" w:date="2018-05-24T13:21:00Z">
              <w:r w:rsidRPr="00492415">
                <w:rPr>
                  <w:rFonts w:ascii="Arial" w:hAnsi="Arial"/>
                  <w:b/>
                  <w:sz w:val="18"/>
                </w:rPr>
                <w:t>Duplex Mode</w:t>
              </w:r>
            </w:ins>
          </w:p>
        </w:tc>
      </w:tr>
      <w:tr w:rsidR="004800D3" w:rsidRPr="00492415" w:rsidTr="00595716">
        <w:trPr>
          <w:trHeight w:val="225"/>
          <w:ins w:id="2485" w:author="Prashanth Akula" w:date="2018-05-24T13:21:00Z"/>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ins w:id="2486" w:author="Prashanth Akula" w:date="2018-05-24T13:21:00Z"/>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ins w:id="2487" w:author="Prashanth Akula" w:date="2018-05-24T13:21:00Z"/>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595716">
            <w:pPr>
              <w:keepNext/>
              <w:keepLines/>
              <w:jc w:val="center"/>
              <w:rPr>
                <w:ins w:id="2488" w:author="Prashanth Akula" w:date="2018-05-24T13:21:00Z"/>
                <w:rFonts w:ascii="Arial" w:hAnsi="Arial"/>
                <w:b/>
                <w:sz w:val="18"/>
              </w:rPr>
            </w:pPr>
            <w:ins w:id="2489" w:author="Prashanth Akula" w:date="2018-05-24T13:21:00Z">
              <w:r w:rsidRPr="00492415">
                <w:rPr>
                  <w:rFonts w:ascii="Arial" w:hAnsi="Arial"/>
                  <w:b/>
                  <w:sz w:val="18"/>
                </w:rPr>
                <w:t>BS receive / UE transmit</w:t>
              </w:r>
            </w:ins>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595716">
            <w:pPr>
              <w:keepNext/>
              <w:keepLines/>
              <w:jc w:val="center"/>
              <w:rPr>
                <w:ins w:id="2490" w:author="Prashanth Akula" w:date="2018-05-24T13:21:00Z"/>
                <w:rFonts w:ascii="Arial" w:hAnsi="Arial"/>
                <w:b/>
                <w:sz w:val="18"/>
              </w:rPr>
            </w:pPr>
            <w:ins w:id="2491" w:author="Prashanth Akula" w:date="2018-05-24T13:21:00Z">
              <w:r w:rsidRPr="00492415">
                <w:rPr>
                  <w:rFonts w:ascii="Arial" w:hAnsi="Arial"/>
                  <w:b/>
                  <w:sz w:val="18"/>
                </w:rPr>
                <w:t xml:space="preserve">BS transmit / UE receive </w:t>
              </w:r>
            </w:ins>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ins w:id="2492" w:author="Prashanth Akula" w:date="2018-05-24T13:21:00Z"/>
                <w:rFonts w:ascii="Arial" w:hAnsi="Arial"/>
                <w:b/>
                <w:sz w:val="18"/>
              </w:rPr>
            </w:pPr>
          </w:p>
        </w:tc>
      </w:tr>
      <w:tr w:rsidR="004800D3" w:rsidRPr="00492415" w:rsidTr="00595716">
        <w:trPr>
          <w:trHeight w:val="189"/>
          <w:ins w:id="2493" w:author="Prashanth Akula" w:date="2018-05-24T13:21:00Z"/>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ins w:id="2494" w:author="Prashanth Akula" w:date="2018-05-24T13:21:00Z"/>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ins w:id="2495" w:author="Prashanth Akula" w:date="2018-05-24T13:21:00Z"/>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ins w:id="2496" w:author="Prashanth Akula" w:date="2018-05-24T13:21:00Z"/>
                <w:rFonts w:ascii="Arial" w:hAnsi="Arial"/>
                <w:b/>
                <w:sz w:val="18"/>
              </w:rPr>
            </w:pPr>
            <w:ins w:id="2497" w:author="Prashanth Akula" w:date="2018-05-24T13:21:00Z">
              <w:r w:rsidRPr="00492415">
                <w:rPr>
                  <w:rFonts w:ascii="Arial" w:hAnsi="Arial"/>
                  <w:b/>
                  <w:sz w:val="18"/>
                </w:rPr>
                <w:t>F</w:t>
              </w:r>
              <w:r w:rsidRPr="00492415">
                <w:rPr>
                  <w:rFonts w:ascii="Arial" w:hAnsi="Arial"/>
                  <w:b/>
                  <w:sz w:val="18"/>
                  <w:vertAlign w:val="subscript"/>
                </w:rPr>
                <w:t>UL_low</w:t>
              </w:r>
              <w:r w:rsidRPr="00492415">
                <w:rPr>
                  <w:rFonts w:ascii="Arial" w:hAnsi="Arial"/>
                  <w:b/>
                  <w:sz w:val="18"/>
                </w:rPr>
                <w:t xml:space="preserve">  –  F</w:t>
              </w:r>
              <w:r w:rsidRPr="00492415">
                <w:rPr>
                  <w:rFonts w:ascii="Arial" w:hAnsi="Arial"/>
                  <w:b/>
                  <w:sz w:val="18"/>
                  <w:vertAlign w:val="subscript"/>
                </w:rPr>
                <w:t>UL_high</w:t>
              </w:r>
            </w:ins>
          </w:p>
        </w:tc>
        <w:tc>
          <w:tcPr>
            <w:tcW w:w="1550"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ins w:id="2498" w:author="Prashanth Akula" w:date="2018-05-24T13:21:00Z"/>
                <w:rFonts w:ascii="Arial" w:hAnsi="Arial"/>
                <w:b/>
                <w:sz w:val="18"/>
              </w:rPr>
            </w:pPr>
            <w:ins w:id="2499" w:author="Prashanth Akula" w:date="2018-05-24T13:21:00Z">
              <w:r w:rsidRPr="00492415">
                <w:rPr>
                  <w:rFonts w:ascii="Arial" w:hAnsi="Arial"/>
                  <w:b/>
                  <w:sz w:val="18"/>
                </w:rPr>
                <w:t>F</w:t>
              </w:r>
              <w:r w:rsidRPr="00492415">
                <w:rPr>
                  <w:rFonts w:ascii="Arial" w:hAnsi="Arial"/>
                  <w:b/>
                  <w:sz w:val="18"/>
                  <w:vertAlign w:val="subscript"/>
                </w:rPr>
                <w:t>DL_low</w:t>
              </w:r>
              <w:r w:rsidRPr="00492415">
                <w:rPr>
                  <w:rFonts w:ascii="Arial" w:hAnsi="Arial"/>
                  <w:b/>
                  <w:sz w:val="18"/>
                </w:rPr>
                <w:t xml:space="preserve">  –  F</w:t>
              </w:r>
              <w:r w:rsidRPr="00492415">
                <w:rPr>
                  <w:rFonts w:ascii="Arial" w:hAnsi="Arial"/>
                  <w:b/>
                  <w:sz w:val="18"/>
                  <w:vertAlign w:val="subscript"/>
                </w:rPr>
                <w:t>DL_high</w:t>
              </w:r>
            </w:ins>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ins w:id="2500" w:author="Prashanth Akula" w:date="2018-05-24T13:21:00Z"/>
                <w:rFonts w:ascii="Arial" w:hAnsi="Arial"/>
                <w:b/>
                <w:sz w:val="18"/>
              </w:rPr>
            </w:pPr>
          </w:p>
        </w:tc>
      </w:tr>
      <w:tr w:rsidR="004800D3" w:rsidRPr="00492415" w:rsidTr="00595716">
        <w:trPr>
          <w:trHeight w:val="56"/>
          <w:ins w:id="2501" w:author="Prashanth Akula" w:date="2018-05-24T13:21:00Z"/>
        </w:trPr>
        <w:tc>
          <w:tcPr>
            <w:tcW w:w="788" w:type="pct"/>
            <w:vMerge w:val="restart"/>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keepNext/>
              <w:keepLines/>
              <w:jc w:val="center"/>
              <w:rPr>
                <w:ins w:id="2502" w:author="Prashanth Akula" w:date="2018-05-24T13:21:00Z"/>
                <w:rFonts w:ascii="Arial" w:hAnsi="Arial" w:hint="eastAsia"/>
                <w:sz w:val="18"/>
                <w:lang w:eastAsia="ko-KR"/>
              </w:rPr>
            </w:pPr>
            <w:ins w:id="2503" w:author="Prashanth Akula" w:date="2018-05-24T13:21:00Z">
              <w:r>
                <w:rPr>
                  <w:rFonts w:ascii="Arial" w:hAnsi="Arial"/>
                  <w:sz w:val="18"/>
                </w:rPr>
                <w:t>CA_1A-41A</w:t>
              </w:r>
              <w:r w:rsidRPr="00E64962">
                <w:rPr>
                  <w:rFonts w:ascii="Arial" w:hAnsi="Arial"/>
                  <w:sz w:val="18"/>
                  <w:vertAlign w:val="superscript"/>
                </w:rPr>
                <w:t>1</w:t>
              </w:r>
            </w:ins>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121C8" w:rsidRDefault="004800D3" w:rsidP="00595716">
            <w:pPr>
              <w:pStyle w:val="TAC"/>
              <w:rPr>
                <w:ins w:id="2504" w:author="Prashanth Akula" w:date="2018-05-24T13:21:00Z"/>
                <w:rFonts w:eastAsia="MS Mincho" w:cs="Arial" w:hint="eastAsia"/>
                <w:lang w:eastAsia="ja-JP"/>
              </w:rPr>
            </w:pPr>
            <w:ins w:id="2505" w:author="Prashanth Akula" w:date="2018-05-24T13:21:00Z">
              <w:r>
                <w:rPr>
                  <w:rFonts w:eastAsia="MS Mincho" w:cs="Arial"/>
                  <w:lang w:eastAsia="ja-JP"/>
                </w:rPr>
                <w:t>1</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06" w:author="Prashanth Akula" w:date="2018-05-24T13:21:00Z"/>
                <w:lang w:val="en-US"/>
              </w:rPr>
            </w:pPr>
            <w:ins w:id="2507" w:author="Prashanth Akula" w:date="2018-05-24T13:21:00Z">
              <w:r>
                <w:rPr>
                  <w:lang w:val="en-US"/>
                </w:rPr>
                <w:t>192</w:t>
              </w:r>
              <w:r w:rsidRPr="000C2DD4">
                <w:rPr>
                  <w:lang w:val="en-US"/>
                </w:rPr>
                <w:t xml:space="preserve">0 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08" w:author="Prashanth Akula" w:date="2018-05-24T13:21:00Z"/>
                <w:lang w:val="en-US"/>
              </w:rPr>
            </w:pPr>
            <w:ins w:id="2509" w:author="Prashanth Akula" w:date="2018-05-24T13:21:00Z">
              <w:r w:rsidRPr="000C2DD4">
                <w:rPr>
                  <w:lang w:val="en-US"/>
                </w:rPr>
                <w:t>–</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10" w:author="Prashanth Akula" w:date="2018-05-24T13:21:00Z"/>
                <w:lang w:val="en-US"/>
              </w:rPr>
            </w:pPr>
            <w:ins w:id="2511" w:author="Prashanth Akula" w:date="2018-05-24T13:21:00Z">
              <w:r>
                <w:rPr>
                  <w:lang w:val="en-US"/>
                </w:rPr>
                <w:t>1980</w:t>
              </w:r>
              <w:r w:rsidRPr="000C2DD4">
                <w:rPr>
                  <w:lang w:val="en-US"/>
                </w:rPr>
                <w:t xml:space="preserve"> MHz</w:t>
              </w:r>
            </w:ins>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12" w:author="Prashanth Akula" w:date="2018-05-24T13:21:00Z"/>
                <w:lang w:val="en-US"/>
              </w:rPr>
            </w:pPr>
            <w:ins w:id="2513" w:author="Prashanth Akula" w:date="2018-05-24T13:21:00Z">
              <w:r>
                <w:rPr>
                  <w:lang w:val="en-US"/>
                </w:rPr>
                <w:t>2110</w:t>
              </w:r>
              <w:r w:rsidRPr="000C2DD4">
                <w:rPr>
                  <w:lang w:val="en-US"/>
                </w:rPr>
                <w:t xml:space="preserve"> 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14" w:author="Prashanth Akula" w:date="2018-05-24T13:21:00Z"/>
                <w:lang w:val="en-US"/>
              </w:rPr>
            </w:pPr>
            <w:ins w:id="2515" w:author="Prashanth Akula" w:date="2018-05-24T13:21:00Z">
              <w:r w:rsidRPr="000C2DD4">
                <w:rPr>
                  <w:lang w:val="en-US"/>
                </w:rPr>
                <w:t>–</w:t>
              </w:r>
            </w:ins>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16" w:author="Prashanth Akula" w:date="2018-05-24T13:21:00Z"/>
                <w:lang w:val="en-US"/>
              </w:rPr>
            </w:pPr>
            <w:ins w:id="2517" w:author="Prashanth Akula" w:date="2018-05-24T13:21:00Z">
              <w:r>
                <w:rPr>
                  <w:lang w:val="en-US"/>
                </w:rPr>
                <w:t>2170</w:t>
              </w:r>
              <w:r w:rsidRPr="000C2DD4">
                <w:rPr>
                  <w:lang w:val="en-US"/>
                </w:rPr>
                <w:t xml:space="preserve"> MHz</w:t>
              </w:r>
            </w:ins>
          </w:p>
        </w:tc>
        <w:tc>
          <w:tcPr>
            <w:tcW w:w="640" w:type="pct"/>
            <w:tcBorders>
              <w:top w:val="single" w:sz="4" w:space="0" w:color="auto"/>
              <w:left w:val="single" w:sz="4" w:space="0" w:color="auto"/>
              <w:right w:val="single" w:sz="4" w:space="0" w:color="auto"/>
            </w:tcBorders>
            <w:vAlign w:val="center"/>
            <w:hideMark/>
          </w:tcPr>
          <w:p w:rsidR="004800D3" w:rsidRPr="00492415" w:rsidRDefault="004800D3" w:rsidP="00595716">
            <w:pPr>
              <w:keepNext/>
              <w:keepLines/>
              <w:jc w:val="center"/>
              <w:rPr>
                <w:ins w:id="2518" w:author="Prashanth Akula" w:date="2018-05-24T13:21:00Z"/>
                <w:rFonts w:ascii="Arial" w:hAnsi="Arial"/>
                <w:sz w:val="18"/>
              </w:rPr>
            </w:pPr>
            <w:ins w:id="2519" w:author="Prashanth Akula" w:date="2018-05-24T13:21:00Z">
              <w:r w:rsidRPr="00492415">
                <w:rPr>
                  <w:rFonts w:ascii="Arial" w:hAnsi="Arial"/>
                  <w:sz w:val="18"/>
                </w:rPr>
                <w:t>FDD</w:t>
              </w:r>
            </w:ins>
          </w:p>
        </w:tc>
      </w:tr>
      <w:tr w:rsidR="004800D3" w:rsidRPr="00492415" w:rsidTr="00595716">
        <w:trPr>
          <w:trHeight w:val="56"/>
          <w:ins w:id="2520" w:author="Prashanth Akula" w:date="2018-05-24T13:21:00Z"/>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ins w:id="2521" w:author="Prashanth Akula" w:date="2018-05-24T13:21:00Z"/>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83E48" w:rsidRDefault="004800D3" w:rsidP="00595716">
            <w:pPr>
              <w:pStyle w:val="TAC"/>
              <w:rPr>
                <w:ins w:id="2522" w:author="Prashanth Akula" w:date="2018-05-24T13:21:00Z"/>
                <w:rFonts w:eastAsia="MS Mincho" w:cs="Arial"/>
                <w:lang w:val="fi-FI" w:eastAsia="ja-JP"/>
              </w:rPr>
            </w:pPr>
            <w:ins w:id="2523" w:author="Prashanth Akula" w:date="2018-05-24T13:21:00Z">
              <w:r>
                <w:rPr>
                  <w:rFonts w:eastAsia="MS Mincho" w:cs="Arial"/>
                  <w:lang w:val="fi-FI" w:eastAsia="ja-JP"/>
                </w:rPr>
                <w:t>41</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24" w:author="Prashanth Akula" w:date="2018-05-24T13:21:00Z"/>
                <w:lang w:val="en-US"/>
              </w:rPr>
            </w:pPr>
            <w:ins w:id="2525" w:author="Prashanth Akula" w:date="2018-05-24T13:21:00Z">
              <w:r w:rsidRPr="00B83B93">
                <w:rPr>
                  <w:lang w:val="en-US"/>
                </w:rPr>
                <w:t>2496</w:t>
              </w:r>
              <w:r>
                <w:rPr>
                  <w:lang w:val="en-US"/>
                </w:rPr>
                <w:t xml:space="preserve"> </w:t>
              </w:r>
              <w:r w:rsidRPr="000C2DD4">
                <w:rPr>
                  <w:lang w:val="en-US"/>
                </w:rPr>
                <w:t xml:space="preserve">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26" w:author="Prashanth Akula" w:date="2018-05-24T13:21:00Z"/>
                <w:lang w:val="en-US"/>
              </w:rPr>
            </w:pPr>
            <w:ins w:id="2527" w:author="Prashanth Akula" w:date="2018-05-24T13:21:00Z">
              <w:r w:rsidRPr="000C2DD4">
                <w:rPr>
                  <w:lang w:val="en-US"/>
                </w:rPr>
                <w:t>–</w:t>
              </w:r>
            </w:ins>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28" w:author="Prashanth Akula" w:date="2018-05-24T13:21:00Z"/>
                <w:lang w:val="en-US"/>
              </w:rPr>
            </w:pPr>
            <w:ins w:id="2529" w:author="Prashanth Akula" w:date="2018-05-24T13:21:00Z">
              <w:r w:rsidRPr="00B83B93">
                <w:rPr>
                  <w:lang w:val="en-US"/>
                </w:rPr>
                <w:t>2690</w:t>
              </w:r>
              <w:r>
                <w:rPr>
                  <w:lang w:val="en-US"/>
                </w:rPr>
                <w:t xml:space="preserve"> </w:t>
              </w:r>
              <w:r w:rsidRPr="000C2DD4">
                <w:rPr>
                  <w:lang w:val="en-US"/>
                </w:rPr>
                <w:t>MHz</w:t>
              </w:r>
            </w:ins>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30" w:author="Prashanth Akula" w:date="2018-05-24T13:21:00Z"/>
                <w:lang w:val="en-US"/>
              </w:rPr>
            </w:pPr>
            <w:ins w:id="2531" w:author="Prashanth Akula" w:date="2018-05-24T13:21:00Z">
              <w:r w:rsidRPr="00B83B93">
                <w:rPr>
                  <w:lang w:val="en-US"/>
                </w:rPr>
                <w:t>2496</w:t>
              </w:r>
              <w:r>
                <w:rPr>
                  <w:lang w:val="en-US"/>
                </w:rPr>
                <w:t xml:space="preserve"> </w:t>
              </w:r>
              <w:r w:rsidRPr="000C2DD4">
                <w:rPr>
                  <w:lang w:val="en-US"/>
                </w:rPr>
                <w:t xml:space="preserve">MHz </w:t>
              </w:r>
            </w:ins>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ins w:id="2532" w:author="Prashanth Akula" w:date="2018-05-24T13:21:00Z"/>
                <w:lang w:val="en-US"/>
              </w:rPr>
            </w:pPr>
            <w:ins w:id="2533" w:author="Prashanth Akula" w:date="2018-05-24T13:21:00Z">
              <w:r w:rsidRPr="000C2DD4">
                <w:rPr>
                  <w:lang w:val="en-US"/>
                </w:rPr>
                <w:t>–</w:t>
              </w:r>
            </w:ins>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ind w:left="360"/>
              <w:rPr>
                <w:ins w:id="2534" w:author="Prashanth Akula" w:date="2018-05-24T13:21:00Z"/>
                <w:lang w:val="en-US"/>
              </w:rPr>
            </w:pPr>
            <w:ins w:id="2535" w:author="Prashanth Akula" w:date="2018-05-24T13:21:00Z">
              <w:r w:rsidRPr="00B83B93">
                <w:rPr>
                  <w:lang w:val="en-US"/>
                </w:rPr>
                <w:t>2690</w:t>
              </w:r>
              <w:r>
                <w:rPr>
                  <w:lang w:val="en-US"/>
                </w:rPr>
                <w:t xml:space="preserve"> MH</w:t>
              </w:r>
              <w:r w:rsidRPr="000C2DD4">
                <w:rPr>
                  <w:lang w:val="en-US"/>
                </w:rPr>
                <w:t>z</w:t>
              </w:r>
            </w:ins>
          </w:p>
        </w:tc>
        <w:tc>
          <w:tcPr>
            <w:tcW w:w="640" w:type="pct"/>
            <w:tcBorders>
              <w:left w:val="single" w:sz="4" w:space="0" w:color="auto"/>
              <w:right w:val="single" w:sz="4" w:space="0" w:color="auto"/>
            </w:tcBorders>
            <w:vAlign w:val="center"/>
            <w:hideMark/>
          </w:tcPr>
          <w:p w:rsidR="004800D3" w:rsidRPr="00492415" w:rsidRDefault="004800D3" w:rsidP="00595716">
            <w:pPr>
              <w:jc w:val="center"/>
              <w:rPr>
                <w:ins w:id="2536" w:author="Prashanth Akula" w:date="2018-05-24T13:21:00Z"/>
                <w:rFonts w:ascii="Arial" w:hAnsi="Arial"/>
                <w:sz w:val="18"/>
              </w:rPr>
            </w:pPr>
            <w:ins w:id="2537" w:author="Prashanth Akula" w:date="2018-05-24T13:21:00Z">
              <w:r>
                <w:rPr>
                  <w:rFonts w:ascii="Arial" w:hAnsi="Arial"/>
                  <w:sz w:val="18"/>
                </w:rPr>
                <w:t>TDD</w:t>
              </w:r>
            </w:ins>
          </w:p>
        </w:tc>
      </w:tr>
      <w:tr w:rsidR="004800D3" w:rsidRPr="00492415" w:rsidTr="00595716">
        <w:trPr>
          <w:trHeight w:val="56"/>
          <w:ins w:id="2538" w:author="Prashanth Akula" w:date="2018-05-24T13:21:00Z"/>
        </w:trPr>
        <w:tc>
          <w:tcPr>
            <w:tcW w:w="5000" w:type="pct"/>
            <w:gridSpan w:val="9"/>
            <w:tcBorders>
              <w:top w:val="single" w:sz="4" w:space="0" w:color="auto"/>
              <w:left w:val="single" w:sz="4" w:space="0" w:color="auto"/>
              <w:bottom w:val="single" w:sz="4" w:space="0" w:color="auto"/>
              <w:right w:val="single" w:sz="4" w:space="0" w:color="auto"/>
            </w:tcBorders>
            <w:vAlign w:val="center"/>
          </w:tcPr>
          <w:p w:rsidR="004800D3" w:rsidRPr="00006FE1" w:rsidRDefault="004800D3" w:rsidP="00595716">
            <w:pPr>
              <w:rPr>
                <w:ins w:id="2539" w:author="Prashanth Akula" w:date="2018-05-24T13:21:00Z"/>
                <w:rFonts w:ascii="Arial" w:hAnsi="Arial"/>
                <w:sz w:val="18"/>
                <w:szCs w:val="18"/>
              </w:rPr>
            </w:pPr>
            <w:ins w:id="2540" w:author="Prashanth Akula" w:date="2018-05-24T13:21:00Z">
              <w:r w:rsidRPr="00006FE1">
                <w:rPr>
                  <w:rFonts w:ascii="Arial" w:hAnsi="Arial"/>
                  <w:sz w:val="18"/>
                  <w:szCs w:val="18"/>
                </w:rPr>
                <w:t xml:space="preserve">NOTE 1: </w:t>
              </w:r>
              <w:r w:rsidRPr="00006FE1">
                <w:rPr>
                  <w:rFonts w:ascii="Arial" w:hAnsi="Arial" w:cs="Arial"/>
                  <w:sz w:val="18"/>
                  <w:szCs w:val="18"/>
                </w:rPr>
                <w:t xml:space="preserve">For a UE that signals support of BCS1 for CA_1A-41A (see Table </w:t>
              </w:r>
            </w:ins>
            <w:ins w:id="2541" w:author="Prashanth Akula" w:date="2018-05-24T13:22:00Z">
              <w:r>
                <w:rPr>
                  <w:rFonts w:ascii="Arial" w:hAnsi="Arial" w:cs="Arial"/>
                  <w:sz w:val="18"/>
                  <w:szCs w:val="18"/>
                </w:rPr>
                <w:t>5.39</w:t>
              </w:r>
            </w:ins>
            <w:ins w:id="2542" w:author="Prashanth Akula" w:date="2018-05-24T13:21:00Z">
              <w:r w:rsidRPr="00006FE1">
                <w:rPr>
                  <w:rFonts w:ascii="Arial" w:hAnsi="Arial" w:cs="Arial"/>
                  <w:sz w:val="18"/>
                  <w:szCs w:val="18"/>
                </w:rPr>
                <w:t>.1-2), requirements for PCell in Band 1 or Band 41 are applicable.  Otherwise, requirements only apply for PCell in Band 1.</w:t>
              </w:r>
            </w:ins>
          </w:p>
        </w:tc>
      </w:tr>
    </w:tbl>
    <w:p w:rsidR="004800D3" w:rsidRDefault="004800D3" w:rsidP="004800D3">
      <w:pPr>
        <w:pStyle w:val="Heading3"/>
        <w:ind w:left="0" w:firstLine="0"/>
        <w:rPr>
          <w:ins w:id="2543" w:author="Prashanth Akula" w:date="2018-05-24T13:21:00Z"/>
        </w:rPr>
      </w:pPr>
    </w:p>
    <w:p w:rsidR="004800D3" w:rsidRPr="00161DDE" w:rsidRDefault="004800D3" w:rsidP="004800D3">
      <w:pPr>
        <w:pStyle w:val="Heading3"/>
        <w:ind w:left="0" w:firstLine="0"/>
        <w:rPr>
          <w:ins w:id="2544" w:author="Prashanth Akula" w:date="2018-05-24T13:21:00Z"/>
          <w:rFonts w:cs="Arial"/>
        </w:rPr>
      </w:pPr>
      <w:ins w:id="2545" w:author="Prashanth Akula" w:date="2018-05-24T13:22:00Z">
        <w:r>
          <w:rPr>
            <w:rFonts w:cs="Arial"/>
          </w:rPr>
          <w:t>5.39</w:t>
        </w:r>
      </w:ins>
      <w:ins w:id="2546" w:author="Prashanth Akula" w:date="2018-05-24T13:21:00Z">
        <w:r>
          <w:rPr>
            <w:rFonts w:cs="Arial"/>
          </w:rPr>
          <w:t xml:space="preserve">.1 </w:t>
        </w:r>
        <w:r w:rsidRPr="00725D82">
          <w:t>Channel bandwidths per operating band for CA</w:t>
        </w:r>
      </w:ins>
    </w:p>
    <w:p w:rsidR="004800D3" w:rsidRPr="00E64962" w:rsidRDefault="004800D3" w:rsidP="004800D3">
      <w:pPr>
        <w:pStyle w:val="Caption"/>
        <w:rPr>
          <w:ins w:id="2547" w:author="Prashanth Akula" w:date="2018-05-24T13:21:00Z"/>
          <w:rStyle w:val="CaptionChar1"/>
          <w:rFonts w:ascii="Arial" w:eastAsia="SimSun" w:hAnsi="Arial" w:cs="Arial"/>
        </w:rPr>
      </w:pPr>
      <w:ins w:id="2548" w:author="Prashanth Akula" w:date="2018-05-24T13:21:00Z">
        <w:r w:rsidRPr="00E64962">
          <w:rPr>
            <w:rFonts w:ascii="Arial" w:hAnsi="Arial" w:cs="Arial"/>
          </w:rPr>
          <w:t xml:space="preserve">Table </w:t>
        </w:r>
      </w:ins>
      <w:ins w:id="2549" w:author="Prashanth Akula" w:date="2018-05-24T13:22:00Z">
        <w:r>
          <w:rPr>
            <w:rFonts w:ascii="Arial" w:hAnsi="Arial" w:cs="Arial"/>
          </w:rPr>
          <w:t>5.39</w:t>
        </w:r>
      </w:ins>
      <w:ins w:id="2550" w:author="Prashanth Akula" w:date="2018-05-24T13:21:00Z">
        <w:r w:rsidRPr="00E64962">
          <w:rPr>
            <w:rFonts w:ascii="Arial" w:hAnsi="Arial" w:cs="Arial"/>
          </w:rPr>
          <w:t xml:space="preserve">.1-2: </w:t>
        </w:r>
        <w:r w:rsidRPr="00E64962">
          <w:rPr>
            <w:rStyle w:val="CaptionChar1"/>
            <w:rFonts w:ascii="Arial" w:eastAsia="SimSun" w:hAnsi="Arial" w:cs="Arial"/>
          </w:rPr>
          <w:t>Supported E-UTRA bandwidths per CA configuration for inter-band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8"/>
        <w:gridCol w:w="808"/>
        <w:gridCol w:w="613"/>
        <w:gridCol w:w="613"/>
        <w:gridCol w:w="613"/>
        <w:gridCol w:w="613"/>
        <w:gridCol w:w="613"/>
        <w:gridCol w:w="613"/>
        <w:gridCol w:w="1472"/>
        <w:gridCol w:w="1373"/>
      </w:tblGrid>
      <w:tr w:rsidR="004800D3" w:rsidRPr="005F365D" w:rsidTr="00595716">
        <w:trPr>
          <w:trHeight w:val="214"/>
          <w:jc w:val="center"/>
          <w:ins w:id="2551" w:author="Prashanth Akula" w:date="2018-05-24T13:21:00Z"/>
        </w:trPr>
        <w:tc>
          <w:tcPr>
            <w:tcW w:w="5000" w:type="pct"/>
            <w:gridSpan w:val="11"/>
          </w:tcPr>
          <w:p w:rsidR="004800D3" w:rsidRPr="005F365D" w:rsidRDefault="004800D3" w:rsidP="00595716">
            <w:pPr>
              <w:pStyle w:val="TAH"/>
              <w:rPr>
                <w:ins w:id="2552" w:author="Prashanth Akula" w:date="2018-05-24T13:21:00Z"/>
                <w:rFonts w:cs="Arial"/>
                <w:lang w:val="en-GB"/>
              </w:rPr>
            </w:pPr>
            <w:ins w:id="2553" w:author="Prashanth Akula" w:date="2018-05-24T13:21:00Z">
              <w:r w:rsidRPr="005F365D">
                <w:rPr>
                  <w:rFonts w:cs="Arial"/>
                  <w:lang w:val="en-GB"/>
                </w:rPr>
                <w:t>CA operating / channel bandwidth</w:t>
              </w:r>
            </w:ins>
          </w:p>
        </w:tc>
      </w:tr>
      <w:tr w:rsidR="004800D3" w:rsidRPr="005F365D" w:rsidTr="00595716">
        <w:trPr>
          <w:trHeight w:val="772"/>
          <w:jc w:val="center"/>
          <w:ins w:id="2554" w:author="Prashanth Akula" w:date="2018-05-24T13:21:00Z"/>
        </w:trPr>
        <w:tc>
          <w:tcPr>
            <w:tcW w:w="775" w:type="pct"/>
            <w:vAlign w:val="center"/>
          </w:tcPr>
          <w:p w:rsidR="004800D3" w:rsidRPr="005F365D" w:rsidRDefault="004800D3" w:rsidP="00595716">
            <w:pPr>
              <w:pStyle w:val="TAH"/>
              <w:rPr>
                <w:ins w:id="2555" w:author="Prashanth Akula" w:date="2018-05-24T13:21:00Z"/>
                <w:rFonts w:cs="Arial"/>
                <w:lang w:val="en-GB"/>
              </w:rPr>
            </w:pPr>
            <w:ins w:id="2556" w:author="Prashanth Akula" w:date="2018-05-24T13:21:00Z">
              <w:r w:rsidRPr="005F365D">
                <w:rPr>
                  <w:rFonts w:cs="Arial"/>
                  <w:lang w:val="en-GB"/>
                </w:rPr>
                <w:t>E-UTRA CA Configuration</w:t>
              </w:r>
            </w:ins>
          </w:p>
        </w:tc>
        <w:tc>
          <w:tcPr>
            <w:tcW w:w="420" w:type="pct"/>
            <w:vAlign w:val="center"/>
          </w:tcPr>
          <w:p w:rsidR="004800D3" w:rsidRPr="005F365D" w:rsidRDefault="004800D3" w:rsidP="00595716">
            <w:pPr>
              <w:pStyle w:val="TAH"/>
              <w:rPr>
                <w:ins w:id="2557" w:author="Prashanth Akula" w:date="2018-05-24T13:21:00Z"/>
                <w:rFonts w:cs="Arial"/>
                <w:lang w:val="en-GB"/>
              </w:rPr>
            </w:pPr>
            <w:ins w:id="2558" w:author="Prashanth Akula" w:date="2018-05-24T13:21:00Z">
              <w:r w:rsidRPr="005F365D">
                <w:rPr>
                  <w:rFonts w:cs="Arial"/>
                  <w:lang w:val="en-GB"/>
                </w:rPr>
                <w:t>Uplink band</w:t>
              </w:r>
            </w:ins>
          </w:p>
        </w:tc>
        <w:tc>
          <w:tcPr>
            <w:tcW w:w="420" w:type="pct"/>
            <w:vAlign w:val="center"/>
          </w:tcPr>
          <w:p w:rsidR="004800D3" w:rsidRPr="005F365D" w:rsidRDefault="004800D3" w:rsidP="00595716">
            <w:pPr>
              <w:pStyle w:val="TAH"/>
              <w:rPr>
                <w:ins w:id="2559" w:author="Prashanth Akula" w:date="2018-05-24T13:21:00Z"/>
                <w:rFonts w:cs="Arial"/>
                <w:lang w:val="en-GB"/>
              </w:rPr>
            </w:pPr>
            <w:ins w:id="2560" w:author="Prashanth Akula" w:date="2018-05-24T13:21:00Z">
              <w:r w:rsidRPr="005F365D">
                <w:rPr>
                  <w:rFonts w:cs="Arial"/>
                  <w:lang w:val="en-GB"/>
                </w:rPr>
                <w:t>E-UTRA Bands</w:t>
              </w:r>
            </w:ins>
          </w:p>
        </w:tc>
        <w:tc>
          <w:tcPr>
            <w:tcW w:w="318" w:type="pct"/>
            <w:vAlign w:val="center"/>
          </w:tcPr>
          <w:p w:rsidR="004800D3" w:rsidRPr="005F365D" w:rsidRDefault="004800D3" w:rsidP="00595716">
            <w:pPr>
              <w:pStyle w:val="TAH"/>
              <w:rPr>
                <w:ins w:id="2561" w:author="Prashanth Akula" w:date="2018-05-24T13:21:00Z"/>
                <w:rFonts w:cs="Arial"/>
                <w:lang w:val="en-GB"/>
              </w:rPr>
            </w:pPr>
            <w:ins w:id="2562" w:author="Prashanth Akula" w:date="2018-05-24T13:21:00Z">
              <w:r w:rsidRPr="005F365D">
                <w:rPr>
                  <w:rFonts w:cs="Arial"/>
                  <w:lang w:val="en-GB"/>
                </w:rPr>
                <w:t>1.4 MHz</w:t>
              </w:r>
            </w:ins>
          </w:p>
        </w:tc>
        <w:tc>
          <w:tcPr>
            <w:tcW w:w="318" w:type="pct"/>
            <w:vAlign w:val="center"/>
          </w:tcPr>
          <w:p w:rsidR="004800D3" w:rsidRPr="005F365D" w:rsidRDefault="004800D3" w:rsidP="00595716">
            <w:pPr>
              <w:pStyle w:val="TAH"/>
              <w:rPr>
                <w:ins w:id="2563" w:author="Prashanth Akula" w:date="2018-05-24T13:21:00Z"/>
                <w:rFonts w:cs="Arial"/>
                <w:lang w:val="en-GB"/>
              </w:rPr>
            </w:pPr>
            <w:ins w:id="2564" w:author="Prashanth Akula" w:date="2018-05-24T13:21:00Z">
              <w:r w:rsidRPr="005F365D">
                <w:rPr>
                  <w:rFonts w:cs="Arial"/>
                  <w:lang w:val="en-GB"/>
                </w:rPr>
                <w:t>3 MHz</w:t>
              </w:r>
            </w:ins>
          </w:p>
        </w:tc>
        <w:tc>
          <w:tcPr>
            <w:tcW w:w="318" w:type="pct"/>
            <w:vAlign w:val="center"/>
          </w:tcPr>
          <w:p w:rsidR="004800D3" w:rsidRPr="005F365D" w:rsidRDefault="004800D3" w:rsidP="00595716">
            <w:pPr>
              <w:pStyle w:val="TAH"/>
              <w:rPr>
                <w:ins w:id="2565" w:author="Prashanth Akula" w:date="2018-05-24T13:21:00Z"/>
                <w:rFonts w:cs="Arial"/>
                <w:lang w:val="en-GB"/>
              </w:rPr>
            </w:pPr>
            <w:ins w:id="2566" w:author="Prashanth Akula" w:date="2018-05-24T13:21:00Z">
              <w:r w:rsidRPr="005F365D">
                <w:rPr>
                  <w:rFonts w:cs="Arial"/>
                  <w:lang w:val="en-GB"/>
                </w:rPr>
                <w:t>5 MHz</w:t>
              </w:r>
            </w:ins>
          </w:p>
        </w:tc>
        <w:tc>
          <w:tcPr>
            <w:tcW w:w="318" w:type="pct"/>
            <w:vAlign w:val="center"/>
          </w:tcPr>
          <w:p w:rsidR="004800D3" w:rsidRPr="005F365D" w:rsidRDefault="004800D3" w:rsidP="00595716">
            <w:pPr>
              <w:pStyle w:val="TAH"/>
              <w:rPr>
                <w:ins w:id="2567" w:author="Prashanth Akula" w:date="2018-05-24T13:21:00Z"/>
                <w:rFonts w:cs="Arial"/>
                <w:lang w:val="en-GB"/>
              </w:rPr>
            </w:pPr>
            <w:ins w:id="2568" w:author="Prashanth Akula" w:date="2018-05-24T13:21:00Z">
              <w:r w:rsidRPr="005F365D">
                <w:rPr>
                  <w:rFonts w:cs="Arial"/>
                  <w:lang w:val="en-GB"/>
                </w:rPr>
                <w:t>10 MHz</w:t>
              </w:r>
            </w:ins>
          </w:p>
        </w:tc>
        <w:tc>
          <w:tcPr>
            <w:tcW w:w="318" w:type="pct"/>
            <w:vAlign w:val="center"/>
          </w:tcPr>
          <w:p w:rsidR="004800D3" w:rsidRPr="005F365D" w:rsidRDefault="004800D3" w:rsidP="00595716">
            <w:pPr>
              <w:pStyle w:val="TAH"/>
              <w:rPr>
                <w:ins w:id="2569" w:author="Prashanth Akula" w:date="2018-05-24T13:21:00Z"/>
                <w:rFonts w:cs="Arial"/>
                <w:lang w:val="en-GB"/>
              </w:rPr>
            </w:pPr>
            <w:ins w:id="2570" w:author="Prashanth Akula" w:date="2018-05-24T13:21:00Z">
              <w:r w:rsidRPr="005F365D">
                <w:rPr>
                  <w:rFonts w:cs="Arial"/>
                  <w:lang w:val="en-GB"/>
                </w:rPr>
                <w:t>15 MHz</w:t>
              </w:r>
            </w:ins>
          </w:p>
        </w:tc>
        <w:tc>
          <w:tcPr>
            <w:tcW w:w="318" w:type="pct"/>
            <w:vAlign w:val="center"/>
          </w:tcPr>
          <w:p w:rsidR="004800D3" w:rsidRPr="005F365D" w:rsidRDefault="004800D3" w:rsidP="00595716">
            <w:pPr>
              <w:pStyle w:val="TAH"/>
              <w:rPr>
                <w:ins w:id="2571" w:author="Prashanth Akula" w:date="2018-05-24T13:21:00Z"/>
                <w:rFonts w:cs="Arial"/>
                <w:lang w:val="en-GB"/>
              </w:rPr>
            </w:pPr>
            <w:ins w:id="2572" w:author="Prashanth Akula" w:date="2018-05-24T13:21:00Z">
              <w:r w:rsidRPr="005F365D">
                <w:rPr>
                  <w:rFonts w:cs="Arial"/>
                  <w:lang w:val="en-GB"/>
                </w:rPr>
                <w:t>20 MHz</w:t>
              </w:r>
            </w:ins>
          </w:p>
        </w:tc>
        <w:tc>
          <w:tcPr>
            <w:tcW w:w="764" w:type="pct"/>
            <w:vAlign w:val="center"/>
          </w:tcPr>
          <w:p w:rsidR="004800D3" w:rsidRPr="005F365D" w:rsidRDefault="004800D3" w:rsidP="00595716">
            <w:pPr>
              <w:pStyle w:val="TAH"/>
              <w:rPr>
                <w:ins w:id="2573" w:author="Prashanth Akula" w:date="2018-05-24T13:21:00Z"/>
                <w:rFonts w:cs="Arial"/>
                <w:lang w:val="en-GB"/>
              </w:rPr>
            </w:pPr>
            <w:ins w:id="2574" w:author="Prashanth Akula" w:date="2018-05-24T13:21:00Z">
              <w:r w:rsidRPr="005F365D">
                <w:rPr>
                  <w:rFonts w:cs="Arial"/>
                  <w:lang w:val="en-GB"/>
                </w:rPr>
                <w:t>Maximum aggregated bandwidth</w:t>
              </w:r>
            </w:ins>
          </w:p>
          <w:p w:rsidR="004800D3" w:rsidRPr="005F365D" w:rsidRDefault="004800D3" w:rsidP="00595716">
            <w:pPr>
              <w:pStyle w:val="TAH"/>
              <w:rPr>
                <w:ins w:id="2575" w:author="Prashanth Akula" w:date="2018-05-24T13:21:00Z"/>
                <w:rFonts w:cs="Arial"/>
                <w:lang w:val="en-GB"/>
              </w:rPr>
            </w:pPr>
            <w:ins w:id="2576" w:author="Prashanth Akula" w:date="2018-05-24T13:21:00Z">
              <w:r w:rsidRPr="005F365D">
                <w:rPr>
                  <w:rFonts w:cs="Arial"/>
                  <w:lang w:val="en-GB"/>
                </w:rPr>
                <w:t>[MHz]</w:t>
              </w:r>
            </w:ins>
          </w:p>
        </w:tc>
        <w:tc>
          <w:tcPr>
            <w:tcW w:w="713" w:type="pct"/>
            <w:vAlign w:val="center"/>
          </w:tcPr>
          <w:p w:rsidR="004800D3" w:rsidRPr="005F365D" w:rsidRDefault="004800D3" w:rsidP="00595716">
            <w:pPr>
              <w:pStyle w:val="TAH"/>
              <w:rPr>
                <w:ins w:id="2577" w:author="Prashanth Akula" w:date="2018-05-24T13:21:00Z"/>
                <w:rFonts w:cs="Arial"/>
                <w:lang w:val="en-GB"/>
              </w:rPr>
            </w:pPr>
            <w:ins w:id="2578" w:author="Prashanth Akula" w:date="2018-05-24T13:21:00Z">
              <w:r w:rsidRPr="005F365D">
                <w:rPr>
                  <w:rFonts w:cs="Arial"/>
                  <w:lang w:val="en-GB"/>
                </w:rPr>
                <w:t>Bandwidth combination set</w:t>
              </w:r>
            </w:ins>
          </w:p>
        </w:tc>
      </w:tr>
      <w:tr w:rsidR="004800D3" w:rsidRPr="005F365D" w:rsidTr="00595716">
        <w:trPr>
          <w:trHeight w:val="313"/>
          <w:jc w:val="center"/>
          <w:ins w:id="2579" w:author="Prashanth Akula" w:date="2018-05-24T13:21:00Z"/>
        </w:trPr>
        <w:tc>
          <w:tcPr>
            <w:tcW w:w="775" w:type="pct"/>
            <w:vMerge w:val="restart"/>
            <w:vAlign w:val="center"/>
          </w:tcPr>
          <w:p w:rsidR="004800D3" w:rsidRPr="005F365D" w:rsidRDefault="004800D3" w:rsidP="00595716">
            <w:pPr>
              <w:pStyle w:val="TAC"/>
              <w:rPr>
                <w:ins w:id="2580" w:author="Prashanth Akula" w:date="2018-05-24T13:21:00Z"/>
                <w:rFonts w:cs="Arial"/>
                <w:lang w:val="en-GB"/>
              </w:rPr>
            </w:pPr>
            <w:ins w:id="2581" w:author="Prashanth Akula" w:date="2018-05-24T13:21:00Z">
              <w:r w:rsidRPr="005F365D">
                <w:rPr>
                  <w:rFonts w:cs="Arial"/>
                  <w:lang w:val="en-GB"/>
                </w:rPr>
                <w:t>CA_1A-41A</w:t>
              </w:r>
            </w:ins>
          </w:p>
        </w:tc>
        <w:tc>
          <w:tcPr>
            <w:tcW w:w="420" w:type="pct"/>
            <w:vMerge w:val="restart"/>
            <w:vAlign w:val="center"/>
          </w:tcPr>
          <w:p w:rsidR="004800D3" w:rsidRPr="005F365D" w:rsidRDefault="004800D3" w:rsidP="00595716">
            <w:pPr>
              <w:pStyle w:val="TAC"/>
              <w:rPr>
                <w:ins w:id="2582" w:author="Prashanth Akula" w:date="2018-05-24T13:21:00Z"/>
                <w:rFonts w:cs="Arial"/>
                <w:lang w:val="en-GB"/>
              </w:rPr>
            </w:pPr>
            <w:ins w:id="2583" w:author="Prashanth Akula" w:date="2018-05-24T13:21:00Z">
              <w:r w:rsidRPr="005F365D">
                <w:rPr>
                  <w:rFonts w:cs="Arial"/>
                  <w:lang w:val="en-GB"/>
                </w:rPr>
                <w:t>1, 41</w:t>
              </w:r>
            </w:ins>
          </w:p>
        </w:tc>
        <w:tc>
          <w:tcPr>
            <w:tcW w:w="420" w:type="pct"/>
            <w:shd w:val="clear" w:color="auto" w:fill="auto"/>
            <w:vAlign w:val="center"/>
          </w:tcPr>
          <w:p w:rsidR="004800D3" w:rsidRPr="005F365D" w:rsidRDefault="004800D3" w:rsidP="00595716">
            <w:pPr>
              <w:pStyle w:val="TAC"/>
              <w:rPr>
                <w:ins w:id="2584" w:author="Prashanth Akula" w:date="2018-05-24T13:21:00Z"/>
                <w:rFonts w:cs="Arial"/>
                <w:lang w:val="en-GB"/>
              </w:rPr>
            </w:pPr>
            <w:ins w:id="2585" w:author="Prashanth Akula" w:date="2018-05-24T13:21:00Z">
              <w:r w:rsidRPr="005F365D">
                <w:rPr>
                  <w:rFonts w:cs="Arial"/>
                  <w:lang w:val="en-GB"/>
                </w:rPr>
                <w:t>1</w:t>
              </w:r>
            </w:ins>
          </w:p>
        </w:tc>
        <w:tc>
          <w:tcPr>
            <w:tcW w:w="318" w:type="pct"/>
            <w:shd w:val="clear" w:color="auto" w:fill="auto"/>
            <w:vAlign w:val="center"/>
          </w:tcPr>
          <w:p w:rsidR="004800D3" w:rsidRPr="005F365D" w:rsidRDefault="004800D3" w:rsidP="00595716">
            <w:pPr>
              <w:pStyle w:val="TAC"/>
              <w:rPr>
                <w:ins w:id="2586" w:author="Prashanth Akula" w:date="2018-05-24T13:21:00Z"/>
                <w:rFonts w:cs="Arial"/>
                <w:lang w:val="en-GB"/>
              </w:rPr>
            </w:pPr>
          </w:p>
        </w:tc>
        <w:tc>
          <w:tcPr>
            <w:tcW w:w="318" w:type="pct"/>
            <w:vAlign w:val="center"/>
          </w:tcPr>
          <w:p w:rsidR="004800D3" w:rsidRPr="005F365D" w:rsidRDefault="004800D3" w:rsidP="00595716">
            <w:pPr>
              <w:pStyle w:val="TAC"/>
              <w:rPr>
                <w:ins w:id="2587" w:author="Prashanth Akula" w:date="2018-05-24T13:21:00Z"/>
                <w:rFonts w:cs="Arial"/>
                <w:lang w:val="en-GB"/>
              </w:rPr>
            </w:pPr>
          </w:p>
        </w:tc>
        <w:tc>
          <w:tcPr>
            <w:tcW w:w="318" w:type="pct"/>
            <w:vAlign w:val="center"/>
          </w:tcPr>
          <w:p w:rsidR="004800D3" w:rsidRPr="005F365D" w:rsidRDefault="004800D3" w:rsidP="00595716">
            <w:pPr>
              <w:pStyle w:val="TAC"/>
              <w:rPr>
                <w:ins w:id="2588" w:author="Prashanth Akula" w:date="2018-05-24T13:21:00Z"/>
                <w:rFonts w:cs="Arial"/>
                <w:lang w:val="en-GB"/>
              </w:rPr>
            </w:pPr>
            <w:ins w:id="2589" w:author="Prashanth Akula" w:date="2018-05-24T13:21:00Z">
              <w:r w:rsidRPr="005F365D">
                <w:rPr>
                  <w:rFonts w:cs="Arial"/>
                  <w:lang w:val="en-GB"/>
                </w:rPr>
                <w:t>Yes</w:t>
              </w:r>
            </w:ins>
          </w:p>
        </w:tc>
        <w:tc>
          <w:tcPr>
            <w:tcW w:w="318" w:type="pct"/>
            <w:vAlign w:val="center"/>
          </w:tcPr>
          <w:p w:rsidR="004800D3" w:rsidRPr="005F365D" w:rsidRDefault="004800D3" w:rsidP="00595716">
            <w:pPr>
              <w:pStyle w:val="TAC"/>
              <w:rPr>
                <w:ins w:id="2590" w:author="Prashanth Akula" w:date="2018-05-24T13:21:00Z"/>
                <w:rFonts w:cs="Arial"/>
                <w:lang w:val="en-GB"/>
              </w:rPr>
            </w:pPr>
            <w:ins w:id="2591" w:author="Prashanth Akula" w:date="2018-05-24T13:21:00Z">
              <w:r w:rsidRPr="005F365D">
                <w:rPr>
                  <w:rFonts w:cs="Arial"/>
                  <w:lang w:val="en-GB"/>
                </w:rPr>
                <w:t>Yes</w:t>
              </w:r>
            </w:ins>
          </w:p>
        </w:tc>
        <w:tc>
          <w:tcPr>
            <w:tcW w:w="318" w:type="pct"/>
            <w:vAlign w:val="center"/>
          </w:tcPr>
          <w:p w:rsidR="004800D3" w:rsidRPr="005F365D" w:rsidRDefault="004800D3" w:rsidP="00595716">
            <w:pPr>
              <w:pStyle w:val="TAC"/>
              <w:rPr>
                <w:ins w:id="2592" w:author="Prashanth Akula" w:date="2018-05-24T13:21:00Z"/>
                <w:rFonts w:cs="Arial"/>
                <w:lang w:val="en-GB"/>
              </w:rPr>
            </w:pPr>
            <w:ins w:id="2593" w:author="Prashanth Akula" w:date="2018-05-24T13:21:00Z">
              <w:r w:rsidRPr="005F365D">
                <w:rPr>
                  <w:rFonts w:cs="Arial"/>
                  <w:lang w:val="en-GB"/>
                </w:rPr>
                <w:t>Yes</w:t>
              </w:r>
            </w:ins>
          </w:p>
        </w:tc>
        <w:tc>
          <w:tcPr>
            <w:tcW w:w="318" w:type="pct"/>
            <w:vAlign w:val="center"/>
          </w:tcPr>
          <w:p w:rsidR="004800D3" w:rsidRPr="005F365D" w:rsidRDefault="004800D3" w:rsidP="00595716">
            <w:pPr>
              <w:pStyle w:val="TAC"/>
              <w:rPr>
                <w:ins w:id="2594" w:author="Prashanth Akula" w:date="2018-05-24T13:21:00Z"/>
                <w:rFonts w:cs="Arial"/>
                <w:lang w:val="en-GB"/>
              </w:rPr>
            </w:pPr>
            <w:ins w:id="2595" w:author="Prashanth Akula" w:date="2018-05-24T13:21:00Z">
              <w:r w:rsidRPr="005F365D">
                <w:rPr>
                  <w:rFonts w:cs="Arial"/>
                  <w:lang w:val="en-GB"/>
                </w:rPr>
                <w:t>Yes</w:t>
              </w:r>
            </w:ins>
          </w:p>
        </w:tc>
        <w:tc>
          <w:tcPr>
            <w:tcW w:w="764" w:type="pct"/>
            <w:vMerge w:val="restart"/>
            <w:vAlign w:val="center"/>
          </w:tcPr>
          <w:p w:rsidR="004800D3" w:rsidRPr="005F365D" w:rsidRDefault="004800D3" w:rsidP="00595716">
            <w:pPr>
              <w:pStyle w:val="TAC"/>
              <w:rPr>
                <w:ins w:id="2596" w:author="Prashanth Akula" w:date="2018-05-24T13:21:00Z"/>
                <w:rFonts w:cs="Arial"/>
                <w:lang w:val="en-GB"/>
              </w:rPr>
            </w:pPr>
            <w:ins w:id="2597" w:author="Prashanth Akula" w:date="2018-05-24T13:21:00Z">
              <w:r w:rsidRPr="005F365D">
                <w:rPr>
                  <w:rFonts w:cs="Arial"/>
                  <w:lang w:val="en-GB"/>
                </w:rPr>
                <w:t>40</w:t>
              </w:r>
            </w:ins>
          </w:p>
        </w:tc>
        <w:tc>
          <w:tcPr>
            <w:tcW w:w="713" w:type="pct"/>
            <w:vMerge w:val="restart"/>
            <w:vAlign w:val="center"/>
          </w:tcPr>
          <w:p w:rsidR="004800D3" w:rsidRPr="005F365D" w:rsidRDefault="004800D3" w:rsidP="00595716">
            <w:pPr>
              <w:pStyle w:val="TAC"/>
              <w:rPr>
                <w:ins w:id="2598" w:author="Prashanth Akula" w:date="2018-05-24T13:21:00Z"/>
                <w:rFonts w:cs="Arial"/>
                <w:lang w:val="en-GB"/>
              </w:rPr>
            </w:pPr>
            <w:ins w:id="2599" w:author="Prashanth Akula" w:date="2018-05-24T13:21:00Z">
              <w:r w:rsidRPr="005F365D">
                <w:rPr>
                  <w:rFonts w:cs="Arial"/>
                  <w:lang w:val="en-GB"/>
                </w:rPr>
                <w:t>1</w:t>
              </w:r>
            </w:ins>
          </w:p>
        </w:tc>
      </w:tr>
      <w:tr w:rsidR="004800D3" w:rsidRPr="005F365D" w:rsidTr="00595716">
        <w:trPr>
          <w:trHeight w:val="227"/>
          <w:jc w:val="center"/>
          <w:ins w:id="2600" w:author="Prashanth Akula" w:date="2018-05-24T13:21:00Z"/>
        </w:trPr>
        <w:tc>
          <w:tcPr>
            <w:tcW w:w="775" w:type="pct"/>
            <w:vMerge/>
            <w:vAlign w:val="center"/>
          </w:tcPr>
          <w:p w:rsidR="004800D3" w:rsidRPr="005F365D" w:rsidRDefault="004800D3" w:rsidP="00595716">
            <w:pPr>
              <w:keepNext/>
              <w:keepLines/>
              <w:jc w:val="center"/>
              <w:rPr>
                <w:ins w:id="2601" w:author="Prashanth Akula" w:date="2018-05-24T13:21:00Z"/>
                <w:rFonts w:ascii="Arial" w:hAnsi="Arial"/>
                <w:sz w:val="18"/>
              </w:rPr>
            </w:pPr>
          </w:p>
        </w:tc>
        <w:tc>
          <w:tcPr>
            <w:tcW w:w="420" w:type="pct"/>
            <w:vMerge/>
          </w:tcPr>
          <w:p w:rsidR="004800D3" w:rsidRPr="005F365D" w:rsidRDefault="004800D3" w:rsidP="00595716">
            <w:pPr>
              <w:pStyle w:val="TAC"/>
              <w:rPr>
                <w:ins w:id="2602" w:author="Prashanth Akula" w:date="2018-05-24T13:21:00Z"/>
                <w:rFonts w:cs="Arial"/>
                <w:lang w:val="en-GB"/>
              </w:rPr>
            </w:pPr>
          </w:p>
        </w:tc>
        <w:tc>
          <w:tcPr>
            <w:tcW w:w="420" w:type="pct"/>
            <w:shd w:val="clear" w:color="auto" w:fill="auto"/>
            <w:vAlign w:val="center"/>
          </w:tcPr>
          <w:p w:rsidR="004800D3" w:rsidRPr="005F365D" w:rsidRDefault="004800D3" w:rsidP="00595716">
            <w:pPr>
              <w:pStyle w:val="TAC"/>
              <w:rPr>
                <w:ins w:id="2603" w:author="Prashanth Akula" w:date="2018-05-24T13:21:00Z"/>
                <w:rFonts w:cs="Arial"/>
                <w:lang w:val="en-GB"/>
              </w:rPr>
            </w:pPr>
            <w:ins w:id="2604" w:author="Prashanth Akula" w:date="2018-05-24T13:21:00Z">
              <w:r w:rsidRPr="005F365D">
                <w:rPr>
                  <w:rFonts w:cs="Arial"/>
                  <w:lang w:val="en-GB"/>
                </w:rPr>
                <w:t>41</w:t>
              </w:r>
            </w:ins>
          </w:p>
        </w:tc>
        <w:tc>
          <w:tcPr>
            <w:tcW w:w="318" w:type="pct"/>
            <w:shd w:val="clear" w:color="auto" w:fill="auto"/>
            <w:vAlign w:val="center"/>
          </w:tcPr>
          <w:p w:rsidR="004800D3" w:rsidRPr="005F365D" w:rsidRDefault="004800D3" w:rsidP="00595716">
            <w:pPr>
              <w:keepNext/>
              <w:keepLines/>
              <w:jc w:val="center"/>
              <w:rPr>
                <w:ins w:id="2605" w:author="Prashanth Akula" w:date="2018-05-24T13:21:00Z"/>
                <w:rFonts w:ascii="Arial" w:hAnsi="Arial"/>
                <w:sz w:val="18"/>
              </w:rPr>
            </w:pPr>
          </w:p>
        </w:tc>
        <w:tc>
          <w:tcPr>
            <w:tcW w:w="318" w:type="pct"/>
            <w:vAlign w:val="center"/>
          </w:tcPr>
          <w:p w:rsidR="004800D3" w:rsidRPr="005F365D" w:rsidRDefault="004800D3" w:rsidP="00595716">
            <w:pPr>
              <w:keepNext/>
              <w:keepLines/>
              <w:jc w:val="center"/>
              <w:rPr>
                <w:ins w:id="2606" w:author="Prashanth Akula" w:date="2018-05-24T13:21:00Z"/>
                <w:rFonts w:ascii="Arial" w:hAnsi="Arial"/>
                <w:sz w:val="18"/>
              </w:rPr>
            </w:pPr>
          </w:p>
        </w:tc>
        <w:tc>
          <w:tcPr>
            <w:tcW w:w="318" w:type="pct"/>
            <w:vAlign w:val="center"/>
          </w:tcPr>
          <w:p w:rsidR="004800D3" w:rsidRPr="005F365D" w:rsidRDefault="004800D3" w:rsidP="00595716">
            <w:pPr>
              <w:pStyle w:val="TAC"/>
              <w:rPr>
                <w:ins w:id="2607" w:author="Prashanth Akula" w:date="2018-05-24T13:21:00Z"/>
                <w:rFonts w:cs="Arial"/>
                <w:lang w:val="en-GB"/>
              </w:rPr>
            </w:pPr>
            <w:ins w:id="2608" w:author="Prashanth Akula" w:date="2018-05-24T13:21:00Z">
              <w:r w:rsidRPr="005F365D">
                <w:rPr>
                  <w:rFonts w:cs="Arial"/>
                  <w:lang w:val="en-GB"/>
                </w:rPr>
                <w:t>Yes</w:t>
              </w:r>
            </w:ins>
          </w:p>
        </w:tc>
        <w:tc>
          <w:tcPr>
            <w:tcW w:w="318" w:type="pct"/>
            <w:vAlign w:val="center"/>
          </w:tcPr>
          <w:p w:rsidR="004800D3" w:rsidRPr="005F365D" w:rsidRDefault="004800D3" w:rsidP="00595716">
            <w:pPr>
              <w:pStyle w:val="TAC"/>
              <w:rPr>
                <w:ins w:id="2609" w:author="Prashanth Akula" w:date="2018-05-24T13:21:00Z"/>
                <w:rFonts w:cs="Arial"/>
                <w:lang w:val="en-GB"/>
              </w:rPr>
            </w:pPr>
            <w:ins w:id="2610" w:author="Prashanth Akula" w:date="2018-05-24T13:21:00Z">
              <w:r w:rsidRPr="005F365D">
                <w:rPr>
                  <w:rFonts w:cs="Arial"/>
                  <w:lang w:val="en-GB"/>
                </w:rPr>
                <w:t>Yes</w:t>
              </w:r>
            </w:ins>
          </w:p>
        </w:tc>
        <w:tc>
          <w:tcPr>
            <w:tcW w:w="318" w:type="pct"/>
            <w:vAlign w:val="center"/>
          </w:tcPr>
          <w:p w:rsidR="004800D3" w:rsidRPr="005F365D" w:rsidRDefault="004800D3" w:rsidP="00595716">
            <w:pPr>
              <w:pStyle w:val="TAC"/>
              <w:rPr>
                <w:ins w:id="2611" w:author="Prashanth Akula" w:date="2018-05-24T13:21:00Z"/>
                <w:rFonts w:cs="Arial"/>
                <w:lang w:val="en-GB"/>
              </w:rPr>
            </w:pPr>
            <w:ins w:id="2612" w:author="Prashanth Akula" w:date="2018-05-24T13:21:00Z">
              <w:r w:rsidRPr="005F365D">
                <w:rPr>
                  <w:rFonts w:cs="Arial"/>
                  <w:lang w:val="en-GB"/>
                </w:rPr>
                <w:t>Yes</w:t>
              </w:r>
            </w:ins>
          </w:p>
        </w:tc>
        <w:tc>
          <w:tcPr>
            <w:tcW w:w="318" w:type="pct"/>
            <w:vAlign w:val="center"/>
          </w:tcPr>
          <w:p w:rsidR="004800D3" w:rsidRPr="005F365D" w:rsidRDefault="004800D3" w:rsidP="00595716">
            <w:pPr>
              <w:pStyle w:val="TAC"/>
              <w:rPr>
                <w:ins w:id="2613" w:author="Prashanth Akula" w:date="2018-05-24T13:21:00Z"/>
                <w:rFonts w:cs="Arial"/>
                <w:lang w:val="en-GB"/>
              </w:rPr>
            </w:pPr>
            <w:ins w:id="2614" w:author="Prashanth Akula" w:date="2018-05-24T13:21:00Z">
              <w:r w:rsidRPr="005F365D">
                <w:rPr>
                  <w:rFonts w:cs="Arial"/>
                  <w:lang w:val="en-GB"/>
                </w:rPr>
                <w:t>Yes</w:t>
              </w:r>
            </w:ins>
          </w:p>
        </w:tc>
        <w:tc>
          <w:tcPr>
            <w:tcW w:w="764" w:type="pct"/>
            <w:vMerge/>
            <w:vAlign w:val="center"/>
          </w:tcPr>
          <w:p w:rsidR="004800D3" w:rsidRPr="005F365D" w:rsidRDefault="004800D3" w:rsidP="00595716">
            <w:pPr>
              <w:keepNext/>
              <w:keepLines/>
              <w:jc w:val="center"/>
              <w:rPr>
                <w:ins w:id="2615" w:author="Prashanth Akula" w:date="2018-05-24T13:21:00Z"/>
                <w:rFonts w:ascii="Arial" w:hAnsi="Arial"/>
                <w:sz w:val="18"/>
              </w:rPr>
            </w:pPr>
          </w:p>
        </w:tc>
        <w:tc>
          <w:tcPr>
            <w:tcW w:w="713" w:type="pct"/>
            <w:vMerge/>
            <w:vAlign w:val="center"/>
          </w:tcPr>
          <w:p w:rsidR="004800D3" w:rsidRPr="005F365D" w:rsidRDefault="004800D3" w:rsidP="00595716">
            <w:pPr>
              <w:keepNext/>
              <w:keepLines/>
              <w:jc w:val="center"/>
              <w:rPr>
                <w:ins w:id="2616" w:author="Prashanth Akula" w:date="2018-05-24T13:21:00Z"/>
                <w:rFonts w:ascii="Arial" w:hAnsi="Arial"/>
                <w:sz w:val="18"/>
              </w:rPr>
            </w:pPr>
          </w:p>
        </w:tc>
      </w:tr>
    </w:tbl>
    <w:p w:rsidR="004800D3" w:rsidRDefault="004800D3" w:rsidP="004800D3">
      <w:pPr>
        <w:rPr>
          <w:ins w:id="2617" w:author="Prashanth Akula" w:date="2018-05-24T13:21:00Z"/>
        </w:rPr>
      </w:pPr>
    </w:p>
    <w:p w:rsidR="004800D3" w:rsidRDefault="004800D3" w:rsidP="004800D3">
      <w:pPr>
        <w:pStyle w:val="Heading3"/>
        <w:ind w:left="505" w:hanging="505"/>
        <w:rPr>
          <w:ins w:id="2618" w:author="Prashanth Akula" w:date="2018-05-24T13:21:00Z"/>
          <w:rFonts w:eastAsia="MS Mincho"/>
          <w:lang w:eastAsia="zh-CN"/>
        </w:rPr>
      </w:pPr>
      <w:ins w:id="2619" w:author="Prashanth Akula" w:date="2018-05-24T13:22:00Z">
        <w:r>
          <w:rPr>
            <w:rFonts w:eastAsia="MS Mincho"/>
          </w:rPr>
          <w:t>5.39</w:t>
        </w:r>
      </w:ins>
      <w:ins w:id="2620" w:author="Prashanth Akula" w:date="2018-05-24T13:21:00Z">
        <w:r>
          <w:rPr>
            <w:rFonts w:eastAsia="MS Mincho"/>
          </w:rPr>
          <w:t>.2</w:t>
        </w:r>
        <w:r>
          <w:rPr>
            <w:rFonts w:ascii="Calibri" w:eastAsia="MS Mincho" w:hAnsi="Calibri"/>
            <w:sz w:val="22"/>
            <w:szCs w:val="22"/>
            <w:lang w:eastAsia="sv-SE"/>
          </w:rPr>
          <w:tab/>
        </w:r>
        <w:r>
          <w:rPr>
            <w:rFonts w:eastAsia="MS Mincho"/>
            <w:lang w:eastAsia="zh-CN"/>
          </w:rPr>
          <w:t>Co-existence studies</w:t>
        </w:r>
      </w:ins>
    </w:p>
    <w:p w:rsidR="004800D3" w:rsidRPr="00161DDE" w:rsidRDefault="004800D3" w:rsidP="004800D3">
      <w:pPr>
        <w:rPr>
          <w:ins w:id="2621" w:author="Prashanth Akula" w:date="2018-05-24T13:21:00Z"/>
          <w:rFonts w:ascii="Arial" w:hAnsi="Arial" w:cs="Arial"/>
          <w:b/>
          <w:lang w:val="en-US"/>
        </w:rPr>
      </w:pPr>
      <w:ins w:id="2622" w:author="Prashanth Akula" w:date="2018-05-24T13:21:00Z">
        <w:r w:rsidRPr="00161DDE">
          <w:rPr>
            <w:rFonts w:ascii="Arial" w:hAnsi="Arial" w:cs="Arial"/>
            <w:b/>
            <w:lang w:val="en-US"/>
          </w:rPr>
          <w:fldChar w:fldCharType="begin"/>
        </w:r>
        <w:r w:rsidRPr="00161DDE">
          <w:rPr>
            <w:rFonts w:ascii="Arial" w:hAnsi="Arial" w:cs="Arial"/>
            <w:b/>
            <w:lang w:val="en-US"/>
          </w:rPr>
          <w:instrText xml:space="preserve"> REF _Ref477519143 \h </w:instrText>
        </w:r>
        <w:r w:rsidRPr="00161DDE">
          <w:rPr>
            <w:rFonts w:ascii="Arial" w:hAnsi="Arial" w:cs="Arial"/>
            <w:b/>
            <w:lang w:val="en-US"/>
          </w:rPr>
        </w:r>
        <w:r w:rsidRPr="00161DDE">
          <w:rPr>
            <w:rFonts w:ascii="Arial" w:hAnsi="Arial" w:cs="Arial"/>
            <w:b/>
            <w:lang w:val="en-US"/>
          </w:rPr>
          <w:instrText xml:space="preserve"> \* MERGEFORMAT </w:instrText>
        </w:r>
        <w:r w:rsidRPr="00161DDE">
          <w:rPr>
            <w:rFonts w:ascii="Arial" w:hAnsi="Arial" w:cs="Arial"/>
            <w:b/>
            <w:lang w:val="en-US"/>
          </w:rPr>
          <w:fldChar w:fldCharType="separate"/>
        </w:r>
        <w:r w:rsidRPr="00161DDE">
          <w:rPr>
            <w:rFonts w:ascii="Arial" w:hAnsi="Arial" w:cs="Arial"/>
          </w:rPr>
          <w:t xml:space="preserve">Table </w:t>
        </w:r>
      </w:ins>
      <w:ins w:id="2623" w:author="Prashanth Akula" w:date="2018-05-24T13:22:00Z">
        <w:r>
          <w:rPr>
            <w:rFonts w:ascii="Arial" w:hAnsi="Arial" w:cs="Arial"/>
          </w:rPr>
          <w:t>5.39</w:t>
        </w:r>
      </w:ins>
      <w:ins w:id="2624" w:author="Prashanth Akula" w:date="2018-05-24T13:21:00Z">
        <w:r w:rsidRPr="00161DDE">
          <w:rPr>
            <w:rFonts w:ascii="Arial" w:hAnsi="Arial" w:cs="Arial"/>
          </w:rPr>
          <w:t>.</w:t>
        </w:r>
        <w:r>
          <w:rPr>
            <w:rFonts w:ascii="Arial" w:hAnsi="Arial" w:cs="Arial"/>
          </w:rPr>
          <w:t>2</w:t>
        </w:r>
        <w:r w:rsidRPr="00161DDE">
          <w:rPr>
            <w:rFonts w:ascii="Arial" w:hAnsi="Arial" w:cs="Arial"/>
          </w:rPr>
          <w:noBreakHyphen/>
          <w:t>1</w:t>
        </w:r>
        <w:r w:rsidRPr="00161DDE">
          <w:rPr>
            <w:rFonts w:ascii="Arial" w:hAnsi="Arial" w:cs="Arial"/>
            <w:b/>
            <w:lang w:val="en-US"/>
          </w:rPr>
          <w:fldChar w:fldCharType="end"/>
        </w:r>
        <w:r w:rsidRPr="00161DDE">
          <w:rPr>
            <w:rFonts w:ascii="Arial" w:hAnsi="Arial" w:cs="Arial"/>
            <w:b/>
            <w:lang w:val="en-US"/>
          </w:rPr>
          <w:t xml:space="preserve"> </w:t>
        </w:r>
        <w:r w:rsidRPr="00161DDE">
          <w:rPr>
            <w:rFonts w:ascii="Arial" w:hAnsi="Arial" w:cs="Arial"/>
            <w:lang w:val="en-US"/>
          </w:rPr>
          <w:t>shows the frequency ranges for 2</w:t>
        </w:r>
        <w:r w:rsidRPr="00161DDE">
          <w:rPr>
            <w:rFonts w:ascii="Arial" w:hAnsi="Arial" w:cs="Arial"/>
            <w:vertAlign w:val="superscript"/>
            <w:lang w:val="en-US"/>
          </w:rPr>
          <w:t>nd</w:t>
        </w:r>
        <w:r w:rsidRPr="00161DDE">
          <w:rPr>
            <w:rFonts w:ascii="Arial" w:hAnsi="Arial" w:cs="Arial"/>
            <w:lang w:val="en-US"/>
          </w:rPr>
          <w:t xml:space="preserve"> and 3</w:t>
        </w:r>
        <w:r w:rsidRPr="00161DDE">
          <w:rPr>
            <w:rFonts w:ascii="Arial" w:hAnsi="Arial" w:cs="Arial"/>
            <w:vertAlign w:val="superscript"/>
            <w:lang w:val="en-US"/>
          </w:rPr>
          <w:t>rd</w:t>
        </w:r>
        <w:r w:rsidRPr="00161DDE">
          <w:rPr>
            <w:rFonts w:ascii="Arial" w:hAnsi="Arial" w:cs="Arial"/>
            <w:lang w:val="en-US"/>
          </w:rPr>
          <w:t xml:space="preserve"> harmonics for Band 1</w:t>
        </w:r>
        <w:r>
          <w:rPr>
            <w:rFonts w:ascii="Arial" w:hAnsi="Arial" w:cs="Arial"/>
            <w:lang w:val="en-US"/>
          </w:rPr>
          <w:t xml:space="preserve"> and 41</w:t>
        </w:r>
        <w:r w:rsidRPr="00161DDE">
          <w:rPr>
            <w:rFonts w:ascii="Arial" w:hAnsi="Arial" w:cs="Arial"/>
            <w:lang w:val="en-US"/>
          </w:rPr>
          <w:t xml:space="preserve"> UL carriers. It can be seen that the UL harmonic frequencies of Band 1 </w:t>
        </w:r>
        <w:r>
          <w:rPr>
            <w:rFonts w:ascii="Arial" w:hAnsi="Arial" w:cs="Arial"/>
            <w:lang w:val="en-US"/>
          </w:rPr>
          <w:t xml:space="preserve">and 41 </w:t>
        </w:r>
        <w:r w:rsidRPr="00161DDE">
          <w:rPr>
            <w:rFonts w:ascii="Arial" w:hAnsi="Arial" w:cs="Arial"/>
            <w:lang w:val="en-US"/>
          </w:rPr>
          <w:t>do not fall into any UE receive bands of interest in the DL.</w:t>
        </w:r>
      </w:ins>
    </w:p>
    <w:p w:rsidR="004800D3" w:rsidRPr="00161DDE" w:rsidRDefault="004800D3" w:rsidP="004800D3">
      <w:pPr>
        <w:pStyle w:val="TableCaption"/>
        <w:rPr>
          <w:ins w:id="2625" w:author="Prashanth Akula" w:date="2018-05-24T13:21:00Z"/>
          <w:rStyle w:val="CaptionChar1"/>
          <w:rFonts w:ascii="Arial" w:eastAsia="SimSun" w:hAnsi="Arial" w:cs="Arial"/>
          <w:b/>
        </w:rPr>
      </w:pPr>
      <w:ins w:id="2626" w:author="Prashanth Akula" w:date="2018-05-24T13:21:00Z">
        <w:r w:rsidRPr="00161DDE">
          <w:rPr>
            <w:rFonts w:ascii="Arial" w:hAnsi="Arial" w:cs="Arial"/>
          </w:rPr>
          <w:t xml:space="preserve">Table </w:t>
        </w:r>
        <w:r w:rsidRPr="00161DDE">
          <w:rPr>
            <w:rFonts w:ascii="Arial" w:hAnsi="Arial" w:cs="Arial"/>
          </w:rPr>
          <w:fldChar w:fldCharType="begin"/>
        </w:r>
        <w:r w:rsidRPr="00161DDE">
          <w:rPr>
            <w:rFonts w:ascii="Arial" w:hAnsi="Arial" w:cs="Arial"/>
          </w:rPr>
          <w:instrText xml:space="preserve"> STYLEREF 3 \s </w:instrText>
        </w:r>
        <w:r w:rsidRPr="00161DDE">
          <w:rPr>
            <w:rFonts w:ascii="Arial" w:hAnsi="Arial" w:cs="Arial"/>
          </w:rPr>
          <w:fldChar w:fldCharType="separate"/>
        </w:r>
      </w:ins>
      <w:ins w:id="2627" w:author="Prashanth Akula" w:date="2018-05-24T13:22:00Z">
        <w:r>
          <w:rPr>
            <w:rFonts w:ascii="Arial" w:hAnsi="Arial" w:cs="Arial"/>
            <w:noProof/>
          </w:rPr>
          <w:t>5.39</w:t>
        </w:r>
      </w:ins>
      <w:ins w:id="2628" w:author="Prashanth Akula" w:date="2018-05-24T13:21:00Z">
        <w:r w:rsidRPr="00161DDE">
          <w:rPr>
            <w:rFonts w:ascii="Arial" w:hAnsi="Arial" w:cs="Arial"/>
            <w:noProof/>
          </w:rPr>
          <w:t>.</w:t>
        </w:r>
        <w:r w:rsidRPr="00161DDE">
          <w:rPr>
            <w:rFonts w:ascii="Arial" w:hAnsi="Arial" w:cs="Arial"/>
          </w:rPr>
          <w:fldChar w:fldCharType="end"/>
        </w:r>
        <w:r>
          <w:rPr>
            <w:rFonts w:ascii="Arial" w:hAnsi="Arial" w:cs="Arial"/>
          </w:rPr>
          <w:t>2</w:t>
        </w:r>
        <w:r w:rsidRPr="00161DDE">
          <w:rPr>
            <w:rFonts w:ascii="Arial" w:hAnsi="Arial" w:cs="Arial"/>
          </w:rPr>
          <w:noBreakHyphen/>
        </w:r>
        <w:r w:rsidRPr="00161DDE">
          <w:rPr>
            <w:rFonts w:ascii="Arial" w:hAnsi="Arial" w:cs="Arial"/>
          </w:rPr>
          <w:fldChar w:fldCharType="begin"/>
        </w:r>
        <w:r w:rsidRPr="00161DDE">
          <w:rPr>
            <w:rFonts w:ascii="Arial" w:hAnsi="Arial" w:cs="Arial"/>
          </w:rPr>
          <w:instrText xml:space="preserve"> SEQ Table \* ARABIC \s 3 </w:instrText>
        </w:r>
        <w:r w:rsidRPr="00161DDE">
          <w:rPr>
            <w:rFonts w:ascii="Arial" w:hAnsi="Arial" w:cs="Arial"/>
          </w:rPr>
          <w:fldChar w:fldCharType="separate"/>
        </w:r>
        <w:r w:rsidRPr="00161DDE">
          <w:rPr>
            <w:rFonts w:ascii="Arial" w:hAnsi="Arial" w:cs="Arial"/>
            <w:noProof/>
          </w:rPr>
          <w:t>1</w:t>
        </w:r>
        <w:r w:rsidRPr="00161DDE">
          <w:rPr>
            <w:rFonts w:ascii="Arial" w:hAnsi="Arial" w:cs="Arial"/>
          </w:rPr>
          <w:fldChar w:fldCharType="end"/>
        </w:r>
        <w:r w:rsidRPr="00161DDE">
          <w:rPr>
            <w:rFonts w:ascii="Arial" w:hAnsi="Arial" w:cs="Arial"/>
          </w:rPr>
          <w:t xml:space="preserve">: </w:t>
        </w:r>
        <w:r w:rsidRPr="00161DDE">
          <w:rPr>
            <w:rStyle w:val="CaptionChar1"/>
            <w:rFonts w:ascii="Arial" w:hAnsi="Arial" w:cs="Arial"/>
            <w:b/>
          </w:rPr>
          <w:t>Impact of UL Harmonic Interference</w:t>
        </w:r>
      </w:ins>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4800D3" w:rsidRPr="00161DDE" w:rsidTr="00595716">
        <w:trPr>
          <w:trHeight w:val="332"/>
          <w:jc w:val="center"/>
          <w:ins w:id="2629" w:author="Prashanth Akula" w:date="2018-05-24T13:21: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00D3" w:rsidRPr="00161DDE" w:rsidRDefault="004800D3" w:rsidP="00595716">
            <w:pPr>
              <w:pStyle w:val="TAC"/>
              <w:rPr>
                <w:ins w:id="2630"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31"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32"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33" w:author="Prashanth Akula" w:date="2018-05-24T13:21: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34" w:author="Prashanth Akula" w:date="2018-05-24T13:21:00Z"/>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35" w:author="Prashanth Akula" w:date="2018-05-24T13:21:00Z"/>
                <w:rFonts w:cs="Arial"/>
                <w:b/>
              </w:rPr>
            </w:pPr>
            <w:ins w:id="2636" w:author="Prashanth Akula" w:date="2018-05-24T13:21:00Z">
              <w:r w:rsidRPr="00161DDE">
                <w:rPr>
                  <w:rFonts w:cs="Arial"/>
                  <w:b/>
                </w:rPr>
                <w:t>2nd  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37" w:author="Prashanth Akula" w:date="2018-05-24T13:21:00Z"/>
                <w:rFonts w:cs="Arial"/>
                <w:b/>
              </w:rPr>
            </w:pPr>
            <w:ins w:id="2638" w:author="Prashanth Akula" w:date="2018-05-24T13:21:00Z">
              <w:r w:rsidRPr="00161DDE">
                <w:rPr>
                  <w:rFonts w:cs="Arial"/>
                  <w:b/>
                </w:rPr>
                <w:t>3rd  Harmonic</w:t>
              </w:r>
            </w:ins>
          </w:p>
        </w:tc>
      </w:tr>
      <w:tr w:rsidR="004800D3" w:rsidRPr="00161DDE" w:rsidTr="00595716">
        <w:trPr>
          <w:trHeight w:val="512"/>
          <w:jc w:val="center"/>
          <w:ins w:id="2639" w:author="Prashanth Akula" w:date="2018-05-24T13:21: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00D3" w:rsidRPr="00161DDE" w:rsidRDefault="004800D3" w:rsidP="00595716">
            <w:pPr>
              <w:pStyle w:val="TAC"/>
              <w:rPr>
                <w:ins w:id="2640" w:author="Prashanth Akula" w:date="2018-05-24T13:21:00Z"/>
                <w:rFonts w:cs="Arial"/>
                <w:b/>
              </w:rPr>
            </w:pPr>
            <w:ins w:id="2641" w:author="Prashanth Akula" w:date="2018-05-24T13:21:00Z">
              <w:r w:rsidRPr="00161DDE">
                <w:rPr>
                  <w:rFonts w:cs="Arial"/>
                  <w:b/>
                </w:rPr>
                <w:t>Band</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42" w:author="Prashanth Akula" w:date="2018-05-24T13:21:00Z"/>
                <w:rFonts w:cs="Arial"/>
                <w:b/>
              </w:rPr>
            </w:pPr>
            <w:ins w:id="2643" w:author="Prashanth Akula" w:date="2018-05-24T13:21: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44" w:author="Prashanth Akula" w:date="2018-05-24T13:21:00Z"/>
                <w:rFonts w:cs="Arial"/>
                <w:b/>
              </w:rPr>
            </w:pPr>
            <w:ins w:id="2645" w:author="Prashanth Akula" w:date="2018-05-24T13:21: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46" w:author="Prashanth Akula" w:date="2018-05-24T13:21:00Z"/>
                <w:rFonts w:cs="Arial"/>
                <w:b/>
              </w:rPr>
            </w:pPr>
            <w:ins w:id="2647" w:author="Prashanth Akula" w:date="2018-05-24T13:21:00Z">
              <w:r w:rsidRPr="00161DDE">
                <w:rPr>
                  <w:rFonts w:cs="Arial"/>
                  <w:b/>
                </w:rPr>
                <w:t>DL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48" w:author="Prashanth Akula" w:date="2018-05-24T13:21:00Z"/>
                <w:rFonts w:cs="Arial"/>
                <w:b/>
              </w:rPr>
            </w:pPr>
            <w:ins w:id="2649" w:author="Prashanth Akula" w:date="2018-05-24T13:21:00Z">
              <w:r w:rsidRPr="00161DDE">
                <w:rPr>
                  <w:rFonts w:cs="Arial"/>
                  <w:b/>
                </w:rPr>
                <w:t>DL High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50" w:author="Prashanth Akula" w:date="2018-05-24T13:21:00Z"/>
                <w:rFonts w:cs="Arial"/>
                <w:b/>
              </w:rPr>
            </w:pPr>
            <w:ins w:id="2651" w:author="Prashanth Akula" w:date="2018-05-24T13:21: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52" w:author="Prashanth Akula" w:date="2018-05-24T13:21:00Z"/>
                <w:rFonts w:cs="Arial"/>
                <w:b/>
              </w:rPr>
            </w:pPr>
            <w:ins w:id="2653" w:author="Prashanth Akula" w:date="2018-05-24T13:21: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54" w:author="Prashanth Akula" w:date="2018-05-24T13:21:00Z"/>
                <w:rFonts w:cs="Arial"/>
                <w:b/>
              </w:rPr>
            </w:pPr>
            <w:ins w:id="2655" w:author="Prashanth Akula" w:date="2018-05-24T13:21: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ins w:id="2656" w:author="Prashanth Akula" w:date="2018-05-24T13:21:00Z"/>
                <w:rFonts w:cs="Arial"/>
                <w:b/>
              </w:rPr>
            </w:pPr>
            <w:ins w:id="2657" w:author="Prashanth Akula" w:date="2018-05-24T13:21:00Z">
              <w:r w:rsidRPr="00161DDE">
                <w:rPr>
                  <w:rFonts w:cs="Arial"/>
                  <w:b/>
                </w:rPr>
                <w:t>UL High Band Edge</w:t>
              </w:r>
            </w:ins>
          </w:p>
        </w:tc>
      </w:tr>
      <w:tr w:rsidR="004800D3" w:rsidRPr="00161DDE" w:rsidTr="00595716">
        <w:trPr>
          <w:trHeight w:val="172"/>
          <w:jc w:val="center"/>
          <w:ins w:id="2658" w:author="Prashanth Akula" w:date="2018-05-24T13:21: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800D3" w:rsidRPr="00161DDE" w:rsidRDefault="004800D3" w:rsidP="00595716">
            <w:pPr>
              <w:pStyle w:val="TAC"/>
              <w:rPr>
                <w:ins w:id="2659" w:author="Prashanth Akula" w:date="2018-05-24T13:21:00Z"/>
                <w:rFonts w:cs="Arial"/>
              </w:rPr>
            </w:pPr>
            <w:ins w:id="2660" w:author="Prashanth Akula" w:date="2018-05-24T13:21:00Z">
              <w:r w:rsidRPr="00161DDE">
                <w:rPr>
                  <w:rFonts w:cs="Arial"/>
                </w:rPr>
                <w:t>1</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595716">
            <w:pPr>
              <w:pStyle w:val="TAC"/>
              <w:rPr>
                <w:ins w:id="2661" w:author="Prashanth Akula" w:date="2018-05-24T13:21:00Z"/>
                <w:rFonts w:cs="Arial"/>
              </w:rPr>
            </w:pPr>
            <w:ins w:id="2662" w:author="Prashanth Akula" w:date="2018-05-24T13:21:00Z">
              <w:r w:rsidRPr="00161DDE">
                <w:rPr>
                  <w:rFonts w:cs="Arial"/>
                </w:rPr>
                <w:t>1920</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595716">
            <w:pPr>
              <w:pStyle w:val="TAC"/>
              <w:rPr>
                <w:ins w:id="2663" w:author="Prashanth Akula" w:date="2018-05-24T13:21:00Z"/>
                <w:rFonts w:cs="Arial"/>
              </w:rPr>
            </w:pPr>
            <w:ins w:id="2664" w:author="Prashanth Akula" w:date="2018-05-24T13:21:00Z">
              <w:r w:rsidRPr="00161DDE">
                <w:rPr>
                  <w:rFonts w:cs="Arial"/>
                </w:rPr>
                <w:t>1980</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595716">
            <w:pPr>
              <w:pStyle w:val="TAC"/>
              <w:rPr>
                <w:ins w:id="2665" w:author="Prashanth Akula" w:date="2018-05-24T13:21:00Z"/>
                <w:rFonts w:cs="Arial"/>
              </w:rPr>
            </w:pPr>
            <w:ins w:id="2666" w:author="Prashanth Akula" w:date="2018-05-24T13:21:00Z">
              <w:r w:rsidRPr="00161DDE">
                <w:rPr>
                  <w:rFonts w:cs="Arial"/>
                </w:rPr>
                <w:t>2110</w:t>
              </w:r>
            </w:ins>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595716">
            <w:pPr>
              <w:pStyle w:val="TAC"/>
              <w:rPr>
                <w:ins w:id="2667" w:author="Prashanth Akula" w:date="2018-05-24T13:21:00Z"/>
                <w:rFonts w:cs="Arial"/>
              </w:rPr>
            </w:pPr>
            <w:ins w:id="2668" w:author="Prashanth Akula" w:date="2018-05-24T13:21:00Z">
              <w:r w:rsidRPr="00161DDE">
                <w:rPr>
                  <w:rFonts w:cs="Arial"/>
                </w:rPr>
                <w:t>2170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595716">
            <w:pPr>
              <w:pStyle w:val="TAC"/>
              <w:rPr>
                <w:ins w:id="2669" w:author="Prashanth Akula" w:date="2018-05-24T13:21:00Z"/>
                <w:rFonts w:cs="Arial"/>
              </w:rPr>
            </w:pPr>
            <w:ins w:id="2670" w:author="Prashanth Akula" w:date="2018-05-24T13:21:00Z">
              <w:r w:rsidRPr="00161DDE">
                <w:rPr>
                  <w:rFonts w:cs="Arial"/>
                </w:rPr>
                <w:t>3840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595716">
            <w:pPr>
              <w:pStyle w:val="TAC"/>
              <w:rPr>
                <w:ins w:id="2671" w:author="Prashanth Akula" w:date="2018-05-24T13:21:00Z"/>
                <w:rFonts w:cs="Arial"/>
              </w:rPr>
            </w:pPr>
            <w:ins w:id="2672" w:author="Prashanth Akula" w:date="2018-05-24T13:21:00Z">
              <w:r w:rsidRPr="00161DDE">
                <w:rPr>
                  <w:rFonts w:cs="Arial"/>
                </w:rPr>
                <w:t>3960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595716">
            <w:pPr>
              <w:pStyle w:val="TAC"/>
              <w:rPr>
                <w:ins w:id="2673" w:author="Prashanth Akula" w:date="2018-05-24T13:21:00Z"/>
                <w:rFonts w:cs="Arial"/>
              </w:rPr>
            </w:pPr>
            <w:ins w:id="2674" w:author="Prashanth Akula" w:date="2018-05-24T13:21:00Z">
              <w:r w:rsidRPr="00161DDE">
                <w:rPr>
                  <w:rFonts w:cs="Arial"/>
                </w:rPr>
                <w:t>5760</w:t>
              </w:r>
            </w:ins>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595716">
            <w:pPr>
              <w:pStyle w:val="TAC"/>
              <w:rPr>
                <w:ins w:id="2675" w:author="Prashanth Akula" w:date="2018-05-24T13:21:00Z"/>
                <w:rFonts w:cs="Arial"/>
              </w:rPr>
            </w:pPr>
            <w:ins w:id="2676" w:author="Prashanth Akula" w:date="2018-05-24T13:21:00Z">
              <w:r w:rsidRPr="00161DDE">
                <w:rPr>
                  <w:rFonts w:cs="Arial"/>
                </w:rPr>
                <w:t>5940</w:t>
              </w:r>
            </w:ins>
          </w:p>
        </w:tc>
      </w:tr>
      <w:tr w:rsidR="004800D3" w:rsidRPr="00161DDE" w:rsidTr="00595716">
        <w:trPr>
          <w:trHeight w:val="172"/>
          <w:jc w:val="center"/>
          <w:ins w:id="2677" w:author="Prashanth Akula" w:date="2018-05-24T13:21:00Z"/>
        </w:trPr>
        <w:tc>
          <w:tcPr>
            <w:tcW w:w="0" w:type="auto"/>
            <w:tcBorders>
              <w:top w:val="nil"/>
              <w:left w:val="single" w:sz="4" w:space="0" w:color="auto"/>
              <w:bottom w:val="single" w:sz="4" w:space="0" w:color="auto"/>
              <w:right w:val="single" w:sz="4" w:space="0" w:color="auto"/>
            </w:tcBorders>
            <w:shd w:val="clear" w:color="auto" w:fill="auto"/>
            <w:noWrap/>
            <w:vAlign w:val="center"/>
          </w:tcPr>
          <w:p w:rsidR="004800D3" w:rsidRPr="00161DDE" w:rsidRDefault="004800D3" w:rsidP="00595716">
            <w:pPr>
              <w:pStyle w:val="TAC"/>
              <w:rPr>
                <w:ins w:id="2678" w:author="Prashanth Akula" w:date="2018-05-24T13:21:00Z"/>
                <w:rFonts w:cs="Arial"/>
                <w:lang w:val="en-GB"/>
              </w:rPr>
            </w:pPr>
            <w:ins w:id="2679" w:author="Prashanth Akula" w:date="2018-05-24T13:21:00Z">
              <w:r>
                <w:rPr>
                  <w:rFonts w:cs="Arial"/>
                  <w:lang w:val="en-GB"/>
                </w:rPr>
                <w:t>41</w:t>
              </w:r>
            </w:ins>
          </w:p>
        </w:tc>
        <w:tc>
          <w:tcPr>
            <w:tcW w:w="0" w:type="auto"/>
            <w:tcBorders>
              <w:top w:val="nil"/>
              <w:left w:val="nil"/>
              <w:bottom w:val="single" w:sz="4" w:space="0" w:color="auto"/>
              <w:right w:val="single" w:sz="4" w:space="0" w:color="auto"/>
            </w:tcBorders>
            <w:shd w:val="clear" w:color="auto" w:fill="auto"/>
            <w:noWrap/>
            <w:vAlign w:val="center"/>
          </w:tcPr>
          <w:p w:rsidR="004800D3" w:rsidRPr="00161DDE" w:rsidRDefault="004800D3" w:rsidP="00595716">
            <w:pPr>
              <w:pStyle w:val="TAC"/>
              <w:rPr>
                <w:ins w:id="2680" w:author="Prashanth Akula" w:date="2018-05-24T13:21:00Z"/>
                <w:rFonts w:cs="Arial"/>
                <w:lang w:val="en-GB"/>
              </w:rPr>
            </w:pPr>
            <w:ins w:id="2681" w:author="Prashanth Akula" w:date="2018-05-24T13:21:00Z">
              <w:r w:rsidRPr="003677C1">
                <w:rPr>
                  <w:rFonts w:cs="Arial"/>
                  <w:lang w:val="en-GB"/>
                </w:rPr>
                <w:t>2496</w:t>
              </w:r>
            </w:ins>
          </w:p>
        </w:tc>
        <w:tc>
          <w:tcPr>
            <w:tcW w:w="0" w:type="auto"/>
            <w:tcBorders>
              <w:top w:val="nil"/>
              <w:left w:val="nil"/>
              <w:bottom w:val="single" w:sz="4" w:space="0" w:color="auto"/>
              <w:right w:val="single" w:sz="4" w:space="0" w:color="auto"/>
            </w:tcBorders>
            <w:shd w:val="clear" w:color="auto" w:fill="auto"/>
            <w:vAlign w:val="center"/>
          </w:tcPr>
          <w:p w:rsidR="004800D3" w:rsidRPr="00161DDE" w:rsidRDefault="004800D3" w:rsidP="00595716">
            <w:pPr>
              <w:pStyle w:val="TAC"/>
              <w:rPr>
                <w:ins w:id="2682" w:author="Prashanth Akula" w:date="2018-05-24T13:21:00Z"/>
                <w:rFonts w:cs="Arial"/>
                <w:lang w:val="en-GB"/>
              </w:rPr>
            </w:pPr>
            <w:ins w:id="2683" w:author="Prashanth Akula" w:date="2018-05-24T13:21:00Z">
              <w:r w:rsidRPr="003677C1">
                <w:rPr>
                  <w:rFonts w:cs="Arial"/>
                  <w:lang w:val="en-GB"/>
                </w:rPr>
                <w:t>2690</w:t>
              </w:r>
            </w:ins>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595716">
            <w:pPr>
              <w:pStyle w:val="TAC"/>
              <w:rPr>
                <w:ins w:id="2684" w:author="Prashanth Akula" w:date="2018-05-24T13:21:00Z"/>
                <w:rFonts w:cs="Arial"/>
                <w:lang w:val="en-GB"/>
              </w:rPr>
            </w:pPr>
            <w:ins w:id="2685" w:author="Prashanth Akula" w:date="2018-05-24T13:21:00Z">
              <w:r w:rsidRPr="003677C1">
                <w:rPr>
                  <w:rFonts w:cs="Arial"/>
                  <w:lang w:val="en-GB"/>
                </w:rPr>
                <w:t>2496</w:t>
              </w:r>
            </w:ins>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595716">
            <w:pPr>
              <w:pStyle w:val="TAC"/>
              <w:rPr>
                <w:ins w:id="2686" w:author="Prashanth Akula" w:date="2018-05-24T13:21:00Z"/>
                <w:rFonts w:cs="Arial"/>
                <w:lang w:val="en-GB"/>
              </w:rPr>
            </w:pPr>
            <w:ins w:id="2687" w:author="Prashanth Akula" w:date="2018-05-24T13:21:00Z">
              <w:r w:rsidRPr="003677C1">
                <w:rPr>
                  <w:rFonts w:cs="Arial"/>
                  <w:lang w:val="en-GB"/>
                </w:rPr>
                <w:t>2690</w:t>
              </w:r>
            </w:ins>
          </w:p>
        </w:tc>
        <w:tc>
          <w:tcPr>
            <w:tcW w:w="0" w:type="auto"/>
            <w:tcBorders>
              <w:top w:val="nil"/>
              <w:left w:val="nil"/>
              <w:bottom w:val="single" w:sz="4" w:space="0" w:color="auto"/>
              <w:right w:val="single" w:sz="4" w:space="0" w:color="auto"/>
            </w:tcBorders>
            <w:shd w:val="clear" w:color="auto" w:fill="auto"/>
            <w:noWrap/>
            <w:vAlign w:val="bottom"/>
          </w:tcPr>
          <w:p w:rsidR="004800D3" w:rsidRPr="00161DDE" w:rsidRDefault="004800D3" w:rsidP="00595716">
            <w:pPr>
              <w:pStyle w:val="TAC"/>
              <w:rPr>
                <w:ins w:id="2688" w:author="Prashanth Akula" w:date="2018-05-24T13:21:00Z"/>
                <w:rFonts w:cs="Arial"/>
                <w:lang w:val="en-GB"/>
              </w:rPr>
            </w:pPr>
            <w:ins w:id="2689" w:author="Prashanth Akula" w:date="2018-05-24T13:21:00Z">
              <w:r w:rsidRPr="003677C1">
                <w:rPr>
                  <w:rFonts w:cs="Arial"/>
                  <w:lang w:val="en-GB"/>
                </w:rPr>
                <w:t>4992</w:t>
              </w:r>
            </w:ins>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595716">
            <w:pPr>
              <w:pStyle w:val="TAC"/>
              <w:rPr>
                <w:ins w:id="2690" w:author="Prashanth Akula" w:date="2018-05-24T13:21:00Z"/>
                <w:rFonts w:cs="Arial"/>
                <w:lang w:val="en-GB"/>
              </w:rPr>
            </w:pPr>
            <w:ins w:id="2691" w:author="Prashanth Akula" w:date="2018-05-24T13:21:00Z">
              <w:r w:rsidRPr="003677C1">
                <w:rPr>
                  <w:rFonts w:cs="Arial"/>
                  <w:lang w:val="en-GB"/>
                </w:rPr>
                <w:t>5380</w:t>
              </w:r>
            </w:ins>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595716">
            <w:pPr>
              <w:pStyle w:val="TAC"/>
              <w:rPr>
                <w:ins w:id="2692" w:author="Prashanth Akula" w:date="2018-05-24T13:21:00Z"/>
                <w:rFonts w:cs="Arial"/>
                <w:lang w:val="en-GB"/>
              </w:rPr>
            </w:pPr>
            <w:ins w:id="2693" w:author="Prashanth Akula" w:date="2018-05-24T13:21:00Z">
              <w:r w:rsidRPr="003677C1">
                <w:rPr>
                  <w:rFonts w:cs="Arial"/>
                  <w:lang w:val="en-GB"/>
                </w:rPr>
                <w:t>7488</w:t>
              </w:r>
            </w:ins>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595716">
            <w:pPr>
              <w:pStyle w:val="TAC"/>
              <w:rPr>
                <w:ins w:id="2694" w:author="Prashanth Akula" w:date="2018-05-24T13:21:00Z"/>
                <w:rFonts w:cs="Arial"/>
                <w:lang w:val="en-GB"/>
              </w:rPr>
            </w:pPr>
            <w:ins w:id="2695" w:author="Prashanth Akula" w:date="2018-05-24T13:21:00Z">
              <w:r w:rsidRPr="003677C1">
                <w:rPr>
                  <w:rFonts w:cs="Arial"/>
                  <w:lang w:val="en-GB"/>
                </w:rPr>
                <w:t>8070</w:t>
              </w:r>
            </w:ins>
          </w:p>
        </w:tc>
      </w:tr>
    </w:tbl>
    <w:p w:rsidR="004800D3" w:rsidRPr="00161DDE" w:rsidRDefault="004800D3" w:rsidP="004800D3">
      <w:pPr>
        <w:rPr>
          <w:ins w:id="2696" w:author="Prashanth Akula" w:date="2018-05-24T13:21:00Z"/>
          <w:rFonts w:ascii="Arial" w:hAnsi="Arial" w:cs="Arial"/>
        </w:rPr>
      </w:pPr>
    </w:p>
    <w:p w:rsidR="004800D3" w:rsidRPr="005F365D" w:rsidRDefault="004800D3" w:rsidP="004800D3">
      <w:pPr>
        <w:rPr>
          <w:ins w:id="2697" w:author="Prashanth Akula" w:date="2018-05-24T13:21:00Z"/>
        </w:rPr>
      </w:pPr>
    </w:p>
    <w:p w:rsidR="004800D3" w:rsidRPr="00161DDE" w:rsidRDefault="004800D3" w:rsidP="004800D3">
      <w:pPr>
        <w:pStyle w:val="Heading3"/>
        <w:ind w:left="0" w:firstLine="0"/>
        <w:rPr>
          <w:ins w:id="2698" w:author="Prashanth Akula" w:date="2018-05-24T13:21:00Z"/>
          <w:rFonts w:cs="Arial"/>
        </w:rPr>
      </w:pPr>
      <w:ins w:id="2699" w:author="Prashanth Akula" w:date="2018-05-24T13:22:00Z">
        <w:r>
          <w:rPr>
            <w:rFonts w:cs="Arial"/>
          </w:rPr>
          <w:t>5.39</w:t>
        </w:r>
      </w:ins>
      <w:ins w:id="2700" w:author="Prashanth Akula" w:date="2018-05-24T13:21:00Z">
        <w:r>
          <w:rPr>
            <w:rFonts w:cs="Arial"/>
          </w:rPr>
          <w:t xml:space="preserve">.3 </w:t>
        </w:r>
        <w:r w:rsidRPr="00161DDE">
          <w:rPr>
            <w:rFonts w:cs="Arial"/>
          </w:rPr>
          <w:t>ΔTIB,c and ΔRIB,c values</w:t>
        </w:r>
      </w:ins>
    </w:p>
    <w:p w:rsidR="004800D3" w:rsidRPr="005F365D" w:rsidRDefault="004800D3" w:rsidP="004800D3">
      <w:pPr>
        <w:rPr>
          <w:ins w:id="2701" w:author="Prashanth Akula" w:date="2018-05-24T13:21:00Z"/>
          <w:lang w:eastAsia="ko-KR"/>
        </w:rPr>
      </w:pPr>
      <w:ins w:id="2702" w:author="Prashanth Akula" w:date="2018-05-24T13:21:00Z">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ΔT</w:t>
        </w:r>
        <w:r w:rsidRPr="005F365D">
          <w:rPr>
            <w:vertAlign w:val="subscript"/>
            <w:lang w:eastAsia="ja-JP"/>
          </w:rPr>
          <w:t>IB,c</w:t>
        </w:r>
        <w:r w:rsidRPr="005F365D">
          <w:rPr>
            <w:lang w:eastAsia="ja-JP"/>
          </w:rPr>
          <w:t xml:space="preserve"> is given here for applicable bands in Table 6.X.3-1:</w:t>
        </w:r>
      </w:ins>
    </w:p>
    <w:p w:rsidR="004800D3" w:rsidRPr="005F365D" w:rsidRDefault="004800D3" w:rsidP="004800D3">
      <w:pPr>
        <w:pStyle w:val="TableCaption"/>
        <w:rPr>
          <w:ins w:id="2703" w:author="Prashanth Akula" w:date="2018-05-24T13:21:00Z"/>
        </w:rPr>
      </w:pPr>
      <w:ins w:id="2704" w:author="Prashanth Akula" w:date="2018-05-24T13:21:00Z">
        <w:r>
          <w:t xml:space="preserve">Table </w:t>
        </w:r>
      </w:ins>
      <w:ins w:id="2705" w:author="Prashanth Akula" w:date="2018-05-24T13:22:00Z">
        <w:r>
          <w:t>5.39</w:t>
        </w:r>
      </w:ins>
      <w:ins w:id="2706" w:author="Prashanth Akula" w:date="2018-05-24T13:21:00Z">
        <w:r w:rsidRPr="005F365D">
          <w:t xml:space="preserve">.3-1: </w:t>
        </w:r>
        <w:r w:rsidRPr="005F365D">
          <w:rPr>
            <w:lang w:eastAsia="ja-JP"/>
          </w:rPr>
          <w:t>ΔT</w:t>
        </w:r>
        <w:r w:rsidRPr="005F365D">
          <w:rPr>
            <w:vertAlign w:val="subscript"/>
            <w:lang w:eastAsia="ja-JP"/>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800D3" w:rsidRPr="005F365D" w:rsidTr="00595716">
        <w:trPr>
          <w:tblHeader/>
          <w:jc w:val="center"/>
          <w:ins w:id="2707" w:author="Prashanth Akula" w:date="2018-05-24T13:21:00Z"/>
        </w:trPr>
        <w:tc>
          <w:tcPr>
            <w:tcW w:w="1535" w:type="dxa"/>
            <w:vAlign w:val="center"/>
          </w:tcPr>
          <w:p w:rsidR="004800D3" w:rsidRPr="005F365D" w:rsidRDefault="004800D3" w:rsidP="00595716">
            <w:pPr>
              <w:pStyle w:val="TAH"/>
              <w:rPr>
                <w:ins w:id="2708" w:author="Prashanth Akula" w:date="2018-05-24T13:21:00Z"/>
                <w:lang w:val="en-GB"/>
              </w:rPr>
            </w:pPr>
            <w:ins w:id="2709" w:author="Prashanth Akula" w:date="2018-05-24T13:21:00Z">
              <w:r w:rsidRPr="005F365D">
                <w:rPr>
                  <w:lang w:val="en-GB"/>
                </w:rPr>
                <w:t>Inter-band CA Configuration</w:t>
              </w:r>
            </w:ins>
          </w:p>
        </w:tc>
        <w:tc>
          <w:tcPr>
            <w:tcW w:w="2049" w:type="dxa"/>
            <w:vAlign w:val="center"/>
          </w:tcPr>
          <w:p w:rsidR="004800D3" w:rsidRPr="005F365D" w:rsidRDefault="004800D3" w:rsidP="00595716">
            <w:pPr>
              <w:pStyle w:val="TAH"/>
              <w:rPr>
                <w:ins w:id="2710" w:author="Prashanth Akula" w:date="2018-05-24T13:21:00Z"/>
                <w:lang w:val="en-GB"/>
              </w:rPr>
            </w:pPr>
            <w:ins w:id="2711" w:author="Prashanth Akula" w:date="2018-05-24T13:21:00Z">
              <w:r w:rsidRPr="005F365D">
                <w:rPr>
                  <w:lang w:val="en-GB"/>
                </w:rPr>
                <w:t>E-UTRA Band</w:t>
              </w:r>
            </w:ins>
          </w:p>
        </w:tc>
        <w:tc>
          <w:tcPr>
            <w:tcW w:w="2340" w:type="dxa"/>
            <w:vAlign w:val="center"/>
          </w:tcPr>
          <w:p w:rsidR="004800D3" w:rsidRPr="005F365D" w:rsidRDefault="004800D3" w:rsidP="00595716">
            <w:pPr>
              <w:pStyle w:val="TAH"/>
              <w:rPr>
                <w:ins w:id="2712" w:author="Prashanth Akula" w:date="2018-05-24T13:21:00Z"/>
                <w:lang w:val="en-GB"/>
              </w:rPr>
            </w:pPr>
            <w:ins w:id="2713" w:author="Prashanth Akula" w:date="2018-05-24T13:21:00Z">
              <w:r w:rsidRPr="005F365D">
                <w:rPr>
                  <w:lang w:val="en-GB"/>
                </w:rPr>
                <w:t>ΔT</w:t>
              </w:r>
              <w:r w:rsidRPr="005F365D">
                <w:rPr>
                  <w:vertAlign w:val="subscript"/>
                  <w:lang w:val="en-GB"/>
                </w:rPr>
                <w:t>IB,c</w:t>
              </w:r>
              <w:r w:rsidRPr="005F365D">
                <w:rPr>
                  <w:lang w:val="en-GB"/>
                </w:rPr>
                <w:t xml:space="preserve"> [dB]</w:t>
              </w:r>
            </w:ins>
          </w:p>
        </w:tc>
      </w:tr>
      <w:tr w:rsidR="004800D3" w:rsidRPr="005F365D" w:rsidTr="00595716">
        <w:trPr>
          <w:jc w:val="center"/>
          <w:ins w:id="2714" w:author="Prashanth Akula" w:date="2018-05-24T13:21:00Z"/>
        </w:trPr>
        <w:tc>
          <w:tcPr>
            <w:tcW w:w="1535" w:type="dxa"/>
            <w:vMerge w:val="restart"/>
            <w:vAlign w:val="center"/>
          </w:tcPr>
          <w:p w:rsidR="004800D3" w:rsidRPr="005F365D" w:rsidRDefault="004800D3" w:rsidP="00595716">
            <w:pPr>
              <w:pStyle w:val="TAC"/>
              <w:rPr>
                <w:ins w:id="2715" w:author="Prashanth Akula" w:date="2018-05-24T13:21:00Z"/>
                <w:lang w:val="en-GB"/>
              </w:rPr>
            </w:pPr>
            <w:ins w:id="2716" w:author="Prashanth Akula" w:date="2018-05-24T13:21:00Z">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ins>
          </w:p>
        </w:tc>
        <w:tc>
          <w:tcPr>
            <w:tcW w:w="2049" w:type="dxa"/>
            <w:vAlign w:val="center"/>
          </w:tcPr>
          <w:p w:rsidR="004800D3" w:rsidRPr="005F365D" w:rsidRDefault="004800D3" w:rsidP="00595716">
            <w:pPr>
              <w:pStyle w:val="TAC"/>
              <w:rPr>
                <w:ins w:id="2717" w:author="Prashanth Akula" w:date="2018-05-24T13:21:00Z"/>
                <w:lang w:val="en-GB" w:eastAsia="zh-CN"/>
              </w:rPr>
            </w:pPr>
            <w:ins w:id="2718" w:author="Prashanth Akula" w:date="2018-05-24T13:21:00Z">
              <w:r w:rsidRPr="005F365D">
                <w:rPr>
                  <w:lang w:val="en-GB" w:eastAsia="zh-CN"/>
                </w:rPr>
                <w:t>1</w:t>
              </w:r>
            </w:ins>
          </w:p>
        </w:tc>
        <w:tc>
          <w:tcPr>
            <w:tcW w:w="2340" w:type="dxa"/>
          </w:tcPr>
          <w:p w:rsidR="004800D3" w:rsidRPr="005F365D" w:rsidRDefault="004800D3" w:rsidP="00595716">
            <w:pPr>
              <w:pStyle w:val="TAC"/>
              <w:rPr>
                <w:ins w:id="2719" w:author="Prashanth Akula" w:date="2018-05-24T13:21:00Z"/>
                <w:lang w:val="en-GB" w:eastAsia="zh-CN"/>
              </w:rPr>
            </w:pPr>
            <w:ins w:id="2720" w:author="Prashanth Akula" w:date="2018-05-24T13:21:00Z">
              <w:r w:rsidRPr="005F365D">
                <w:rPr>
                  <w:lang w:val="en-GB" w:eastAsia="zh-CN"/>
                </w:rPr>
                <w:t>0.5</w:t>
              </w:r>
            </w:ins>
          </w:p>
        </w:tc>
      </w:tr>
      <w:tr w:rsidR="004800D3" w:rsidRPr="005F365D" w:rsidTr="00595716">
        <w:trPr>
          <w:trHeight w:val="117"/>
          <w:jc w:val="center"/>
          <w:ins w:id="2721" w:author="Prashanth Akula" w:date="2018-05-24T13:21:00Z"/>
        </w:trPr>
        <w:tc>
          <w:tcPr>
            <w:tcW w:w="1535" w:type="dxa"/>
            <w:vMerge/>
            <w:vAlign w:val="center"/>
          </w:tcPr>
          <w:p w:rsidR="004800D3" w:rsidRPr="005F365D" w:rsidRDefault="004800D3" w:rsidP="00595716">
            <w:pPr>
              <w:pStyle w:val="TAC"/>
              <w:rPr>
                <w:ins w:id="2722" w:author="Prashanth Akula" w:date="2018-05-24T13:21:00Z"/>
                <w:lang w:val="en-GB"/>
              </w:rPr>
            </w:pPr>
          </w:p>
        </w:tc>
        <w:tc>
          <w:tcPr>
            <w:tcW w:w="2049" w:type="dxa"/>
            <w:vAlign w:val="center"/>
          </w:tcPr>
          <w:p w:rsidR="004800D3" w:rsidRPr="005F365D" w:rsidRDefault="004800D3" w:rsidP="00595716">
            <w:pPr>
              <w:pStyle w:val="TAC"/>
              <w:rPr>
                <w:ins w:id="2723" w:author="Prashanth Akula" w:date="2018-05-24T13:21:00Z"/>
                <w:lang w:val="en-GB"/>
              </w:rPr>
            </w:pPr>
            <w:ins w:id="2724" w:author="Prashanth Akula" w:date="2018-05-24T13:21:00Z">
              <w:r w:rsidRPr="005F365D">
                <w:rPr>
                  <w:lang w:val="en-GB" w:eastAsia="zh-CN"/>
                </w:rPr>
                <w:t>41</w:t>
              </w:r>
            </w:ins>
          </w:p>
        </w:tc>
        <w:tc>
          <w:tcPr>
            <w:tcW w:w="2340" w:type="dxa"/>
          </w:tcPr>
          <w:p w:rsidR="004800D3" w:rsidRPr="005F365D" w:rsidRDefault="004800D3" w:rsidP="00595716">
            <w:pPr>
              <w:pStyle w:val="TAC"/>
              <w:rPr>
                <w:ins w:id="2725" w:author="Prashanth Akula" w:date="2018-05-24T13:21:00Z"/>
                <w:lang w:val="en-GB" w:eastAsia="zh-CN"/>
              </w:rPr>
            </w:pPr>
            <w:ins w:id="2726" w:author="Prashanth Akula" w:date="2018-05-24T13:21:00Z">
              <w:r w:rsidRPr="005F365D">
                <w:rPr>
                  <w:lang w:val="en-GB" w:eastAsia="zh-CN"/>
                </w:rPr>
                <w:t>0.5</w:t>
              </w:r>
            </w:ins>
          </w:p>
        </w:tc>
      </w:tr>
    </w:tbl>
    <w:p w:rsidR="004800D3" w:rsidRPr="005F365D" w:rsidRDefault="004800D3" w:rsidP="004800D3">
      <w:pPr>
        <w:rPr>
          <w:ins w:id="2727" w:author="Prashanth Akula" w:date="2018-05-24T13:21:00Z"/>
          <w:lang w:eastAsia="ja-JP"/>
        </w:rPr>
      </w:pPr>
    </w:p>
    <w:p w:rsidR="004800D3" w:rsidRPr="005F365D" w:rsidRDefault="004800D3" w:rsidP="004800D3">
      <w:pPr>
        <w:rPr>
          <w:ins w:id="2728" w:author="Prashanth Akula" w:date="2018-05-24T13:21:00Z"/>
          <w:lang w:eastAsia="ko-KR"/>
        </w:rPr>
      </w:pPr>
      <w:ins w:id="2729" w:author="Prashanth Akula" w:date="2018-05-24T13:21:00Z">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ΔR</w:t>
        </w:r>
        <w:r w:rsidRPr="005F365D">
          <w:rPr>
            <w:vertAlign w:val="subscript"/>
            <w:lang w:eastAsia="ja-JP"/>
          </w:rPr>
          <w:t>IB,c</w:t>
        </w:r>
        <w:r w:rsidRPr="005F365D">
          <w:rPr>
            <w:lang w:eastAsia="ja-JP"/>
          </w:rPr>
          <w:t xml:space="preserve"> is given for applicable bands in Table 6.X.3-2:</w:t>
        </w:r>
      </w:ins>
    </w:p>
    <w:p w:rsidR="004800D3" w:rsidRPr="005F365D" w:rsidRDefault="004800D3" w:rsidP="004800D3">
      <w:pPr>
        <w:pStyle w:val="TableCaption"/>
        <w:rPr>
          <w:ins w:id="2730" w:author="Prashanth Akula" w:date="2018-05-24T13:21:00Z"/>
          <w:lang w:eastAsia="ja-JP"/>
        </w:rPr>
      </w:pPr>
      <w:bookmarkStart w:id="2731" w:name="_Ref477531970"/>
      <w:ins w:id="2732" w:author="Prashanth Akula" w:date="2018-05-24T13:21:00Z">
        <w:r w:rsidRPr="005F365D">
          <w:t>Table</w:t>
        </w:r>
        <w:bookmarkEnd w:id="2731"/>
        <w:r>
          <w:t xml:space="preserve"> </w:t>
        </w:r>
      </w:ins>
      <w:ins w:id="2733" w:author="Prashanth Akula" w:date="2018-05-24T13:22:00Z">
        <w:r>
          <w:t>5.39</w:t>
        </w:r>
      </w:ins>
      <w:ins w:id="2734" w:author="Prashanth Akula" w:date="2018-05-24T13:21:00Z">
        <w:r w:rsidRPr="005F365D">
          <w:t xml:space="preserve">.3-2: </w:t>
        </w:r>
        <w:r w:rsidRPr="005F365D">
          <w:rPr>
            <w:lang w:eastAsia="ja-JP"/>
          </w:rPr>
          <w:t>ΔR</w:t>
        </w:r>
        <w:r w:rsidRPr="005F365D">
          <w:rPr>
            <w:vertAlign w:val="subscript"/>
            <w:lang w:eastAsia="ja-JP"/>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800D3" w:rsidRPr="005F365D" w:rsidTr="00595716">
        <w:trPr>
          <w:tblHeader/>
          <w:jc w:val="center"/>
          <w:ins w:id="2735" w:author="Prashanth Akula" w:date="2018-05-24T13:21:00Z"/>
        </w:trPr>
        <w:tc>
          <w:tcPr>
            <w:tcW w:w="1535" w:type="dxa"/>
            <w:vAlign w:val="center"/>
          </w:tcPr>
          <w:p w:rsidR="004800D3" w:rsidRPr="005F365D" w:rsidRDefault="004800D3" w:rsidP="00595716">
            <w:pPr>
              <w:pStyle w:val="TAH"/>
              <w:rPr>
                <w:ins w:id="2736" w:author="Prashanth Akula" w:date="2018-05-24T13:21:00Z"/>
                <w:lang w:val="en-GB"/>
              </w:rPr>
            </w:pPr>
            <w:ins w:id="2737" w:author="Prashanth Akula" w:date="2018-05-24T13:21:00Z">
              <w:r w:rsidRPr="005F365D">
                <w:rPr>
                  <w:lang w:val="en-GB"/>
                </w:rPr>
                <w:t>Inter-band CA Configuration</w:t>
              </w:r>
            </w:ins>
          </w:p>
        </w:tc>
        <w:tc>
          <w:tcPr>
            <w:tcW w:w="2052" w:type="dxa"/>
            <w:vAlign w:val="center"/>
          </w:tcPr>
          <w:p w:rsidR="004800D3" w:rsidRPr="005F365D" w:rsidRDefault="004800D3" w:rsidP="00595716">
            <w:pPr>
              <w:pStyle w:val="TAH"/>
              <w:rPr>
                <w:ins w:id="2738" w:author="Prashanth Akula" w:date="2018-05-24T13:21:00Z"/>
                <w:lang w:val="en-GB"/>
              </w:rPr>
            </w:pPr>
            <w:ins w:id="2739" w:author="Prashanth Akula" w:date="2018-05-24T13:21:00Z">
              <w:r w:rsidRPr="005F365D">
                <w:rPr>
                  <w:lang w:val="en-GB"/>
                </w:rPr>
                <w:t>E-UTRA Band</w:t>
              </w:r>
            </w:ins>
          </w:p>
        </w:tc>
        <w:tc>
          <w:tcPr>
            <w:tcW w:w="2340" w:type="dxa"/>
            <w:vAlign w:val="center"/>
          </w:tcPr>
          <w:p w:rsidR="004800D3" w:rsidRPr="005F365D" w:rsidRDefault="004800D3" w:rsidP="00595716">
            <w:pPr>
              <w:pStyle w:val="TAH"/>
              <w:rPr>
                <w:ins w:id="2740" w:author="Prashanth Akula" w:date="2018-05-24T13:21:00Z"/>
                <w:lang w:val="en-GB"/>
              </w:rPr>
            </w:pPr>
            <w:ins w:id="2741" w:author="Prashanth Akula" w:date="2018-05-24T13:21:00Z">
              <w:r w:rsidRPr="005F365D">
                <w:rPr>
                  <w:lang w:val="en-GB"/>
                </w:rPr>
                <w:t>ΔR</w:t>
              </w:r>
              <w:r w:rsidRPr="005F365D">
                <w:rPr>
                  <w:vertAlign w:val="subscript"/>
                  <w:lang w:val="en-GB"/>
                </w:rPr>
                <w:t>IB,c</w:t>
              </w:r>
              <w:r w:rsidRPr="005F365D">
                <w:rPr>
                  <w:lang w:val="en-GB"/>
                </w:rPr>
                <w:t xml:space="preserve"> [dB]</w:t>
              </w:r>
            </w:ins>
          </w:p>
        </w:tc>
      </w:tr>
      <w:tr w:rsidR="004800D3" w:rsidRPr="005F365D" w:rsidTr="00595716">
        <w:trPr>
          <w:jc w:val="center"/>
          <w:ins w:id="2742" w:author="Prashanth Akula" w:date="2018-05-24T13:21:00Z"/>
        </w:trPr>
        <w:tc>
          <w:tcPr>
            <w:tcW w:w="1535" w:type="dxa"/>
            <w:vMerge w:val="restart"/>
            <w:vAlign w:val="center"/>
          </w:tcPr>
          <w:p w:rsidR="004800D3" w:rsidRPr="005F365D" w:rsidRDefault="004800D3" w:rsidP="00595716">
            <w:pPr>
              <w:pStyle w:val="TAC"/>
              <w:rPr>
                <w:ins w:id="2743" w:author="Prashanth Akula" w:date="2018-05-24T13:21:00Z"/>
                <w:lang w:val="en-GB"/>
              </w:rPr>
            </w:pPr>
            <w:ins w:id="2744" w:author="Prashanth Akula" w:date="2018-05-24T13:21:00Z">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ins>
          </w:p>
        </w:tc>
        <w:tc>
          <w:tcPr>
            <w:tcW w:w="2052" w:type="dxa"/>
            <w:vAlign w:val="center"/>
          </w:tcPr>
          <w:p w:rsidR="004800D3" w:rsidRPr="005F365D" w:rsidRDefault="004800D3" w:rsidP="00595716">
            <w:pPr>
              <w:pStyle w:val="TAC"/>
              <w:rPr>
                <w:ins w:id="2745" w:author="Prashanth Akula" w:date="2018-05-24T13:21:00Z"/>
                <w:lang w:val="en-GB" w:eastAsia="zh-CN"/>
              </w:rPr>
            </w:pPr>
            <w:ins w:id="2746" w:author="Prashanth Akula" w:date="2018-05-24T13:21:00Z">
              <w:r w:rsidRPr="005F365D">
                <w:rPr>
                  <w:lang w:val="en-GB" w:eastAsia="zh-CN"/>
                </w:rPr>
                <w:t>1</w:t>
              </w:r>
            </w:ins>
          </w:p>
        </w:tc>
        <w:tc>
          <w:tcPr>
            <w:tcW w:w="2340" w:type="dxa"/>
            <w:vAlign w:val="center"/>
          </w:tcPr>
          <w:p w:rsidR="004800D3" w:rsidRPr="005F365D" w:rsidRDefault="004800D3" w:rsidP="00595716">
            <w:pPr>
              <w:pStyle w:val="TAC"/>
              <w:rPr>
                <w:ins w:id="2747" w:author="Prashanth Akula" w:date="2018-05-24T13:21:00Z"/>
                <w:lang w:val="en-GB" w:eastAsia="zh-CN"/>
              </w:rPr>
            </w:pPr>
            <w:ins w:id="2748" w:author="Prashanth Akula" w:date="2018-05-24T13:21:00Z">
              <w:r w:rsidRPr="005F365D">
                <w:rPr>
                  <w:lang w:val="en-GB" w:eastAsia="zh-CN"/>
                </w:rPr>
                <w:t>0</w:t>
              </w:r>
            </w:ins>
          </w:p>
        </w:tc>
      </w:tr>
      <w:tr w:rsidR="004800D3" w:rsidRPr="005F365D" w:rsidTr="00595716">
        <w:trPr>
          <w:trHeight w:val="74"/>
          <w:jc w:val="center"/>
          <w:ins w:id="2749" w:author="Prashanth Akula" w:date="2018-05-24T13:21:00Z"/>
        </w:trPr>
        <w:tc>
          <w:tcPr>
            <w:tcW w:w="1535" w:type="dxa"/>
            <w:vMerge/>
            <w:vAlign w:val="center"/>
          </w:tcPr>
          <w:p w:rsidR="004800D3" w:rsidRPr="005F365D" w:rsidRDefault="004800D3" w:rsidP="00595716">
            <w:pPr>
              <w:pStyle w:val="TAC"/>
              <w:rPr>
                <w:ins w:id="2750" w:author="Prashanth Akula" w:date="2018-05-24T13:21:00Z"/>
                <w:lang w:val="en-GB"/>
              </w:rPr>
            </w:pPr>
          </w:p>
        </w:tc>
        <w:tc>
          <w:tcPr>
            <w:tcW w:w="2052" w:type="dxa"/>
            <w:vAlign w:val="center"/>
          </w:tcPr>
          <w:p w:rsidR="004800D3" w:rsidRPr="005F365D" w:rsidRDefault="004800D3" w:rsidP="00595716">
            <w:pPr>
              <w:pStyle w:val="TAC"/>
              <w:rPr>
                <w:ins w:id="2751" w:author="Prashanth Akula" w:date="2018-05-24T13:21:00Z"/>
                <w:lang w:val="en-GB"/>
              </w:rPr>
            </w:pPr>
            <w:ins w:id="2752" w:author="Prashanth Akula" w:date="2018-05-24T13:21:00Z">
              <w:r w:rsidRPr="005F365D">
                <w:rPr>
                  <w:lang w:val="en-GB" w:eastAsia="zh-CN"/>
                </w:rPr>
                <w:t>41</w:t>
              </w:r>
            </w:ins>
          </w:p>
        </w:tc>
        <w:tc>
          <w:tcPr>
            <w:tcW w:w="2340" w:type="dxa"/>
            <w:vAlign w:val="center"/>
          </w:tcPr>
          <w:p w:rsidR="004800D3" w:rsidRPr="005F365D" w:rsidRDefault="004800D3" w:rsidP="00595716">
            <w:pPr>
              <w:pStyle w:val="TAC"/>
              <w:rPr>
                <w:ins w:id="2753" w:author="Prashanth Akula" w:date="2018-05-24T13:21:00Z"/>
                <w:lang w:val="en-GB" w:eastAsia="zh-CN"/>
              </w:rPr>
            </w:pPr>
            <w:ins w:id="2754" w:author="Prashanth Akula" w:date="2018-05-24T13:21:00Z">
              <w:r w:rsidRPr="005F365D">
                <w:rPr>
                  <w:lang w:val="en-GB" w:eastAsia="zh-CN"/>
                </w:rPr>
                <w:t>0</w:t>
              </w:r>
            </w:ins>
          </w:p>
        </w:tc>
      </w:tr>
    </w:tbl>
    <w:p w:rsidR="004800D3" w:rsidRPr="005F365D" w:rsidRDefault="004800D3" w:rsidP="004800D3">
      <w:pPr>
        <w:rPr>
          <w:ins w:id="2755" w:author="Prashanth Akula" w:date="2018-05-24T13:21:00Z"/>
          <w:b/>
          <w:snapToGrid w:val="0"/>
          <w:color w:val="FF0000"/>
          <w:sz w:val="24"/>
          <w:lang w:eastAsia="zh-CN"/>
        </w:rPr>
      </w:pPr>
    </w:p>
    <w:p w:rsidR="004800D3" w:rsidRPr="005F365D" w:rsidRDefault="004800D3" w:rsidP="004800D3">
      <w:pPr>
        <w:pStyle w:val="Heading3"/>
        <w:ind w:left="0" w:firstLine="0"/>
        <w:rPr>
          <w:ins w:id="2756" w:author="Prashanth Akula" w:date="2018-05-24T13:21:00Z"/>
          <w:lang w:val="en-GB"/>
        </w:rPr>
      </w:pPr>
      <w:ins w:id="2757" w:author="Prashanth Akula" w:date="2018-05-24T13:22:00Z">
        <w:r>
          <w:rPr>
            <w:lang w:val="en-GB"/>
          </w:rPr>
          <w:t>5.39</w:t>
        </w:r>
      </w:ins>
      <w:ins w:id="2758" w:author="Prashanth Akula" w:date="2018-05-24T13:21:00Z">
        <w:r w:rsidRPr="005F365D">
          <w:rPr>
            <w:lang w:val="en-GB"/>
          </w:rPr>
          <w:t>.4 REFSENS requirements</w:t>
        </w:r>
      </w:ins>
    </w:p>
    <w:p w:rsidR="004800D3" w:rsidRPr="005F365D" w:rsidRDefault="004800D3" w:rsidP="004800D3">
      <w:pPr>
        <w:rPr>
          <w:ins w:id="2759" w:author="Prashanth Akula" w:date="2018-05-24T13:21:00Z"/>
        </w:rPr>
      </w:pPr>
      <w:ins w:id="2760" w:author="Prashanth Akula" w:date="2018-05-24T13:21:00Z">
        <w:r w:rsidRPr="005F365D">
          <w:t>There are no MSD or reference sensitivity exceptions for CA_2DL_1A-41A_BCS1.</w:t>
        </w:r>
      </w:ins>
    </w:p>
    <w:bookmarkEnd w:id="2463"/>
    <w:p w:rsidR="004800D3" w:rsidRDefault="004800D3" w:rsidP="00137D1A">
      <w:pPr>
        <w:rPr>
          <w:ins w:id="2761" w:author="Prashanth Akula" w:date="2018-05-24T13:05:00Z"/>
          <w:lang w:val="sv-SE"/>
        </w:rPr>
      </w:pPr>
    </w:p>
    <w:p w:rsidR="00137D1A" w:rsidRPr="00137D1A" w:rsidRDefault="00137D1A" w:rsidP="00137D1A">
      <w:pPr>
        <w:rPr>
          <w:ins w:id="2762" w:author="Prashanth Akula" w:date="2018-05-23T18:44:00Z"/>
          <w:lang w:val="sv-SE"/>
          <w:rPrChange w:id="2763" w:author="Prashanth Akula" w:date="2018-05-24T13:05:00Z">
            <w:rPr>
              <w:ins w:id="2764" w:author="Prashanth Akula" w:date="2018-05-23T18:44:00Z"/>
              <w:color w:val="0070C0"/>
            </w:rPr>
          </w:rPrChange>
        </w:rPr>
        <w:pPrChange w:id="2765" w:author="Prashanth Akula" w:date="2018-05-24T13:05:00Z">
          <w:pPr>
            <w:pStyle w:val="Heading3"/>
            <w:ind w:left="0" w:firstLine="0"/>
          </w:pPr>
        </w:pPrChange>
      </w:pPr>
    </w:p>
    <w:p w:rsidR="00CF30EA" w:rsidRDefault="00CF30EA" w:rsidP="00FD6FB0">
      <w:pPr>
        <w:pStyle w:val="Heading2"/>
      </w:pPr>
    </w:p>
    <w:p w:rsidR="00FD6FB0" w:rsidRDefault="00FD6FB0" w:rsidP="00FD6FB0">
      <w:pPr>
        <w:pStyle w:val="Heading2"/>
        <w:rPr>
          <w:lang w:eastAsia="zh-CN"/>
        </w:rPr>
      </w:pPr>
      <w:bookmarkStart w:id="2766" w:name="_Toc514870895"/>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943"/>
      <w:bookmarkEnd w:id="2766"/>
    </w:p>
    <w:p w:rsidR="00FD6FB0" w:rsidRDefault="00FD6FB0" w:rsidP="00FD6FB0">
      <w:pPr>
        <w:pStyle w:val="Heading3"/>
        <w:rPr>
          <w:lang w:eastAsia="zh-CN"/>
        </w:rPr>
      </w:pPr>
      <w:bookmarkStart w:id="2767" w:name="_Toc489357719"/>
      <w:bookmarkStart w:id="2768" w:name="_Toc514870896"/>
      <w:r>
        <w:t>5.X.1</w:t>
      </w:r>
      <w:r>
        <w:rPr>
          <w:rFonts w:ascii="Calibri" w:hAnsi="Calibri"/>
          <w:sz w:val="22"/>
          <w:szCs w:val="22"/>
          <w:lang w:eastAsia="sv-SE"/>
        </w:rPr>
        <w:tab/>
      </w:r>
      <w:r>
        <w:rPr>
          <w:lang w:eastAsia="zh-CN"/>
        </w:rPr>
        <w:t>Operating bands for CA</w:t>
      </w:r>
      <w:bookmarkEnd w:id="2767"/>
      <w:bookmarkEnd w:id="2768"/>
    </w:p>
    <w:p w:rsidR="00FD6FB0" w:rsidRPr="00582674" w:rsidRDefault="00FD6FB0" w:rsidP="00FD6FB0">
      <w:pPr>
        <w:pStyle w:val="Guidance"/>
        <w:rPr>
          <w:lang w:eastAsia="zh-CN"/>
        </w:rPr>
      </w:pPr>
      <w:r>
        <w:t>&lt;Text will be added.&gt;</w:t>
      </w:r>
    </w:p>
    <w:p w:rsidR="00FD6FB0" w:rsidRDefault="00FD6FB0" w:rsidP="00FD6FB0">
      <w:pPr>
        <w:pStyle w:val="Heading3"/>
      </w:pPr>
      <w:bookmarkStart w:id="2769" w:name="_Toc489357720"/>
      <w:bookmarkStart w:id="2770" w:name="_Toc514870897"/>
      <w:r>
        <w:t>5.X.2</w:t>
      </w:r>
      <w:r w:rsidRPr="00F00C5E">
        <w:rPr>
          <w:rFonts w:ascii="Calibri" w:hAnsi="Calibri"/>
          <w:sz w:val="22"/>
          <w:szCs w:val="22"/>
          <w:lang w:eastAsia="sv-SE"/>
        </w:rPr>
        <w:tab/>
      </w:r>
      <w:r w:rsidRPr="00725D82">
        <w:t>Channel bandwidths per operating band for CA</w:t>
      </w:r>
      <w:bookmarkEnd w:id="2769"/>
      <w:bookmarkEnd w:id="2770"/>
    </w:p>
    <w:p w:rsidR="00FD6FB0" w:rsidRDefault="00FD6FB0" w:rsidP="00FD6FB0">
      <w:pPr>
        <w:pStyle w:val="Guidance"/>
      </w:pPr>
      <w:r>
        <w:t>&lt;Text will be added.&gt;</w:t>
      </w:r>
    </w:p>
    <w:p w:rsidR="00FD6FB0" w:rsidRDefault="00FD6FB0" w:rsidP="00FD6FB0">
      <w:pPr>
        <w:pStyle w:val="Heading3"/>
      </w:pPr>
      <w:bookmarkStart w:id="2771" w:name="_Toc489357721"/>
      <w:bookmarkStart w:id="2772" w:name="_Toc514870898"/>
      <w:r>
        <w:t>5.X.3</w:t>
      </w:r>
      <w:r w:rsidRPr="00A1570A">
        <w:tab/>
      </w:r>
      <w:r>
        <w:t>Co-existence studies</w:t>
      </w:r>
      <w:bookmarkEnd w:id="2771"/>
      <w:bookmarkEnd w:id="2772"/>
    </w:p>
    <w:p w:rsidR="00FD6FB0" w:rsidRDefault="00FD6FB0" w:rsidP="00FD6FB0">
      <w:pPr>
        <w:pStyle w:val="Guidance"/>
      </w:pPr>
      <w:r>
        <w:t>&lt;Text will be added.&gt;</w:t>
      </w:r>
    </w:p>
    <w:p w:rsidR="00FD6FB0" w:rsidRPr="00E824C3" w:rsidRDefault="00FD6FB0" w:rsidP="00FD6FB0">
      <w:pPr>
        <w:pStyle w:val="Heading3"/>
        <w:rPr>
          <w:rFonts w:ascii="Calibri" w:hAnsi="Calibri"/>
          <w:szCs w:val="22"/>
          <w:lang w:eastAsia="zh-CN"/>
        </w:rPr>
      </w:pPr>
      <w:bookmarkStart w:id="2773" w:name="_Toc489357722"/>
      <w:bookmarkStart w:id="2774" w:name="_Toc514870899"/>
      <w:r>
        <w:lastRenderedPageBreak/>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3"/>
      <w:bookmarkEnd w:id="2774"/>
    </w:p>
    <w:p w:rsidR="00FD6FB0" w:rsidRDefault="00FD6FB0" w:rsidP="00FD6FB0">
      <w:pPr>
        <w:pStyle w:val="Guidance"/>
        <w:rPr>
          <w:lang w:eastAsia="zh-CN"/>
        </w:rPr>
      </w:pPr>
      <w:r>
        <w:t>&lt;Text will be added.&gt;</w:t>
      </w:r>
    </w:p>
    <w:p w:rsidR="00FD6FB0" w:rsidRPr="00E824C3" w:rsidRDefault="00FD6FB0" w:rsidP="00FD6FB0">
      <w:pPr>
        <w:pStyle w:val="Heading3"/>
        <w:rPr>
          <w:rFonts w:ascii="Calibri" w:hAnsi="Calibri"/>
          <w:szCs w:val="22"/>
          <w:lang w:eastAsia="zh-CN"/>
        </w:rPr>
      </w:pPr>
      <w:bookmarkStart w:id="2775" w:name="_Toc489357723"/>
      <w:bookmarkStart w:id="2776" w:name="_Toc514870900"/>
      <w:r>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2775"/>
      <w:bookmarkEnd w:id="2776"/>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FD6FB0">
      <w:pPr>
        <w:pStyle w:val="Heading3"/>
        <w:rPr>
          <w:rFonts w:ascii="Calibri" w:hAnsi="Calibri"/>
          <w:szCs w:val="22"/>
          <w:lang w:eastAsia="zh-CN"/>
        </w:rPr>
      </w:pPr>
      <w:bookmarkStart w:id="2777" w:name="_Toc489357724"/>
      <w:bookmarkStart w:id="2778" w:name="_Toc514870901"/>
      <w:r>
        <w:t>5.X.</w:t>
      </w:r>
      <w:r>
        <w:rPr>
          <w:rFonts w:hint="eastAsia"/>
          <w:lang w:eastAsia="zh-CN"/>
        </w:rPr>
        <w:t>6</w:t>
      </w:r>
      <w:r w:rsidRPr="00F00C5E">
        <w:rPr>
          <w:rFonts w:ascii="Calibri" w:hAnsi="Calibri"/>
          <w:sz w:val="22"/>
          <w:szCs w:val="22"/>
          <w:lang w:eastAsia="sv-SE"/>
        </w:rPr>
        <w:tab/>
      </w:r>
      <w:r>
        <w:rPr>
          <w:lang w:eastAsia="zh-CN"/>
        </w:rPr>
        <w:t>Blocking requirements</w:t>
      </w:r>
      <w:bookmarkEnd w:id="2777"/>
      <w:bookmarkEnd w:id="2778"/>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CF4156">
      <w:pPr>
        <w:pStyle w:val="Heading1"/>
        <w:ind w:left="0" w:firstLine="0"/>
      </w:pPr>
      <w:bookmarkStart w:id="2779" w:name="_Toc514870902"/>
      <w:bookmarkStart w:id="2780" w:name="historyclause"/>
      <w:r>
        <w:t xml:space="preserve">Annex A: </w:t>
      </w:r>
      <w:r w:rsidR="00E8629F" w:rsidRPr="00235394">
        <w:t>Change history</w:t>
      </w:r>
      <w:bookmarkEnd w:id="27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r>
              <w:rPr>
                <w:snapToGrid w:val="0"/>
                <w:lang w:val="en-GB"/>
              </w:rPr>
              <w:t>2017-9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r w:rsidRPr="00E506BB">
              <w:rPr>
                <w:i/>
                <w:snapToGrid w:val="0"/>
                <w:color w:val="0000FF"/>
                <w:lang w:val="en-GB"/>
              </w:rPr>
              <w:t>R4-1707047,R4-1707048,R4-1707235,R4-1707236,R4-1707272,R4-1707845,R4-1707846,R4-1707847,R4-1707848,R4-1708021,R4-1708022,R4-1708023,R4-1708024,R4-1708025,R4-1708026,R4-1708027,R4-1708028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r>
              <w:rPr>
                <w:i/>
                <w:snapToGrid w:val="0"/>
                <w:color w:val="0000FF"/>
                <w:lang w:val="en-GB"/>
              </w:rPr>
              <w:t>0.0.2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sidRPr="00FC1B19">
              <w:rPr>
                <w:lang w:val="en-GB"/>
              </w:rPr>
              <w:t>R4-1710273,R4-1710659,R4-1710660,R4-1710844,R4-1710845,R4-1710952,R4-1711463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0.1.1</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Pr>
                <w:lang w:val="en-GB"/>
              </w:rPr>
              <w:t>0.1.2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2780"/>
    </w:tbl>
    <w:p w:rsidR="00E8629F" w:rsidRPr="00235394" w:rsidRDefault="00E8629F"/>
    <w:p w:rsidR="00E8629F" w:rsidRPr="00235394" w:rsidRDefault="00E8629F"/>
    <w:sectPr w:rsidR="00E8629F"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256" w:rsidRDefault="00326256">
      <w:r>
        <w:separator/>
      </w:r>
    </w:p>
  </w:endnote>
  <w:endnote w:type="continuationSeparator" w:id="0">
    <w:p w:rsidR="00326256" w:rsidRDefault="0032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E21" w:rsidRDefault="005E3E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256" w:rsidRDefault="00326256">
      <w:r>
        <w:separator/>
      </w:r>
    </w:p>
  </w:footnote>
  <w:footnote w:type="continuationSeparator" w:id="0">
    <w:p w:rsidR="00326256" w:rsidRDefault="0032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E21" w:rsidRDefault="005E3E21">
    <w:pPr>
      <w:pStyle w:val="Header"/>
      <w:framePr w:wrap="auto" w:vAnchor="text" w:hAnchor="margin" w:xAlign="right" w:y="1"/>
      <w:widowControl/>
    </w:pPr>
    <w:r>
      <w:fldChar w:fldCharType="begin"/>
    </w:r>
    <w:r>
      <w:instrText xml:space="preserve"> STYLEREF ZA </w:instrText>
    </w:r>
    <w:r>
      <w:fldChar w:fldCharType="separate"/>
    </w:r>
    <w:r w:rsidR="004800D3">
      <w:t>3GPP TR 36.715-02-01 V0.43.0 (20188-054)</w:t>
    </w:r>
    <w:r>
      <w:fldChar w:fldCharType="end"/>
    </w:r>
  </w:p>
  <w:p w:rsidR="005E3E21" w:rsidRDefault="005E3E21">
    <w:pPr>
      <w:pStyle w:val="Header"/>
      <w:framePr w:wrap="auto" w:vAnchor="text" w:hAnchor="margin" w:xAlign="center" w:y="1"/>
      <w:widowControl/>
    </w:pPr>
    <w:r>
      <w:fldChar w:fldCharType="begin"/>
    </w:r>
    <w:r>
      <w:instrText xml:space="preserve"> PAGE </w:instrText>
    </w:r>
    <w:r>
      <w:fldChar w:fldCharType="separate"/>
    </w:r>
    <w:r w:rsidR="00F260A4">
      <w:t>51</w:t>
    </w:r>
    <w:r>
      <w:fldChar w:fldCharType="end"/>
    </w:r>
  </w:p>
  <w:p w:rsidR="005E3E21" w:rsidRDefault="005E3E21">
    <w:pPr>
      <w:pStyle w:val="Header"/>
      <w:framePr w:wrap="auto" w:vAnchor="text" w:hAnchor="margin" w:y="1"/>
      <w:widowControl/>
    </w:pPr>
    <w:r>
      <w:fldChar w:fldCharType="begin"/>
    </w:r>
    <w:r>
      <w:instrText xml:space="preserve"> STYLEREF ZGSM </w:instrText>
    </w:r>
    <w:r>
      <w:fldChar w:fldCharType="separate"/>
    </w:r>
    <w:r w:rsidR="004800D3">
      <w:t>Release 15</w:t>
    </w:r>
    <w:r>
      <w:fldChar w:fldCharType="end"/>
    </w:r>
  </w:p>
  <w:p w:rsidR="005E3E21" w:rsidRDefault="005E3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D8F"/>
    <w:rsid w:val="00012684"/>
    <w:rsid w:val="00016327"/>
    <w:rsid w:val="000273E5"/>
    <w:rsid w:val="0003171D"/>
    <w:rsid w:val="00031C1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12210"/>
    <w:rsid w:val="00121978"/>
    <w:rsid w:val="00123422"/>
    <w:rsid w:val="00124B6A"/>
    <w:rsid w:val="00134D2B"/>
    <w:rsid w:val="00137D1A"/>
    <w:rsid w:val="00151EAC"/>
    <w:rsid w:val="00153528"/>
    <w:rsid w:val="001555DE"/>
    <w:rsid w:val="00162548"/>
    <w:rsid w:val="001751AB"/>
    <w:rsid w:val="00175A3F"/>
    <w:rsid w:val="001801AC"/>
    <w:rsid w:val="00183F6D"/>
    <w:rsid w:val="0018670E"/>
    <w:rsid w:val="001A08AA"/>
    <w:rsid w:val="001A376A"/>
    <w:rsid w:val="001C6177"/>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26256"/>
    <w:rsid w:val="00351541"/>
    <w:rsid w:val="0035660F"/>
    <w:rsid w:val="00362D8F"/>
    <w:rsid w:val="00367724"/>
    <w:rsid w:val="0037574C"/>
    <w:rsid w:val="00394AD5"/>
    <w:rsid w:val="0039642D"/>
    <w:rsid w:val="003A2E40"/>
    <w:rsid w:val="003C228E"/>
    <w:rsid w:val="003D4215"/>
    <w:rsid w:val="003D79AA"/>
    <w:rsid w:val="003E11A0"/>
    <w:rsid w:val="003E702D"/>
    <w:rsid w:val="003F1C1B"/>
    <w:rsid w:val="003F77DD"/>
    <w:rsid w:val="00401144"/>
    <w:rsid w:val="00410314"/>
    <w:rsid w:val="00412063"/>
    <w:rsid w:val="00412EB1"/>
    <w:rsid w:val="00424F8C"/>
    <w:rsid w:val="004271BA"/>
    <w:rsid w:val="00450F27"/>
    <w:rsid w:val="00451033"/>
    <w:rsid w:val="004619D8"/>
    <w:rsid w:val="00461E39"/>
    <w:rsid w:val="004800D3"/>
    <w:rsid w:val="0048543E"/>
    <w:rsid w:val="004868C1"/>
    <w:rsid w:val="00496B50"/>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7270B"/>
    <w:rsid w:val="00574E57"/>
    <w:rsid w:val="00580FDC"/>
    <w:rsid w:val="005931C8"/>
    <w:rsid w:val="005A3922"/>
    <w:rsid w:val="005E3E21"/>
    <w:rsid w:val="005F293B"/>
    <w:rsid w:val="006016E1"/>
    <w:rsid w:val="006160A2"/>
    <w:rsid w:val="006302AA"/>
    <w:rsid w:val="006363BD"/>
    <w:rsid w:val="006412DC"/>
    <w:rsid w:val="0064348D"/>
    <w:rsid w:val="006465DE"/>
    <w:rsid w:val="006605AA"/>
    <w:rsid w:val="00672307"/>
    <w:rsid w:val="006808C6"/>
    <w:rsid w:val="00685C5C"/>
    <w:rsid w:val="00690D2A"/>
    <w:rsid w:val="00695D85"/>
    <w:rsid w:val="006A063F"/>
    <w:rsid w:val="006A200C"/>
    <w:rsid w:val="006A6D23"/>
    <w:rsid w:val="006C4E43"/>
    <w:rsid w:val="006E0A73"/>
    <w:rsid w:val="006E0FEE"/>
    <w:rsid w:val="006E6812"/>
    <w:rsid w:val="006E6C11"/>
    <w:rsid w:val="006F7C0C"/>
    <w:rsid w:val="0070646B"/>
    <w:rsid w:val="007130A2"/>
    <w:rsid w:val="00727F47"/>
    <w:rsid w:val="00731D77"/>
    <w:rsid w:val="00732360"/>
    <w:rsid w:val="00736B37"/>
    <w:rsid w:val="007520B4"/>
    <w:rsid w:val="00773E2D"/>
    <w:rsid w:val="00777E82"/>
    <w:rsid w:val="0079498F"/>
    <w:rsid w:val="007B7066"/>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55173"/>
    <w:rsid w:val="0086295E"/>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2A0B"/>
    <w:rsid w:val="008F6056"/>
    <w:rsid w:val="00902C07"/>
    <w:rsid w:val="00905C31"/>
    <w:rsid w:val="00906D80"/>
    <w:rsid w:val="009170A2"/>
    <w:rsid w:val="00927316"/>
    <w:rsid w:val="00936B84"/>
    <w:rsid w:val="00937065"/>
    <w:rsid w:val="009461C6"/>
    <w:rsid w:val="0095139A"/>
    <w:rsid w:val="0095229F"/>
    <w:rsid w:val="009542AC"/>
    <w:rsid w:val="00961B08"/>
    <w:rsid w:val="009638D6"/>
    <w:rsid w:val="00974FA7"/>
    <w:rsid w:val="00977A8C"/>
    <w:rsid w:val="00983910"/>
    <w:rsid w:val="0098460E"/>
    <w:rsid w:val="009A174F"/>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0A9C"/>
    <w:rsid w:val="00BB14F1"/>
    <w:rsid w:val="00BC5982"/>
    <w:rsid w:val="00BC6E40"/>
    <w:rsid w:val="00BD6404"/>
    <w:rsid w:val="00BE33AE"/>
    <w:rsid w:val="00BF046F"/>
    <w:rsid w:val="00C01D50"/>
    <w:rsid w:val="00C056DC"/>
    <w:rsid w:val="00C07A3B"/>
    <w:rsid w:val="00C30BF1"/>
    <w:rsid w:val="00C31283"/>
    <w:rsid w:val="00C340E5"/>
    <w:rsid w:val="00C342BB"/>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3188C"/>
    <w:rsid w:val="00D408DD"/>
    <w:rsid w:val="00D520E4"/>
    <w:rsid w:val="00D57DFA"/>
    <w:rsid w:val="00D709CE"/>
    <w:rsid w:val="00D71F73"/>
    <w:rsid w:val="00D74BFD"/>
    <w:rsid w:val="00D74E2F"/>
    <w:rsid w:val="00D75261"/>
    <w:rsid w:val="00D81CAB"/>
    <w:rsid w:val="00D92602"/>
    <w:rsid w:val="00D97F0C"/>
    <w:rsid w:val="00DA3A86"/>
    <w:rsid w:val="00DA4587"/>
    <w:rsid w:val="00DD0C2C"/>
    <w:rsid w:val="00DE2DFB"/>
    <w:rsid w:val="00DE3D1C"/>
    <w:rsid w:val="00E1713D"/>
    <w:rsid w:val="00E171E4"/>
    <w:rsid w:val="00E20A43"/>
    <w:rsid w:val="00E33CD2"/>
    <w:rsid w:val="00E3448A"/>
    <w:rsid w:val="00E37C1B"/>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260A4"/>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38E04F93"/>
  <w15:chartTrackingRefBased/>
  <w15:docId w15:val="{B7C98590-E7F1-40AE-B085-6D9D4CD9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F13D05"/>
    <w:rPr>
      <w:rFonts w:ascii="Arial" w:hAnsi="Arial"/>
      <w:sz w:val="18"/>
      <w:lang w:val="x-none"/>
    </w:rPr>
  </w:style>
  <w:style w:type="character" w:customStyle="1" w:styleId="TAHCar">
    <w:name w:val="TAH Car"/>
    <w:link w:val="TAH"/>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77A8C"/>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character" w:customStyle="1" w:styleId="TANChar">
    <w:name w:val="TAN Char"/>
    <w:link w:val="TAN"/>
    <w:rsid w:val="00CA3057"/>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
    <w:link w:val="Caption"/>
    <w:rsid w:val="00B2472D"/>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 w:type="paragraph" w:customStyle="1" w:styleId="th0">
    <w:name w:val="th"/>
    <w:basedOn w:val="Normal"/>
    <w:rsid w:val="00016327"/>
    <w:pPr>
      <w:keepNext/>
      <w:autoSpaceDE w:val="0"/>
      <w:autoSpaceDN w:val="0"/>
      <w:spacing w:before="60"/>
      <w:jc w:val="center"/>
    </w:pPr>
    <w:rPr>
      <w:rFonts w:ascii="Arial" w:eastAsia="Calibri" w:hAnsi="Arial" w:cs="Arial"/>
      <w:b/>
      <w:bCs/>
      <w:lang w:val="en-US"/>
    </w:rPr>
  </w:style>
  <w:style w:type="paragraph" w:customStyle="1" w:styleId="tah0">
    <w:name w:val="tah"/>
    <w:basedOn w:val="Normal"/>
    <w:rsid w:val="00016327"/>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7B05-B01A-4708-A730-40A5C66B3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73</Pages>
  <Words>19899</Words>
  <Characters>113429</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133062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Prashanth Akula</cp:lastModifiedBy>
  <cp:revision>14</cp:revision>
  <dcterms:created xsi:type="dcterms:W3CDTF">2018-04-18T23:30:00Z</dcterms:created>
  <dcterms:modified xsi:type="dcterms:W3CDTF">2018-05-24T20:22:00Z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